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575F4" w14:textId="46233F96" w:rsidR="00CE4F36" w:rsidRDefault="00CE4F36" w:rsidP="00CE4F36">
      <w:pPr>
        <w:pStyle w:val="CRCoverPage"/>
        <w:tabs>
          <w:tab w:val="right" w:pos="9639"/>
        </w:tabs>
        <w:spacing w:after="0"/>
        <w:rPr>
          <w:b/>
          <w:i/>
          <w:noProof/>
          <w:sz w:val="28"/>
        </w:rPr>
      </w:pPr>
      <w:bookmarkStart w:id="0" w:name="_Toc21103088"/>
      <w:bookmarkStart w:id="1" w:name="_Toc29233425"/>
      <w:bookmarkStart w:id="2" w:name="_Toc29462030"/>
      <w:bookmarkStart w:id="3" w:name="_Toc3615800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R5-210</w:t>
      </w:r>
      <w:r w:rsidR="005F7805">
        <w:rPr>
          <w:b/>
          <w:i/>
          <w:noProof/>
          <w:sz w:val="28"/>
        </w:rPr>
        <w:t>542</w:t>
      </w:r>
      <w:r>
        <w:rPr>
          <w:b/>
          <w:i/>
          <w:noProof/>
          <w:sz w:val="28"/>
        </w:rPr>
        <w:t xml:space="preserve"> </w:t>
      </w:r>
    </w:p>
    <w:p w14:paraId="281AEB8E" w14:textId="77777777" w:rsidR="00CE4F36" w:rsidRDefault="00CE4F36" w:rsidP="00CE4F3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F36" w:rsidRPr="004A220A" w14:paraId="38DCA957" w14:textId="77777777" w:rsidTr="009644C7">
        <w:tc>
          <w:tcPr>
            <w:tcW w:w="9641" w:type="dxa"/>
            <w:gridSpan w:val="9"/>
            <w:tcBorders>
              <w:top w:val="single" w:sz="4" w:space="0" w:color="auto"/>
              <w:left w:val="single" w:sz="4" w:space="0" w:color="auto"/>
              <w:right w:val="single" w:sz="4" w:space="0" w:color="auto"/>
            </w:tcBorders>
          </w:tcPr>
          <w:p w14:paraId="2BCB7F3A" w14:textId="77777777" w:rsidR="00CE4F36" w:rsidRPr="004A220A" w:rsidRDefault="00CE4F36" w:rsidP="009644C7">
            <w:pPr>
              <w:pStyle w:val="CRCoverPage"/>
              <w:spacing w:after="0"/>
              <w:jc w:val="right"/>
              <w:rPr>
                <w:i/>
                <w:noProof/>
              </w:rPr>
            </w:pPr>
            <w:r w:rsidRPr="004A220A">
              <w:rPr>
                <w:i/>
                <w:noProof/>
                <w:sz w:val="14"/>
              </w:rPr>
              <w:t>CR-Form-v12.1</w:t>
            </w:r>
          </w:p>
        </w:tc>
      </w:tr>
      <w:tr w:rsidR="00CE4F36" w:rsidRPr="004A220A" w14:paraId="6E8DE27B" w14:textId="77777777" w:rsidTr="009644C7">
        <w:tc>
          <w:tcPr>
            <w:tcW w:w="9641" w:type="dxa"/>
            <w:gridSpan w:val="9"/>
            <w:tcBorders>
              <w:left w:val="single" w:sz="4" w:space="0" w:color="auto"/>
              <w:right w:val="single" w:sz="4" w:space="0" w:color="auto"/>
            </w:tcBorders>
          </w:tcPr>
          <w:p w14:paraId="04593D36" w14:textId="77777777" w:rsidR="00CE4F36" w:rsidRPr="004A220A" w:rsidRDefault="00CE4F36" w:rsidP="009644C7">
            <w:pPr>
              <w:pStyle w:val="CRCoverPage"/>
              <w:spacing w:after="0"/>
              <w:jc w:val="center"/>
              <w:rPr>
                <w:noProof/>
              </w:rPr>
            </w:pPr>
            <w:r w:rsidRPr="004A220A">
              <w:rPr>
                <w:b/>
                <w:noProof/>
                <w:sz w:val="32"/>
              </w:rPr>
              <w:t>CHANGE REQUEST</w:t>
            </w:r>
          </w:p>
        </w:tc>
      </w:tr>
      <w:tr w:rsidR="00CE4F36" w:rsidRPr="004A220A" w14:paraId="4BC3B77C" w14:textId="77777777" w:rsidTr="009644C7">
        <w:tc>
          <w:tcPr>
            <w:tcW w:w="9641" w:type="dxa"/>
            <w:gridSpan w:val="9"/>
            <w:tcBorders>
              <w:left w:val="single" w:sz="4" w:space="0" w:color="auto"/>
              <w:right w:val="single" w:sz="4" w:space="0" w:color="auto"/>
            </w:tcBorders>
          </w:tcPr>
          <w:p w14:paraId="54368CC8" w14:textId="77777777" w:rsidR="00CE4F36" w:rsidRPr="004A220A" w:rsidRDefault="00CE4F36" w:rsidP="009644C7">
            <w:pPr>
              <w:pStyle w:val="CRCoverPage"/>
              <w:spacing w:after="0"/>
              <w:rPr>
                <w:noProof/>
                <w:sz w:val="8"/>
                <w:szCs w:val="8"/>
              </w:rPr>
            </w:pPr>
          </w:p>
        </w:tc>
      </w:tr>
      <w:tr w:rsidR="00CE4F36" w:rsidRPr="004A220A" w14:paraId="764E72DD" w14:textId="77777777" w:rsidTr="009644C7">
        <w:tc>
          <w:tcPr>
            <w:tcW w:w="142" w:type="dxa"/>
            <w:tcBorders>
              <w:left w:val="single" w:sz="4" w:space="0" w:color="auto"/>
            </w:tcBorders>
          </w:tcPr>
          <w:p w14:paraId="2E63004A" w14:textId="77777777" w:rsidR="00CE4F36" w:rsidRPr="004A220A" w:rsidRDefault="00CE4F36" w:rsidP="009644C7">
            <w:pPr>
              <w:pStyle w:val="CRCoverPage"/>
              <w:spacing w:after="0"/>
              <w:jc w:val="right"/>
              <w:rPr>
                <w:noProof/>
              </w:rPr>
            </w:pPr>
          </w:p>
        </w:tc>
        <w:tc>
          <w:tcPr>
            <w:tcW w:w="1559" w:type="dxa"/>
            <w:shd w:val="pct30" w:color="FFFF00" w:fill="auto"/>
          </w:tcPr>
          <w:p w14:paraId="270EF478" w14:textId="2E2D4474" w:rsidR="00CE4F36" w:rsidRPr="004A220A" w:rsidRDefault="00CE4F36" w:rsidP="009644C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03C5746B" w14:textId="77777777" w:rsidR="00CE4F36" w:rsidRPr="004A220A" w:rsidRDefault="00CE4F36" w:rsidP="009644C7">
            <w:pPr>
              <w:pStyle w:val="CRCoverPage"/>
              <w:spacing w:after="0"/>
              <w:jc w:val="center"/>
              <w:rPr>
                <w:noProof/>
              </w:rPr>
            </w:pPr>
            <w:r w:rsidRPr="004A220A">
              <w:rPr>
                <w:b/>
                <w:noProof/>
                <w:sz w:val="28"/>
              </w:rPr>
              <w:t>CR</w:t>
            </w:r>
          </w:p>
        </w:tc>
        <w:tc>
          <w:tcPr>
            <w:tcW w:w="1276" w:type="dxa"/>
            <w:shd w:val="pct30" w:color="FFFF00" w:fill="auto"/>
          </w:tcPr>
          <w:p w14:paraId="490FD1A9" w14:textId="6BB30F8E" w:rsidR="00CE4F36" w:rsidRPr="004A220A" w:rsidRDefault="005F7805" w:rsidP="009644C7">
            <w:pPr>
              <w:pStyle w:val="CRCoverPage"/>
              <w:spacing w:after="0"/>
              <w:rPr>
                <w:noProof/>
              </w:rPr>
            </w:pPr>
            <w:r>
              <w:rPr>
                <w:b/>
                <w:noProof/>
                <w:sz w:val="28"/>
              </w:rPr>
              <w:t>1986</w:t>
            </w:r>
          </w:p>
        </w:tc>
        <w:tc>
          <w:tcPr>
            <w:tcW w:w="709" w:type="dxa"/>
          </w:tcPr>
          <w:p w14:paraId="7EEB2159" w14:textId="77777777" w:rsidR="00CE4F36" w:rsidRPr="004A220A" w:rsidRDefault="00CE4F36" w:rsidP="009644C7">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D6B552F" w14:textId="5991AEA8" w:rsidR="00CE4F36" w:rsidRPr="004A220A" w:rsidRDefault="00CE4F36" w:rsidP="009644C7">
            <w:pPr>
              <w:pStyle w:val="CRCoverPage"/>
              <w:spacing w:after="0"/>
              <w:jc w:val="center"/>
              <w:rPr>
                <w:b/>
                <w:noProof/>
              </w:rPr>
            </w:pPr>
            <w:r>
              <w:rPr>
                <w:b/>
                <w:noProof/>
                <w:sz w:val="28"/>
              </w:rPr>
              <w:t>-</w:t>
            </w:r>
          </w:p>
        </w:tc>
        <w:tc>
          <w:tcPr>
            <w:tcW w:w="2410" w:type="dxa"/>
          </w:tcPr>
          <w:p w14:paraId="39AFBDAC" w14:textId="77777777" w:rsidR="00CE4F36" w:rsidRPr="004A220A" w:rsidRDefault="00CE4F36" w:rsidP="009644C7">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60C41E8" w14:textId="77777777" w:rsidR="00CE4F36" w:rsidRPr="004A220A" w:rsidRDefault="00CE4F36" w:rsidP="009644C7">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3F4933A1" w14:textId="77777777" w:rsidR="00CE4F36" w:rsidRPr="004A220A" w:rsidRDefault="00CE4F36" w:rsidP="009644C7">
            <w:pPr>
              <w:pStyle w:val="CRCoverPage"/>
              <w:spacing w:after="0"/>
              <w:rPr>
                <w:noProof/>
              </w:rPr>
            </w:pPr>
          </w:p>
        </w:tc>
      </w:tr>
      <w:tr w:rsidR="00CE4F36" w:rsidRPr="004A220A" w14:paraId="2D894701" w14:textId="77777777" w:rsidTr="009644C7">
        <w:tc>
          <w:tcPr>
            <w:tcW w:w="9641" w:type="dxa"/>
            <w:gridSpan w:val="9"/>
            <w:tcBorders>
              <w:left w:val="single" w:sz="4" w:space="0" w:color="auto"/>
              <w:right w:val="single" w:sz="4" w:space="0" w:color="auto"/>
            </w:tcBorders>
          </w:tcPr>
          <w:p w14:paraId="3A997E26" w14:textId="77777777" w:rsidR="00CE4F36" w:rsidRPr="004A220A" w:rsidRDefault="00CE4F36" w:rsidP="009644C7">
            <w:pPr>
              <w:pStyle w:val="CRCoverPage"/>
              <w:spacing w:after="0"/>
              <w:rPr>
                <w:noProof/>
              </w:rPr>
            </w:pPr>
          </w:p>
        </w:tc>
      </w:tr>
      <w:tr w:rsidR="00CE4F36" w:rsidRPr="004A220A" w14:paraId="6FF8BBF3" w14:textId="77777777" w:rsidTr="009644C7">
        <w:tc>
          <w:tcPr>
            <w:tcW w:w="9641" w:type="dxa"/>
            <w:gridSpan w:val="9"/>
            <w:tcBorders>
              <w:top w:val="single" w:sz="4" w:space="0" w:color="auto"/>
            </w:tcBorders>
          </w:tcPr>
          <w:p w14:paraId="0675CAFB" w14:textId="77777777" w:rsidR="00CE4F36" w:rsidRPr="004A220A" w:rsidRDefault="00CE4F36" w:rsidP="009644C7">
            <w:pPr>
              <w:pStyle w:val="CRCoverPage"/>
              <w:spacing w:after="0"/>
              <w:jc w:val="center"/>
              <w:rPr>
                <w:rFonts w:cs="Arial"/>
                <w:i/>
                <w:noProof/>
              </w:rPr>
            </w:pPr>
            <w:r w:rsidRPr="004A220A">
              <w:rPr>
                <w:rFonts w:cs="Arial"/>
                <w:i/>
                <w:noProof/>
              </w:rPr>
              <w:t xml:space="preserve">For </w:t>
            </w:r>
            <w:hyperlink r:id="rId7"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8" w:history="1">
              <w:r w:rsidRPr="004A220A">
                <w:rPr>
                  <w:rStyle w:val="Hyperlink"/>
                  <w:rFonts w:cs="Arial"/>
                  <w:i/>
                  <w:noProof/>
                </w:rPr>
                <w:t>http://www.3gpp.org/Change-Requests</w:t>
              </w:r>
            </w:hyperlink>
            <w:r w:rsidRPr="004A220A">
              <w:rPr>
                <w:rFonts w:cs="Arial"/>
                <w:i/>
                <w:noProof/>
              </w:rPr>
              <w:t>.</w:t>
            </w:r>
          </w:p>
        </w:tc>
      </w:tr>
      <w:tr w:rsidR="00CE4F36" w:rsidRPr="004A220A" w14:paraId="5F31E328" w14:textId="77777777" w:rsidTr="009644C7">
        <w:tc>
          <w:tcPr>
            <w:tcW w:w="9641" w:type="dxa"/>
            <w:gridSpan w:val="9"/>
          </w:tcPr>
          <w:p w14:paraId="344F3F08" w14:textId="77777777" w:rsidR="00CE4F36" w:rsidRPr="004A220A" w:rsidRDefault="00CE4F36" w:rsidP="009644C7">
            <w:pPr>
              <w:pStyle w:val="CRCoverPage"/>
              <w:spacing w:after="0"/>
              <w:rPr>
                <w:noProof/>
                <w:sz w:val="8"/>
                <w:szCs w:val="8"/>
              </w:rPr>
            </w:pPr>
          </w:p>
        </w:tc>
      </w:tr>
    </w:tbl>
    <w:p w14:paraId="17E459CA" w14:textId="77777777" w:rsidR="00CE4F36" w:rsidRDefault="00CE4F36" w:rsidP="00CE4F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F36" w:rsidRPr="004A220A" w14:paraId="32EE1979" w14:textId="77777777" w:rsidTr="009644C7">
        <w:tc>
          <w:tcPr>
            <w:tcW w:w="2835" w:type="dxa"/>
          </w:tcPr>
          <w:p w14:paraId="2E554F35" w14:textId="77777777" w:rsidR="00CE4F36" w:rsidRPr="004A220A" w:rsidRDefault="00CE4F36" w:rsidP="009644C7">
            <w:pPr>
              <w:pStyle w:val="CRCoverPage"/>
              <w:tabs>
                <w:tab w:val="right" w:pos="2751"/>
              </w:tabs>
              <w:spacing w:after="0"/>
              <w:rPr>
                <w:b/>
                <w:i/>
                <w:noProof/>
              </w:rPr>
            </w:pPr>
            <w:r w:rsidRPr="004A220A">
              <w:rPr>
                <w:b/>
                <w:i/>
                <w:noProof/>
              </w:rPr>
              <w:t>Proposed change affects:</w:t>
            </w:r>
          </w:p>
        </w:tc>
        <w:tc>
          <w:tcPr>
            <w:tcW w:w="1418" w:type="dxa"/>
          </w:tcPr>
          <w:p w14:paraId="19CC8045" w14:textId="77777777" w:rsidR="00CE4F36" w:rsidRPr="004A220A" w:rsidRDefault="00CE4F36" w:rsidP="009644C7">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18CA4" w14:textId="77777777" w:rsidR="00CE4F36" w:rsidRPr="004A220A" w:rsidRDefault="00CE4F36" w:rsidP="009644C7">
            <w:pPr>
              <w:pStyle w:val="CRCoverPage"/>
              <w:spacing w:after="0"/>
              <w:jc w:val="center"/>
              <w:rPr>
                <w:b/>
                <w:caps/>
                <w:noProof/>
              </w:rPr>
            </w:pPr>
          </w:p>
        </w:tc>
        <w:tc>
          <w:tcPr>
            <w:tcW w:w="709" w:type="dxa"/>
            <w:tcBorders>
              <w:left w:val="single" w:sz="4" w:space="0" w:color="auto"/>
            </w:tcBorders>
          </w:tcPr>
          <w:p w14:paraId="1A5D448D" w14:textId="77777777" w:rsidR="00CE4F36" w:rsidRPr="004A220A" w:rsidRDefault="00CE4F36" w:rsidP="009644C7">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B87F4" w14:textId="77777777" w:rsidR="00CE4F36" w:rsidRPr="004A220A" w:rsidRDefault="00CE4F36" w:rsidP="009644C7">
            <w:pPr>
              <w:pStyle w:val="CRCoverPage"/>
              <w:spacing w:after="0"/>
              <w:jc w:val="center"/>
              <w:rPr>
                <w:b/>
                <w:caps/>
                <w:noProof/>
              </w:rPr>
            </w:pPr>
          </w:p>
        </w:tc>
        <w:tc>
          <w:tcPr>
            <w:tcW w:w="2126" w:type="dxa"/>
          </w:tcPr>
          <w:p w14:paraId="463B4DFE" w14:textId="77777777" w:rsidR="00CE4F36" w:rsidRPr="004A220A" w:rsidRDefault="00CE4F36" w:rsidP="009644C7">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BE582" w14:textId="77777777" w:rsidR="00CE4F36" w:rsidRPr="004A220A" w:rsidRDefault="00CE4F36" w:rsidP="009644C7">
            <w:pPr>
              <w:pStyle w:val="CRCoverPage"/>
              <w:spacing w:after="0"/>
              <w:jc w:val="center"/>
              <w:rPr>
                <w:b/>
                <w:caps/>
                <w:noProof/>
              </w:rPr>
            </w:pPr>
          </w:p>
        </w:tc>
        <w:tc>
          <w:tcPr>
            <w:tcW w:w="1418" w:type="dxa"/>
            <w:tcBorders>
              <w:left w:val="nil"/>
            </w:tcBorders>
          </w:tcPr>
          <w:p w14:paraId="6B109D11" w14:textId="77777777" w:rsidR="00CE4F36" w:rsidRPr="004A220A" w:rsidRDefault="00CE4F36" w:rsidP="009644C7">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6844B" w14:textId="77777777" w:rsidR="00CE4F36" w:rsidRPr="004A220A" w:rsidRDefault="00CE4F36" w:rsidP="009644C7">
            <w:pPr>
              <w:pStyle w:val="CRCoverPage"/>
              <w:spacing w:after="0"/>
              <w:jc w:val="center"/>
              <w:rPr>
                <w:b/>
                <w:bCs/>
                <w:caps/>
                <w:noProof/>
              </w:rPr>
            </w:pPr>
          </w:p>
        </w:tc>
      </w:tr>
    </w:tbl>
    <w:p w14:paraId="735403E8" w14:textId="77777777" w:rsidR="00CE4F36" w:rsidRDefault="00CE4F36" w:rsidP="00CE4F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F36" w:rsidRPr="004A220A" w14:paraId="60213400" w14:textId="77777777" w:rsidTr="009644C7">
        <w:tc>
          <w:tcPr>
            <w:tcW w:w="9640" w:type="dxa"/>
            <w:gridSpan w:val="11"/>
          </w:tcPr>
          <w:p w14:paraId="7926CA06" w14:textId="77777777" w:rsidR="00CE4F36" w:rsidRPr="004A220A" w:rsidRDefault="00CE4F36" w:rsidP="009644C7">
            <w:pPr>
              <w:pStyle w:val="CRCoverPage"/>
              <w:spacing w:after="0"/>
              <w:rPr>
                <w:noProof/>
                <w:sz w:val="8"/>
                <w:szCs w:val="8"/>
              </w:rPr>
            </w:pPr>
          </w:p>
        </w:tc>
      </w:tr>
      <w:tr w:rsidR="00CE4F36" w:rsidRPr="004A220A" w14:paraId="65576866" w14:textId="77777777" w:rsidTr="009644C7">
        <w:tc>
          <w:tcPr>
            <w:tcW w:w="1843" w:type="dxa"/>
            <w:tcBorders>
              <w:top w:val="single" w:sz="4" w:space="0" w:color="auto"/>
              <w:left w:val="single" w:sz="4" w:space="0" w:color="auto"/>
            </w:tcBorders>
          </w:tcPr>
          <w:p w14:paraId="74D4CC86" w14:textId="77777777" w:rsidR="00CE4F36" w:rsidRPr="004A220A" w:rsidRDefault="00CE4F36" w:rsidP="009644C7">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2B7196E" w14:textId="154D0E1F" w:rsidR="00CE4F36" w:rsidRPr="004A220A" w:rsidRDefault="00687870" w:rsidP="009644C7">
            <w:pPr>
              <w:pStyle w:val="CRCoverPage"/>
              <w:spacing w:after="0"/>
              <w:ind w:left="100"/>
              <w:rPr>
                <w:noProof/>
              </w:rPr>
            </w:pPr>
            <w:r>
              <w:rPr>
                <w:noProof/>
                <w:lang w:eastAsia="zh-CN"/>
              </w:rPr>
              <w:t>Corrections to MAC RACH Beam Failure test case</w:t>
            </w:r>
          </w:p>
        </w:tc>
      </w:tr>
      <w:tr w:rsidR="00CE4F36" w:rsidRPr="004A220A" w14:paraId="55BF731D" w14:textId="77777777" w:rsidTr="009644C7">
        <w:tc>
          <w:tcPr>
            <w:tcW w:w="1843" w:type="dxa"/>
            <w:tcBorders>
              <w:left w:val="single" w:sz="4" w:space="0" w:color="auto"/>
            </w:tcBorders>
          </w:tcPr>
          <w:p w14:paraId="654D1048" w14:textId="77777777" w:rsidR="00CE4F36" w:rsidRPr="004A220A" w:rsidRDefault="00CE4F36" w:rsidP="009644C7">
            <w:pPr>
              <w:pStyle w:val="CRCoverPage"/>
              <w:spacing w:after="0"/>
              <w:rPr>
                <w:b/>
                <w:i/>
                <w:noProof/>
                <w:sz w:val="8"/>
                <w:szCs w:val="8"/>
              </w:rPr>
            </w:pPr>
          </w:p>
        </w:tc>
        <w:tc>
          <w:tcPr>
            <w:tcW w:w="7797" w:type="dxa"/>
            <w:gridSpan w:val="10"/>
            <w:tcBorders>
              <w:right w:val="single" w:sz="4" w:space="0" w:color="auto"/>
            </w:tcBorders>
          </w:tcPr>
          <w:p w14:paraId="58768454" w14:textId="77777777" w:rsidR="00CE4F36" w:rsidRPr="004A220A" w:rsidRDefault="00CE4F36" w:rsidP="009644C7">
            <w:pPr>
              <w:pStyle w:val="CRCoverPage"/>
              <w:spacing w:after="0"/>
              <w:rPr>
                <w:noProof/>
                <w:sz w:val="8"/>
                <w:szCs w:val="8"/>
              </w:rPr>
            </w:pPr>
          </w:p>
        </w:tc>
      </w:tr>
      <w:tr w:rsidR="00CE4F36" w:rsidRPr="004A220A" w14:paraId="0E0C0153" w14:textId="77777777" w:rsidTr="009644C7">
        <w:tc>
          <w:tcPr>
            <w:tcW w:w="1843" w:type="dxa"/>
            <w:tcBorders>
              <w:left w:val="single" w:sz="4" w:space="0" w:color="auto"/>
            </w:tcBorders>
          </w:tcPr>
          <w:p w14:paraId="2CB00F41" w14:textId="77777777" w:rsidR="00CE4F36" w:rsidRPr="004A220A" w:rsidRDefault="00CE4F36" w:rsidP="009644C7">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794603C8" w14:textId="43BA98DF" w:rsidR="00CE4F36" w:rsidRPr="00B77290" w:rsidRDefault="00CE4F36" w:rsidP="009644C7">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sidR="005F7805">
              <w:rPr>
                <w:noProof/>
              </w:rPr>
              <w:t>MCC TF160</w:t>
            </w:r>
          </w:p>
        </w:tc>
      </w:tr>
      <w:tr w:rsidR="00CE4F36" w:rsidRPr="004A220A" w14:paraId="59930D73" w14:textId="77777777" w:rsidTr="009644C7">
        <w:tc>
          <w:tcPr>
            <w:tcW w:w="1843" w:type="dxa"/>
            <w:tcBorders>
              <w:left w:val="single" w:sz="4" w:space="0" w:color="auto"/>
            </w:tcBorders>
          </w:tcPr>
          <w:p w14:paraId="7D9B95C1" w14:textId="77777777" w:rsidR="00CE4F36" w:rsidRPr="004A220A" w:rsidRDefault="00CE4F36" w:rsidP="009644C7">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4CD0DB0" w14:textId="77777777" w:rsidR="00CE4F36" w:rsidRPr="004A220A" w:rsidRDefault="00CE4F36" w:rsidP="009644C7">
            <w:pPr>
              <w:pStyle w:val="CRCoverPage"/>
              <w:spacing w:after="0"/>
              <w:ind w:left="100"/>
              <w:rPr>
                <w:noProof/>
              </w:rPr>
            </w:pPr>
            <w:r w:rsidRPr="004A220A">
              <w:t>R5</w:t>
            </w:r>
          </w:p>
        </w:tc>
      </w:tr>
      <w:tr w:rsidR="00CE4F36" w:rsidRPr="004A220A" w14:paraId="67DBF9BF" w14:textId="77777777" w:rsidTr="009644C7">
        <w:tc>
          <w:tcPr>
            <w:tcW w:w="1843" w:type="dxa"/>
            <w:tcBorders>
              <w:left w:val="single" w:sz="4" w:space="0" w:color="auto"/>
            </w:tcBorders>
          </w:tcPr>
          <w:p w14:paraId="7977DFEC" w14:textId="77777777" w:rsidR="00CE4F36" w:rsidRPr="004A220A" w:rsidRDefault="00CE4F36" w:rsidP="009644C7">
            <w:pPr>
              <w:pStyle w:val="CRCoverPage"/>
              <w:spacing w:after="0"/>
              <w:rPr>
                <w:b/>
                <w:i/>
                <w:noProof/>
                <w:sz w:val="8"/>
                <w:szCs w:val="8"/>
              </w:rPr>
            </w:pPr>
          </w:p>
        </w:tc>
        <w:tc>
          <w:tcPr>
            <w:tcW w:w="7797" w:type="dxa"/>
            <w:gridSpan w:val="10"/>
            <w:tcBorders>
              <w:right w:val="single" w:sz="4" w:space="0" w:color="auto"/>
            </w:tcBorders>
          </w:tcPr>
          <w:p w14:paraId="06D65733" w14:textId="77777777" w:rsidR="00CE4F36" w:rsidRPr="004A220A" w:rsidRDefault="00CE4F36" w:rsidP="009644C7">
            <w:pPr>
              <w:pStyle w:val="CRCoverPage"/>
              <w:spacing w:after="0"/>
              <w:rPr>
                <w:noProof/>
                <w:sz w:val="8"/>
                <w:szCs w:val="8"/>
              </w:rPr>
            </w:pPr>
          </w:p>
        </w:tc>
      </w:tr>
      <w:tr w:rsidR="00CE4F36" w:rsidRPr="004A220A" w14:paraId="59DB7172" w14:textId="77777777" w:rsidTr="009644C7">
        <w:tc>
          <w:tcPr>
            <w:tcW w:w="1843" w:type="dxa"/>
            <w:tcBorders>
              <w:left w:val="single" w:sz="4" w:space="0" w:color="auto"/>
            </w:tcBorders>
          </w:tcPr>
          <w:p w14:paraId="7D08F364" w14:textId="77777777" w:rsidR="00CE4F36" w:rsidRPr="004A220A" w:rsidRDefault="00CE4F36" w:rsidP="009644C7">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5B6E4FD1" w14:textId="77777777" w:rsidR="00CE4F36" w:rsidRPr="004A220A" w:rsidRDefault="00CE4F36" w:rsidP="009644C7">
            <w:pPr>
              <w:pStyle w:val="CRCoverPage"/>
              <w:spacing w:after="0"/>
              <w:ind w:left="100"/>
              <w:rPr>
                <w:noProof/>
              </w:rPr>
            </w:pPr>
            <w:r w:rsidRPr="001657C5">
              <w:rPr>
                <w:noProof/>
              </w:rPr>
              <w:t>5GS_NR_LTE-UEConTest</w:t>
            </w:r>
          </w:p>
        </w:tc>
        <w:tc>
          <w:tcPr>
            <w:tcW w:w="567" w:type="dxa"/>
            <w:tcBorders>
              <w:left w:val="nil"/>
            </w:tcBorders>
          </w:tcPr>
          <w:p w14:paraId="31F8F4F2" w14:textId="77777777" w:rsidR="00CE4F36" w:rsidRPr="004A220A" w:rsidRDefault="00CE4F36" w:rsidP="009644C7">
            <w:pPr>
              <w:pStyle w:val="CRCoverPage"/>
              <w:spacing w:after="0"/>
              <w:ind w:right="100"/>
              <w:rPr>
                <w:noProof/>
              </w:rPr>
            </w:pPr>
          </w:p>
        </w:tc>
        <w:tc>
          <w:tcPr>
            <w:tcW w:w="1417" w:type="dxa"/>
            <w:gridSpan w:val="3"/>
            <w:tcBorders>
              <w:left w:val="nil"/>
            </w:tcBorders>
          </w:tcPr>
          <w:p w14:paraId="36D9B098" w14:textId="77777777" w:rsidR="00CE4F36" w:rsidRPr="004A220A" w:rsidRDefault="00CE4F36" w:rsidP="009644C7">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8589866" w14:textId="229D130B" w:rsidR="00CE4F36" w:rsidRPr="004A220A" w:rsidRDefault="00CE4F36" w:rsidP="009644C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87870">
              <w:rPr>
                <w:noProof/>
              </w:rPr>
              <w:t>1</w:t>
            </w:r>
            <w:r w:rsidRPr="004A220A">
              <w:rPr>
                <w:noProof/>
              </w:rPr>
              <w:t>-</w:t>
            </w:r>
            <w:r w:rsidR="00687870">
              <w:rPr>
                <w:noProof/>
              </w:rPr>
              <w:t>02</w:t>
            </w:r>
            <w:r w:rsidRPr="004A220A">
              <w:rPr>
                <w:noProof/>
              </w:rPr>
              <w:t>-</w:t>
            </w:r>
            <w:r w:rsidRPr="004A220A">
              <w:rPr>
                <w:noProof/>
              </w:rPr>
              <w:fldChar w:fldCharType="end"/>
            </w:r>
            <w:r w:rsidR="00687870">
              <w:rPr>
                <w:noProof/>
              </w:rPr>
              <w:t>03</w:t>
            </w:r>
          </w:p>
        </w:tc>
      </w:tr>
      <w:tr w:rsidR="00CE4F36" w:rsidRPr="004A220A" w14:paraId="1877E71A" w14:textId="77777777" w:rsidTr="009644C7">
        <w:tc>
          <w:tcPr>
            <w:tcW w:w="1843" w:type="dxa"/>
            <w:tcBorders>
              <w:left w:val="single" w:sz="4" w:space="0" w:color="auto"/>
            </w:tcBorders>
          </w:tcPr>
          <w:p w14:paraId="529C0DEF" w14:textId="77777777" w:rsidR="00CE4F36" w:rsidRPr="004A220A" w:rsidRDefault="00CE4F36" w:rsidP="009644C7">
            <w:pPr>
              <w:pStyle w:val="CRCoverPage"/>
              <w:spacing w:after="0"/>
              <w:rPr>
                <w:b/>
                <w:i/>
                <w:noProof/>
                <w:sz w:val="8"/>
                <w:szCs w:val="8"/>
              </w:rPr>
            </w:pPr>
          </w:p>
        </w:tc>
        <w:tc>
          <w:tcPr>
            <w:tcW w:w="1986" w:type="dxa"/>
            <w:gridSpan w:val="4"/>
          </w:tcPr>
          <w:p w14:paraId="47CF7CC4" w14:textId="77777777" w:rsidR="00CE4F36" w:rsidRPr="004A220A" w:rsidRDefault="00CE4F36" w:rsidP="009644C7">
            <w:pPr>
              <w:pStyle w:val="CRCoverPage"/>
              <w:spacing w:after="0"/>
              <w:rPr>
                <w:noProof/>
                <w:sz w:val="8"/>
                <w:szCs w:val="8"/>
              </w:rPr>
            </w:pPr>
          </w:p>
        </w:tc>
        <w:tc>
          <w:tcPr>
            <w:tcW w:w="2267" w:type="dxa"/>
            <w:gridSpan w:val="2"/>
          </w:tcPr>
          <w:p w14:paraId="7DF2371A" w14:textId="77777777" w:rsidR="00CE4F36" w:rsidRPr="004A220A" w:rsidRDefault="00CE4F36" w:rsidP="009644C7">
            <w:pPr>
              <w:pStyle w:val="CRCoverPage"/>
              <w:spacing w:after="0"/>
              <w:rPr>
                <w:noProof/>
                <w:sz w:val="8"/>
                <w:szCs w:val="8"/>
              </w:rPr>
            </w:pPr>
          </w:p>
        </w:tc>
        <w:tc>
          <w:tcPr>
            <w:tcW w:w="1417" w:type="dxa"/>
            <w:gridSpan w:val="3"/>
          </w:tcPr>
          <w:p w14:paraId="5038E0B9" w14:textId="77777777" w:rsidR="00CE4F36" w:rsidRPr="004A220A" w:rsidRDefault="00CE4F36" w:rsidP="009644C7">
            <w:pPr>
              <w:pStyle w:val="CRCoverPage"/>
              <w:spacing w:after="0"/>
              <w:rPr>
                <w:noProof/>
                <w:sz w:val="8"/>
                <w:szCs w:val="8"/>
              </w:rPr>
            </w:pPr>
          </w:p>
        </w:tc>
        <w:tc>
          <w:tcPr>
            <w:tcW w:w="2127" w:type="dxa"/>
            <w:tcBorders>
              <w:right w:val="single" w:sz="4" w:space="0" w:color="auto"/>
            </w:tcBorders>
          </w:tcPr>
          <w:p w14:paraId="3111F1D9" w14:textId="77777777" w:rsidR="00CE4F36" w:rsidRPr="004A220A" w:rsidRDefault="00CE4F36" w:rsidP="009644C7">
            <w:pPr>
              <w:pStyle w:val="CRCoverPage"/>
              <w:spacing w:after="0"/>
              <w:rPr>
                <w:noProof/>
                <w:sz w:val="8"/>
                <w:szCs w:val="8"/>
              </w:rPr>
            </w:pPr>
          </w:p>
        </w:tc>
      </w:tr>
      <w:tr w:rsidR="00CE4F36" w:rsidRPr="004A220A" w14:paraId="19B56C84" w14:textId="77777777" w:rsidTr="009644C7">
        <w:trPr>
          <w:cantSplit/>
        </w:trPr>
        <w:tc>
          <w:tcPr>
            <w:tcW w:w="1843" w:type="dxa"/>
            <w:tcBorders>
              <w:left w:val="single" w:sz="4" w:space="0" w:color="auto"/>
            </w:tcBorders>
          </w:tcPr>
          <w:p w14:paraId="4AE99F0B" w14:textId="77777777" w:rsidR="00CE4F36" w:rsidRPr="004A220A" w:rsidRDefault="00CE4F36" w:rsidP="009644C7">
            <w:pPr>
              <w:pStyle w:val="CRCoverPage"/>
              <w:tabs>
                <w:tab w:val="right" w:pos="1759"/>
              </w:tabs>
              <w:spacing w:after="0"/>
              <w:rPr>
                <w:b/>
                <w:i/>
                <w:noProof/>
              </w:rPr>
            </w:pPr>
            <w:r w:rsidRPr="004A220A">
              <w:rPr>
                <w:b/>
                <w:i/>
                <w:noProof/>
              </w:rPr>
              <w:t>Category:</w:t>
            </w:r>
          </w:p>
        </w:tc>
        <w:tc>
          <w:tcPr>
            <w:tcW w:w="851" w:type="dxa"/>
            <w:shd w:val="pct30" w:color="FFFF00" w:fill="auto"/>
          </w:tcPr>
          <w:p w14:paraId="7F875796" w14:textId="77777777" w:rsidR="00CE4F36" w:rsidRPr="004A220A" w:rsidRDefault="00CE4F36" w:rsidP="009644C7">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06381998" w14:textId="77777777" w:rsidR="00CE4F36" w:rsidRPr="004A220A" w:rsidRDefault="00CE4F36" w:rsidP="009644C7">
            <w:pPr>
              <w:pStyle w:val="CRCoverPage"/>
              <w:spacing w:after="0"/>
              <w:rPr>
                <w:noProof/>
              </w:rPr>
            </w:pPr>
          </w:p>
        </w:tc>
        <w:tc>
          <w:tcPr>
            <w:tcW w:w="1417" w:type="dxa"/>
            <w:gridSpan w:val="3"/>
            <w:tcBorders>
              <w:left w:val="nil"/>
            </w:tcBorders>
          </w:tcPr>
          <w:p w14:paraId="313A98B0" w14:textId="77777777" w:rsidR="00CE4F36" w:rsidRPr="004A220A" w:rsidRDefault="00CE4F36" w:rsidP="009644C7">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300061D1" w14:textId="77777777" w:rsidR="00CE4F36" w:rsidRPr="004A220A" w:rsidRDefault="00CE4F36" w:rsidP="009644C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CE4F36" w:rsidRPr="004A220A" w14:paraId="0074B386" w14:textId="77777777" w:rsidTr="009644C7">
        <w:tc>
          <w:tcPr>
            <w:tcW w:w="1843" w:type="dxa"/>
            <w:tcBorders>
              <w:left w:val="single" w:sz="4" w:space="0" w:color="auto"/>
              <w:bottom w:val="single" w:sz="4" w:space="0" w:color="auto"/>
            </w:tcBorders>
          </w:tcPr>
          <w:p w14:paraId="6010B268" w14:textId="77777777" w:rsidR="00CE4F36" w:rsidRPr="004A220A" w:rsidRDefault="00CE4F36" w:rsidP="009644C7">
            <w:pPr>
              <w:pStyle w:val="CRCoverPage"/>
              <w:spacing w:after="0"/>
              <w:rPr>
                <w:b/>
                <w:i/>
                <w:noProof/>
              </w:rPr>
            </w:pPr>
          </w:p>
        </w:tc>
        <w:tc>
          <w:tcPr>
            <w:tcW w:w="4677" w:type="dxa"/>
            <w:gridSpan w:val="8"/>
            <w:tcBorders>
              <w:bottom w:val="single" w:sz="4" w:space="0" w:color="auto"/>
            </w:tcBorders>
          </w:tcPr>
          <w:p w14:paraId="7B99314B" w14:textId="77777777" w:rsidR="00CE4F36" w:rsidRPr="004A220A" w:rsidRDefault="00CE4F36" w:rsidP="009644C7">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F051191" w14:textId="77777777" w:rsidR="00CE4F36" w:rsidRPr="004A220A" w:rsidRDefault="00CE4F36" w:rsidP="009644C7">
            <w:pPr>
              <w:pStyle w:val="CRCoverPage"/>
              <w:rPr>
                <w:noProof/>
              </w:rPr>
            </w:pPr>
            <w:r w:rsidRPr="004A220A">
              <w:rPr>
                <w:noProof/>
                <w:sz w:val="18"/>
              </w:rPr>
              <w:t>Detailed explanations of the above categories can</w:t>
            </w:r>
            <w:r w:rsidRPr="004A220A">
              <w:rPr>
                <w:noProof/>
                <w:sz w:val="18"/>
              </w:rPr>
              <w:br/>
              <w:t xml:space="preserve">be found in 3GPP </w:t>
            </w:r>
            <w:hyperlink r:id="rId9"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07FC350" w14:textId="77777777" w:rsidR="00CE4F36" w:rsidRPr="004A220A" w:rsidRDefault="00CE4F36" w:rsidP="009644C7">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CE4F36" w:rsidRPr="004A220A" w14:paraId="2111A3D3" w14:textId="77777777" w:rsidTr="009644C7">
        <w:tc>
          <w:tcPr>
            <w:tcW w:w="1843" w:type="dxa"/>
          </w:tcPr>
          <w:p w14:paraId="1817DEE5" w14:textId="77777777" w:rsidR="00CE4F36" w:rsidRPr="004A220A" w:rsidRDefault="00CE4F36" w:rsidP="009644C7">
            <w:pPr>
              <w:pStyle w:val="CRCoverPage"/>
              <w:spacing w:after="0"/>
              <w:rPr>
                <w:b/>
                <w:i/>
                <w:noProof/>
                <w:sz w:val="8"/>
                <w:szCs w:val="8"/>
              </w:rPr>
            </w:pPr>
          </w:p>
        </w:tc>
        <w:tc>
          <w:tcPr>
            <w:tcW w:w="7797" w:type="dxa"/>
            <w:gridSpan w:val="10"/>
          </w:tcPr>
          <w:p w14:paraId="66CEA80B" w14:textId="77777777" w:rsidR="00CE4F36" w:rsidRPr="004A220A" w:rsidRDefault="00CE4F36" w:rsidP="009644C7">
            <w:pPr>
              <w:pStyle w:val="CRCoverPage"/>
              <w:spacing w:after="0"/>
              <w:rPr>
                <w:noProof/>
                <w:sz w:val="8"/>
                <w:szCs w:val="8"/>
              </w:rPr>
            </w:pPr>
          </w:p>
        </w:tc>
      </w:tr>
      <w:tr w:rsidR="00CE4F36" w:rsidRPr="004A220A" w14:paraId="72004B75" w14:textId="77777777" w:rsidTr="009644C7">
        <w:tc>
          <w:tcPr>
            <w:tcW w:w="2694" w:type="dxa"/>
            <w:gridSpan w:val="2"/>
            <w:tcBorders>
              <w:top w:val="single" w:sz="4" w:space="0" w:color="auto"/>
              <w:left w:val="single" w:sz="4" w:space="0" w:color="auto"/>
            </w:tcBorders>
          </w:tcPr>
          <w:p w14:paraId="3CC68E26" w14:textId="77777777" w:rsidR="00CE4F36" w:rsidRPr="004A220A" w:rsidRDefault="00CE4F36" w:rsidP="009644C7">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C140786" w14:textId="23A39237" w:rsidR="00CE4F36" w:rsidRDefault="008E1144" w:rsidP="009644C7">
            <w:pPr>
              <w:pStyle w:val="CRCoverPage"/>
              <w:spacing w:after="0"/>
              <w:ind w:left="100"/>
              <w:rPr>
                <w:noProof/>
                <w:lang w:eastAsia="zh-CN"/>
              </w:rPr>
            </w:pPr>
            <w:r>
              <w:rPr>
                <w:noProof/>
                <w:lang w:eastAsia="zh-CN"/>
              </w:rPr>
              <w:t>Specific message contents to be used in premble not needed as default value can also be used.</w:t>
            </w:r>
          </w:p>
          <w:p w14:paraId="552D04D2" w14:textId="61EE3B2B" w:rsidR="008E1144" w:rsidRDefault="008E1144" w:rsidP="009644C7">
            <w:pPr>
              <w:pStyle w:val="CRCoverPage"/>
              <w:spacing w:after="0"/>
              <w:ind w:left="100"/>
              <w:rPr>
                <w:noProof/>
                <w:lang w:eastAsia="zh-CN"/>
              </w:rPr>
            </w:pPr>
            <w:r>
              <w:rPr>
                <w:noProof/>
                <w:lang w:eastAsia="zh-CN"/>
              </w:rPr>
              <w:t>Typo errors</w:t>
            </w:r>
          </w:p>
          <w:p w14:paraId="28481FFF" w14:textId="7C25AABD" w:rsidR="008E1144" w:rsidRPr="004A220A" w:rsidRDefault="008E1144" w:rsidP="009644C7">
            <w:pPr>
              <w:pStyle w:val="CRCoverPage"/>
              <w:spacing w:after="0"/>
              <w:ind w:left="100"/>
              <w:rPr>
                <w:noProof/>
              </w:rPr>
            </w:pPr>
          </w:p>
        </w:tc>
      </w:tr>
      <w:tr w:rsidR="00CE4F36" w:rsidRPr="004A220A" w14:paraId="76118728" w14:textId="77777777" w:rsidTr="009644C7">
        <w:tc>
          <w:tcPr>
            <w:tcW w:w="2694" w:type="dxa"/>
            <w:gridSpan w:val="2"/>
            <w:tcBorders>
              <w:left w:val="single" w:sz="4" w:space="0" w:color="auto"/>
            </w:tcBorders>
          </w:tcPr>
          <w:p w14:paraId="105BAED5" w14:textId="77777777" w:rsidR="00CE4F36" w:rsidRPr="004A220A" w:rsidRDefault="00CE4F36" w:rsidP="009644C7">
            <w:pPr>
              <w:pStyle w:val="CRCoverPage"/>
              <w:spacing w:after="0"/>
              <w:rPr>
                <w:b/>
                <w:i/>
                <w:noProof/>
                <w:sz w:val="8"/>
                <w:szCs w:val="8"/>
              </w:rPr>
            </w:pPr>
          </w:p>
        </w:tc>
        <w:tc>
          <w:tcPr>
            <w:tcW w:w="6946" w:type="dxa"/>
            <w:gridSpan w:val="9"/>
            <w:tcBorders>
              <w:right w:val="single" w:sz="4" w:space="0" w:color="auto"/>
            </w:tcBorders>
          </w:tcPr>
          <w:p w14:paraId="284EE770" w14:textId="77777777" w:rsidR="00CE4F36" w:rsidRPr="004A220A" w:rsidRDefault="00CE4F36" w:rsidP="009644C7">
            <w:pPr>
              <w:pStyle w:val="CRCoverPage"/>
              <w:spacing w:after="0"/>
              <w:rPr>
                <w:noProof/>
                <w:sz w:val="8"/>
                <w:szCs w:val="8"/>
              </w:rPr>
            </w:pPr>
          </w:p>
        </w:tc>
      </w:tr>
      <w:tr w:rsidR="00CE4F36" w:rsidRPr="004A220A" w14:paraId="3D07B5DF" w14:textId="77777777" w:rsidTr="009644C7">
        <w:tc>
          <w:tcPr>
            <w:tcW w:w="2694" w:type="dxa"/>
            <w:gridSpan w:val="2"/>
            <w:tcBorders>
              <w:left w:val="single" w:sz="4" w:space="0" w:color="auto"/>
            </w:tcBorders>
          </w:tcPr>
          <w:p w14:paraId="197AF0B6" w14:textId="77777777" w:rsidR="00CE4F36" w:rsidRPr="004A220A" w:rsidRDefault="00CE4F36" w:rsidP="009644C7">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C705138" w14:textId="77777777" w:rsidR="00CE4F36" w:rsidRDefault="008E1144" w:rsidP="009644C7">
            <w:pPr>
              <w:pStyle w:val="CRCoverPage"/>
              <w:spacing w:after="0"/>
              <w:ind w:left="100"/>
              <w:rPr>
                <w:noProof/>
                <w:lang w:eastAsia="zh-CN"/>
              </w:rPr>
            </w:pPr>
            <w:r>
              <w:rPr>
                <w:noProof/>
                <w:lang w:eastAsia="zh-CN"/>
              </w:rPr>
              <w:t>Removed preamble specific message contents</w:t>
            </w:r>
          </w:p>
          <w:p w14:paraId="1C712E3E" w14:textId="7B40C47F" w:rsidR="008E1144" w:rsidRPr="00B77290" w:rsidRDefault="008E1144" w:rsidP="009644C7">
            <w:pPr>
              <w:pStyle w:val="CRCoverPage"/>
              <w:spacing w:after="0"/>
              <w:ind w:left="100"/>
              <w:rPr>
                <w:noProof/>
                <w:lang w:eastAsia="zh-CN"/>
              </w:rPr>
            </w:pPr>
            <w:r>
              <w:rPr>
                <w:noProof/>
                <w:lang w:eastAsia="zh-CN"/>
              </w:rPr>
              <w:t>Typo errors corrected</w:t>
            </w:r>
          </w:p>
        </w:tc>
      </w:tr>
      <w:tr w:rsidR="00CE4F36" w:rsidRPr="004A220A" w14:paraId="3A6794D2" w14:textId="77777777" w:rsidTr="009644C7">
        <w:tc>
          <w:tcPr>
            <w:tcW w:w="2694" w:type="dxa"/>
            <w:gridSpan w:val="2"/>
            <w:tcBorders>
              <w:left w:val="single" w:sz="4" w:space="0" w:color="auto"/>
            </w:tcBorders>
          </w:tcPr>
          <w:p w14:paraId="6BD91270" w14:textId="77777777" w:rsidR="00CE4F36" w:rsidRPr="004A220A" w:rsidRDefault="00CE4F36" w:rsidP="009644C7">
            <w:pPr>
              <w:pStyle w:val="CRCoverPage"/>
              <w:spacing w:after="0"/>
              <w:rPr>
                <w:b/>
                <w:i/>
                <w:noProof/>
                <w:sz w:val="8"/>
                <w:szCs w:val="8"/>
              </w:rPr>
            </w:pPr>
          </w:p>
        </w:tc>
        <w:tc>
          <w:tcPr>
            <w:tcW w:w="6946" w:type="dxa"/>
            <w:gridSpan w:val="9"/>
            <w:tcBorders>
              <w:right w:val="single" w:sz="4" w:space="0" w:color="auto"/>
            </w:tcBorders>
          </w:tcPr>
          <w:p w14:paraId="01A53825" w14:textId="77777777" w:rsidR="00CE4F36" w:rsidRPr="004A220A" w:rsidRDefault="00CE4F36" w:rsidP="009644C7">
            <w:pPr>
              <w:pStyle w:val="CRCoverPage"/>
              <w:spacing w:after="0"/>
              <w:rPr>
                <w:noProof/>
                <w:sz w:val="8"/>
                <w:szCs w:val="8"/>
              </w:rPr>
            </w:pPr>
          </w:p>
        </w:tc>
      </w:tr>
      <w:tr w:rsidR="00CE4F36" w:rsidRPr="004A220A" w14:paraId="752ACCB9" w14:textId="77777777" w:rsidTr="009644C7">
        <w:tc>
          <w:tcPr>
            <w:tcW w:w="2694" w:type="dxa"/>
            <w:gridSpan w:val="2"/>
            <w:tcBorders>
              <w:left w:val="single" w:sz="4" w:space="0" w:color="auto"/>
              <w:bottom w:val="single" w:sz="4" w:space="0" w:color="auto"/>
            </w:tcBorders>
          </w:tcPr>
          <w:p w14:paraId="32C50AAB" w14:textId="77777777" w:rsidR="00CE4F36" w:rsidRPr="004A220A" w:rsidRDefault="00CE4F36" w:rsidP="009644C7">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700E9" w14:textId="77777777" w:rsidR="00CE4F36" w:rsidRPr="004A220A" w:rsidRDefault="00CE4F36" w:rsidP="009644C7">
            <w:pPr>
              <w:pStyle w:val="CRCoverPage"/>
              <w:spacing w:after="0"/>
              <w:ind w:left="100"/>
              <w:rPr>
                <w:noProof/>
              </w:rPr>
            </w:pPr>
            <w:r>
              <w:rPr>
                <w:noProof/>
                <w:lang w:eastAsia="zh-CN"/>
              </w:rPr>
              <w:t>A conforment UE may Fail the test case</w:t>
            </w:r>
          </w:p>
        </w:tc>
      </w:tr>
      <w:tr w:rsidR="00CE4F36" w:rsidRPr="004A220A" w14:paraId="36826854" w14:textId="77777777" w:rsidTr="009644C7">
        <w:tc>
          <w:tcPr>
            <w:tcW w:w="2694" w:type="dxa"/>
            <w:gridSpan w:val="2"/>
          </w:tcPr>
          <w:p w14:paraId="05FCCC7F" w14:textId="77777777" w:rsidR="00CE4F36" w:rsidRPr="004A220A" w:rsidRDefault="00CE4F36" w:rsidP="009644C7">
            <w:pPr>
              <w:pStyle w:val="CRCoverPage"/>
              <w:spacing w:after="0"/>
              <w:rPr>
                <w:b/>
                <w:i/>
                <w:noProof/>
                <w:sz w:val="8"/>
                <w:szCs w:val="8"/>
              </w:rPr>
            </w:pPr>
          </w:p>
        </w:tc>
        <w:tc>
          <w:tcPr>
            <w:tcW w:w="6946" w:type="dxa"/>
            <w:gridSpan w:val="9"/>
          </w:tcPr>
          <w:p w14:paraId="4E3DDE35" w14:textId="77777777" w:rsidR="00CE4F36" w:rsidRPr="004A220A" w:rsidRDefault="00CE4F36" w:rsidP="009644C7">
            <w:pPr>
              <w:pStyle w:val="CRCoverPage"/>
              <w:spacing w:after="0"/>
              <w:rPr>
                <w:noProof/>
                <w:sz w:val="8"/>
                <w:szCs w:val="8"/>
              </w:rPr>
            </w:pPr>
          </w:p>
        </w:tc>
      </w:tr>
      <w:tr w:rsidR="00CE4F36" w:rsidRPr="004A220A" w14:paraId="23FB8959" w14:textId="77777777" w:rsidTr="009644C7">
        <w:tc>
          <w:tcPr>
            <w:tcW w:w="2694" w:type="dxa"/>
            <w:gridSpan w:val="2"/>
            <w:tcBorders>
              <w:top w:val="single" w:sz="4" w:space="0" w:color="auto"/>
              <w:left w:val="single" w:sz="4" w:space="0" w:color="auto"/>
            </w:tcBorders>
          </w:tcPr>
          <w:p w14:paraId="43E92686" w14:textId="77777777" w:rsidR="00CE4F36" w:rsidRPr="004A220A" w:rsidRDefault="00CE4F36" w:rsidP="009644C7">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277AB82" w14:textId="723B09BF" w:rsidR="00CE4F36" w:rsidRPr="004A220A" w:rsidRDefault="009644C7" w:rsidP="009644C7">
            <w:pPr>
              <w:pStyle w:val="CRCoverPage"/>
              <w:spacing w:after="0"/>
              <w:ind w:left="100"/>
              <w:rPr>
                <w:noProof/>
              </w:rPr>
            </w:pPr>
            <w:r>
              <w:rPr>
                <w:noProof/>
              </w:rPr>
              <w:t>7.1.1.1.4</w:t>
            </w:r>
          </w:p>
        </w:tc>
      </w:tr>
      <w:tr w:rsidR="00CE4F36" w:rsidRPr="004A220A" w14:paraId="1B6FC185" w14:textId="77777777" w:rsidTr="009644C7">
        <w:tc>
          <w:tcPr>
            <w:tcW w:w="2694" w:type="dxa"/>
            <w:gridSpan w:val="2"/>
            <w:tcBorders>
              <w:left w:val="single" w:sz="4" w:space="0" w:color="auto"/>
            </w:tcBorders>
          </w:tcPr>
          <w:p w14:paraId="03D0DD20" w14:textId="77777777" w:rsidR="00CE4F36" w:rsidRPr="004A220A" w:rsidRDefault="00CE4F36" w:rsidP="009644C7">
            <w:pPr>
              <w:pStyle w:val="CRCoverPage"/>
              <w:spacing w:after="0"/>
              <w:rPr>
                <w:b/>
                <w:i/>
                <w:noProof/>
                <w:sz w:val="8"/>
                <w:szCs w:val="8"/>
              </w:rPr>
            </w:pPr>
          </w:p>
        </w:tc>
        <w:tc>
          <w:tcPr>
            <w:tcW w:w="6946" w:type="dxa"/>
            <w:gridSpan w:val="9"/>
            <w:tcBorders>
              <w:right w:val="single" w:sz="4" w:space="0" w:color="auto"/>
            </w:tcBorders>
          </w:tcPr>
          <w:p w14:paraId="7EBFB42B" w14:textId="77777777" w:rsidR="00CE4F36" w:rsidRPr="004A220A" w:rsidRDefault="00CE4F36" w:rsidP="009644C7">
            <w:pPr>
              <w:pStyle w:val="CRCoverPage"/>
              <w:spacing w:after="0"/>
              <w:rPr>
                <w:noProof/>
                <w:sz w:val="8"/>
                <w:szCs w:val="8"/>
              </w:rPr>
            </w:pPr>
          </w:p>
        </w:tc>
      </w:tr>
      <w:tr w:rsidR="00CE4F36" w:rsidRPr="004A220A" w14:paraId="2721F012" w14:textId="77777777" w:rsidTr="009644C7">
        <w:tc>
          <w:tcPr>
            <w:tcW w:w="2694" w:type="dxa"/>
            <w:gridSpan w:val="2"/>
            <w:tcBorders>
              <w:left w:val="single" w:sz="4" w:space="0" w:color="auto"/>
            </w:tcBorders>
          </w:tcPr>
          <w:p w14:paraId="295FD460" w14:textId="77777777" w:rsidR="00CE4F36" w:rsidRPr="004A220A" w:rsidRDefault="00CE4F36" w:rsidP="0096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31E2C" w14:textId="77777777" w:rsidR="00CE4F36" w:rsidRPr="004A220A" w:rsidRDefault="00CE4F36" w:rsidP="009644C7">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59C5" w14:textId="77777777" w:rsidR="00CE4F36" w:rsidRPr="004A220A" w:rsidRDefault="00CE4F36" w:rsidP="009644C7">
            <w:pPr>
              <w:pStyle w:val="CRCoverPage"/>
              <w:spacing w:after="0"/>
              <w:jc w:val="center"/>
              <w:rPr>
                <w:b/>
                <w:caps/>
                <w:noProof/>
              </w:rPr>
            </w:pPr>
            <w:r w:rsidRPr="004A220A">
              <w:rPr>
                <w:b/>
                <w:caps/>
                <w:noProof/>
              </w:rPr>
              <w:t>N</w:t>
            </w:r>
          </w:p>
        </w:tc>
        <w:tc>
          <w:tcPr>
            <w:tcW w:w="2977" w:type="dxa"/>
            <w:gridSpan w:val="4"/>
          </w:tcPr>
          <w:p w14:paraId="6D45C7F6" w14:textId="77777777" w:rsidR="00CE4F36" w:rsidRPr="004A220A" w:rsidRDefault="00CE4F36" w:rsidP="0096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1509B3" w14:textId="77777777" w:rsidR="00CE4F36" w:rsidRPr="004A220A" w:rsidRDefault="00CE4F36" w:rsidP="009644C7">
            <w:pPr>
              <w:pStyle w:val="CRCoverPage"/>
              <w:spacing w:after="0"/>
              <w:ind w:left="99"/>
              <w:rPr>
                <w:noProof/>
              </w:rPr>
            </w:pPr>
          </w:p>
        </w:tc>
      </w:tr>
      <w:tr w:rsidR="00CE4F36" w:rsidRPr="004A220A" w14:paraId="190C0339" w14:textId="77777777" w:rsidTr="009644C7">
        <w:tc>
          <w:tcPr>
            <w:tcW w:w="2694" w:type="dxa"/>
            <w:gridSpan w:val="2"/>
            <w:tcBorders>
              <w:left w:val="single" w:sz="4" w:space="0" w:color="auto"/>
            </w:tcBorders>
          </w:tcPr>
          <w:p w14:paraId="5C03A66C" w14:textId="77777777" w:rsidR="00CE4F36" w:rsidRPr="004A220A" w:rsidRDefault="00CE4F36" w:rsidP="009644C7">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46CCE" w14:textId="77777777" w:rsidR="00CE4F36" w:rsidRPr="004A220A" w:rsidRDefault="00CE4F36" w:rsidP="0096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EE013" w14:textId="77777777" w:rsidR="00CE4F36" w:rsidRPr="004A220A" w:rsidRDefault="00CE4F36" w:rsidP="009644C7">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706E616" w14:textId="77777777" w:rsidR="00CE4F36" w:rsidRPr="004A220A" w:rsidRDefault="00CE4F36" w:rsidP="009644C7">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EB5A1C5" w14:textId="77777777" w:rsidR="00CE4F36" w:rsidRPr="004A220A" w:rsidRDefault="00CE4F36" w:rsidP="009644C7">
            <w:pPr>
              <w:pStyle w:val="CRCoverPage"/>
              <w:spacing w:after="0"/>
              <w:ind w:left="99"/>
              <w:rPr>
                <w:noProof/>
              </w:rPr>
            </w:pPr>
            <w:r w:rsidRPr="004A220A">
              <w:rPr>
                <w:noProof/>
              </w:rPr>
              <w:t xml:space="preserve">TS/TR ... CR ... </w:t>
            </w:r>
          </w:p>
        </w:tc>
      </w:tr>
      <w:tr w:rsidR="00CE4F36" w:rsidRPr="004A220A" w14:paraId="777B2150" w14:textId="77777777" w:rsidTr="009644C7">
        <w:tc>
          <w:tcPr>
            <w:tcW w:w="2694" w:type="dxa"/>
            <w:gridSpan w:val="2"/>
            <w:tcBorders>
              <w:left w:val="single" w:sz="4" w:space="0" w:color="auto"/>
            </w:tcBorders>
          </w:tcPr>
          <w:p w14:paraId="7CE45089" w14:textId="77777777" w:rsidR="00CE4F36" w:rsidRPr="004A220A" w:rsidRDefault="00CE4F36" w:rsidP="009644C7">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285C3" w14:textId="77777777" w:rsidR="00CE4F36" w:rsidRPr="004A220A" w:rsidRDefault="00CE4F36" w:rsidP="009644C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27C8E" w14:textId="77777777" w:rsidR="00CE4F36" w:rsidRPr="004A220A" w:rsidRDefault="00CE4F36" w:rsidP="009644C7">
            <w:pPr>
              <w:pStyle w:val="CRCoverPage"/>
              <w:spacing w:after="0"/>
              <w:jc w:val="center"/>
              <w:rPr>
                <w:b/>
                <w:caps/>
                <w:noProof/>
                <w:lang w:eastAsia="zh-CN"/>
              </w:rPr>
            </w:pPr>
            <w:r>
              <w:rPr>
                <w:rFonts w:hint="eastAsia"/>
                <w:b/>
                <w:caps/>
                <w:noProof/>
                <w:lang w:eastAsia="zh-CN"/>
              </w:rPr>
              <w:t>X</w:t>
            </w:r>
          </w:p>
        </w:tc>
        <w:tc>
          <w:tcPr>
            <w:tcW w:w="2977" w:type="dxa"/>
            <w:gridSpan w:val="4"/>
          </w:tcPr>
          <w:p w14:paraId="467130F2" w14:textId="77777777" w:rsidR="00CE4F36" w:rsidRPr="004A220A" w:rsidRDefault="00CE4F36" w:rsidP="009644C7">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F6F9A30" w14:textId="77777777" w:rsidR="00CE4F36" w:rsidRPr="004A220A" w:rsidRDefault="00CE4F36" w:rsidP="009644C7">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CE4F36" w:rsidRPr="004A220A" w14:paraId="13AD29C7" w14:textId="77777777" w:rsidTr="009644C7">
        <w:tc>
          <w:tcPr>
            <w:tcW w:w="2694" w:type="dxa"/>
            <w:gridSpan w:val="2"/>
            <w:tcBorders>
              <w:left w:val="single" w:sz="4" w:space="0" w:color="auto"/>
            </w:tcBorders>
          </w:tcPr>
          <w:p w14:paraId="49BA0042" w14:textId="77777777" w:rsidR="00CE4F36" w:rsidRPr="004A220A" w:rsidRDefault="00CE4F36" w:rsidP="009644C7">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A8CA1A" w14:textId="77777777" w:rsidR="00CE4F36" w:rsidRPr="004A220A" w:rsidRDefault="00CE4F36" w:rsidP="0096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3764" w14:textId="77777777" w:rsidR="00CE4F36" w:rsidRPr="004A220A" w:rsidRDefault="00CE4F36" w:rsidP="009644C7">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7FB930" w14:textId="77777777" w:rsidR="00CE4F36" w:rsidRPr="004A220A" w:rsidRDefault="00CE4F36" w:rsidP="009644C7">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4F059AE" w14:textId="77777777" w:rsidR="00CE4F36" w:rsidRPr="004A220A" w:rsidRDefault="00CE4F36" w:rsidP="009644C7">
            <w:pPr>
              <w:pStyle w:val="CRCoverPage"/>
              <w:spacing w:after="0"/>
              <w:ind w:left="99"/>
              <w:rPr>
                <w:noProof/>
              </w:rPr>
            </w:pPr>
            <w:r w:rsidRPr="004A220A">
              <w:rPr>
                <w:noProof/>
              </w:rPr>
              <w:t xml:space="preserve">TS/TR ... CR ... </w:t>
            </w:r>
          </w:p>
        </w:tc>
      </w:tr>
      <w:tr w:rsidR="00CE4F36" w:rsidRPr="004A220A" w14:paraId="744B2C3B" w14:textId="77777777" w:rsidTr="009644C7">
        <w:tc>
          <w:tcPr>
            <w:tcW w:w="2694" w:type="dxa"/>
            <w:gridSpan w:val="2"/>
            <w:tcBorders>
              <w:left w:val="single" w:sz="4" w:space="0" w:color="auto"/>
            </w:tcBorders>
          </w:tcPr>
          <w:p w14:paraId="7528684B" w14:textId="77777777" w:rsidR="00CE4F36" w:rsidRPr="004A220A" w:rsidRDefault="00CE4F36" w:rsidP="009644C7">
            <w:pPr>
              <w:pStyle w:val="CRCoverPage"/>
              <w:spacing w:after="0"/>
              <w:rPr>
                <w:b/>
                <w:i/>
                <w:noProof/>
              </w:rPr>
            </w:pPr>
          </w:p>
        </w:tc>
        <w:tc>
          <w:tcPr>
            <w:tcW w:w="6946" w:type="dxa"/>
            <w:gridSpan w:val="9"/>
            <w:tcBorders>
              <w:right w:val="single" w:sz="4" w:space="0" w:color="auto"/>
            </w:tcBorders>
          </w:tcPr>
          <w:p w14:paraId="2A35FD82" w14:textId="77777777" w:rsidR="00CE4F36" w:rsidRPr="004A220A" w:rsidRDefault="00CE4F36" w:rsidP="009644C7">
            <w:pPr>
              <w:pStyle w:val="CRCoverPage"/>
              <w:spacing w:after="0"/>
              <w:rPr>
                <w:noProof/>
              </w:rPr>
            </w:pPr>
          </w:p>
        </w:tc>
      </w:tr>
      <w:tr w:rsidR="00CE4F36" w:rsidRPr="004A220A" w14:paraId="473329AD" w14:textId="77777777" w:rsidTr="009644C7">
        <w:tc>
          <w:tcPr>
            <w:tcW w:w="2694" w:type="dxa"/>
            <w:gridSpan w:val="2"/>
            <w:tcBorders>
              <w:left w:val="single" w:sz="4" w:space="0" w:color="auto"/>
              <w:bottom w:val="single" w:sz="4" w:space="0" w:color="auto"/>
            </w:tcBorders>
          </w:tcPr>
          <w:p w14:paraId="02ECC2A2" w14:textId="77777777" w:rsidR="00CE4F36" w:rsidRPr="004A220A" w:rsidRDefault="00CE4F36" w:rsidP="009644C7">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FF3633E" w14:textId="77777777" w:rsidR="00CE4F36" w:rsidRPr="004A220A" w:rsidRDefault="00CE4F36" w:rsidP="009644C7">
            <w:pPr>
              <w:pStyle w:val="CRCoverPage"/>
              <w:spacing w:after="0"/>
              <w:ind w:left="100"/>
              <w:rPr>
                <w:noProof/>
              </w:rPr>
            </w:pPr>
          </w:p>
        </w:tc>
      </w:tr>
      <w:tr w:rsidR="00CE4F36" w:rsidRPr="004A220A" w14:paraId="45953F94" w14:textId="77777777" w:rsidTr="009644C7">
        <w:tc>
          <w:tcPr>
            <w:tcW w:w="2694" w:type="dxa"/>
            <w:gridSpan w:val="2"/>
            <w:tcBorders>
              <w:top w:val="single" w:sz="4" w:space="0" w:color="auto"/>
              <w:bottom w:val="single" w:sz="4" w:space="0" w:color="auto"/>
            </w:tcBorders>
          </w:tcPr>
          <w:p w14:paraId="10D2AEC3" w14:textId="77777777" w:rsidR="00CE4F36" w:rsidRPr="004A220A" w:rsidRDefault="00CE4F36" w:rsidP="0096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D872B4E" w14:textId="77777777" w:rsidR="00CE4F36" w:rsidRPr="004A220A" w:rsidRDefault="00CE4F36" w:rsidP="009644C7">
            <w:pPr>
              <w:pStyle w:val="CRCoverPage"/>
              <w:spacing w:after="0"/>
              <w:ind w:left="100"/>
              <w:rPr>
                <w:noProof/>
                <w:sz w:val="8"/>
                <w:szCs w:val="8"/>
              </w:rPr>
            </w:pPr>
          </w:p>
        </w:tc>
      </w:tr>
      <w:tr w:rsidR="00CE4F36" w:rsidRPr="004A220A" w14:paraId="7D07B1E2" w14:textId="77777777" w:rsidTr="009644C7">
        <w:tc>
          <w:tcPr>
            <w:tcW w:w="2694" w:type="dxa"/>
            <w:gridSpan w:val="2"/>
            <w:tcBorders>
              <w:top w:val="single" w:sz="4" w:space="0" w:color="auto"/>
              <w:left w:val="single" w:sz="4" w:space="0" w:color="auto"/>
              <w:bottom w:val="single" w:sz="4" w:space="0" w:color="auto"/>
            </w:tcBorders>
          </w:tcPr>
          <w:p w14:paraId="09B4EE81" w14:textId="77777777" w:rsidR="00CE4F36" w:rsidRPr="004A220A" w:rsidRDefault="00CE4F36" w:rsidP="009644C7">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E8741" w14:textId="77777777" w:rsidR="00CE4F36" w:rsidRPr="004A220A" w:rsidRDefault="00CE4F36" w:rsidP="009644C7">
            <w:pPr>
              <w:pStyle w:val="CRCoverPage"/>
              <w:spacing w:after="0"/>
              <w:ind w:left="100"/>
              <w:rPr>
                <w:noProof/>
              </w:rPr>
            </w:pPr>
          </w:p>
        </w:tc>
      </w:tr>
    </w:tbl>
    <w:p w14:paraId="2B40333F" w14:textId="77777777" w:rsidR="00CE4F36" w:rsidRDefault="00CE4F36" w:rsidP="00CE4F36">
      <w:pPr>
        <w:pStyle w:val="CRCoverPage"/>
        <w:spacing w:after="0"/>
        <w:rPr>
          <w:noProof/>
          <w:sz w:val="8"/>
          <w:szCs w:val="8"/>
        </w:rPr>
      </w:pPr>
    </w:p>
    <w:p w14:paraId="58FAD35F" w14:textId="77777777" w:rsidR="00CE4F36" w:rsidRDefault="00CE4F36" w:rsidP="00CE4F36">
      <w:pPr>
        <w:overflowPunct/>
        <w:autoSpaceDE/>
        <w:autoSpaceDN/>
        <w:adjustRightInd/>
        <w:spacing w:after="0"/>
        <w:textAlignment w:val="auto"/>
        <w:rPr>
          <w:rFonts w:ascii="Arial" w:hAnsi="Arial"/>
          <w:noProof/>
          <w:lang w:eastAsia="en-US"/>
        </w:rPr>
      </w:pPr>
      <w:r>
        <w:rPr>
          <w:noProof/>
        </w:rPr>
        <w:br w:type="page"/>
      </w:r>
    </w:p>
    <w:p w14:paraId="50C1B7F4" w14:textId="77777777" w:rsidR="00F13297" w:rsidRPr="00310B78" w:rsidRDefault="00F13297" w:rsidP="00F13297">
      <w:pPr>
        <w:pStyle w:val="Heading5"/>
      </w:pPr>
      <w:r w:rsidRPr="00310B78">
        <w:lastRenderedPageBreak/>
        <w:t>7.1.1.1.4</w:t>
      </w:r>
      <w:r w:rsidRPr="00310B78">
        <w:tab/>
        <w:t>Random access procedure / Successful / Beam Failure / Preamble selected by MAC itself / Non Contention Free RACH procedure</w:t>
      </w:r>
      <w:bookmarkEnd w:id="0"/>
      <w:bookmarkEnd w:id="1"/>
      <w:bookmarkEnd w:id="2"/>
      <w:bookmarkEnd w:id="3"/>
    </w:p>
    <w:p w14:paraId="32BAEB7A" w14:textId="77777777" w:rsidR="00F13297" w:rsidRPr="00310B78" w:rsidRDefault="00F13297" w:rsidP="00F13297">
      <w:pPr>
        <w:pStyle w:val="H6"/>
      </w:pPr>
      <w:r w:rsidRPr="00310B78">
        <w:t>7.1.1.1.4.1</w:t>
      </w:r>
      <w:r w:rsidRPr="00310B78">
        <w:tab/>
        <w:t>Test Purpose (TP)</w:t>
      </w:r>
    </w:p>
    <w:p w14:paraId="47E86702" w14:textId="77777777" w:rsidR="00F13297" w:rsidRPr="00310B78" w:rsidRDefault="00F13297" w:rsidP="00F13297">
      <w:pPr>
        <w:pStyle w:val="H6"/>
      </w:pPr>
      <w:r w:rsidRPr="00310B78">
        <w:t>(1)</w:t>
      </w:r>
    </w:p>
    <w:p w14:paraId="39C4A0B4" w14:textId="77777777" w:rsidR="00F13297" w:rsidRPr="00310B78" w:rsidRDefault="00F13297" w:rsidP="00F13297">
      <w:pPr>
        <w:pStyle w:val="PL"/>
        <w:rPr>
          <w:noProof w:val="0"/>
        </w:rPr>
      </w:pPr>
      <w:r w:rsidRPr="00310B78">
        <w:rPr>
          <w:b/>
          <w:noProof w:val="0"/>
        </w:rPr>
        <w:t>with</w:t>
      </w:r>
      <w:r w:rsidRPr="00310B78">
        <w:rPr>
          <w:noProof w:val="0"/>
        </w:rPr>
        <w:t xml:space="preserve"> { UE in RRC_CONNECTED state with no failureDetectionResources configured and RACH procedure due to beam failure is triggered }</w:t>
      </w:r>
    </w:p>
    <w:p w14:paraId="4755DF39" w14:textId="77777777" w:rsidR="00F13297" w:rsidRPr="00310B78" w:rsidRDefault="00F13297" w:rsidP="00F13297">
      <w:pPr>
        <w:pStyle w:val="PL"/>
        <w:rPr>
          <w:noProof w:val="0"/>
        </w:rPr>
      </w:pPr>
      <w:r w:rsidRPr="00310B78">
        <w:rPr>
          <w:b/>
          <w:noProof w:val="0"/>
        </w:rPr>
        <w:t>ensure that</w:t>
      </w:r>
      <w:r w:rsidRPr="00310B78">
        <w:rPr>
          <w:noProof w:val="0"/>
        </w:rPr>
        <w:t xml:space="preserve"> {</w:t>
      </w:r>
    </w:p>
    <w:p w14:paraId="446172A3" w14:textId="77777777" w:rsidR="00F13297" w:rsidRPr="00310B78" w:rsidRDefault="00F13297" w:rsidP="00F13297">
      <w:pPr>
        <w:pStyle w:val="PL"/>
        <w:rPr>
          <w:noProof w:val="0"/>
        </w:rPr>
      </w:pPr>
      <w:r w:rsidRPr="00310B78">
        <w:rPr>
          <w:noProof w:val="0"/>
        </w:rPr>
        <w:t xml:space="preserve">  </w:t>
      </w:r>
      <w:r w:rsidRPr="00310B78">
        <w:rPr>
          <w:b/>
          <w:noProof w:val="0"/>
        </w:rPr>
        <w:t>when</w:t>
      </w:r>
      <w:r w:rsidRPr="00310B78">
        <w:rPr>
          <w:noProof w:val="0"/>
        </w:rPr>
        <w:t xml:space="preserve"> { contention free random access resources for beam failure recovery request associated with SS blocks are not provided by RRC }</w:t>
      </w:r>
    </w:p>
    <w:p w14:paraId="6977A464" w14:textId="77777777" w:rsidR="00F13297" w:rsidRPr="00310B78" w:rsidRDefault="00F13297" w:rsidP="00F13297">
      <w:pPr>
        <w:pStyle w:val="PL"/>
        <w:rPr>
          <w:noProof w:val="0"/>
        </w:rPr>
      </w:pPr>
      <w:r w:rsidRPr="00310B78">
        <w:rPr>
          <w:noProof w:val="0"/>
        </w:rPr>
        <w:t xml:space="preserve">    </w:t>
      </w:r>
      <w:r w:rsidRPr="00310B78">
        <w:rPr>
          <w:b/>
          <w:noProof w:val="0"/>
        </w:rPr>
        <w:t>then</w:t>
      </w:r>
      <w:r w:rsidRPr="00310B78">
        <w:rPr>
          <w:noProof w:val="0"/>
        </w:rPr>
        <w:t xml:space="preserve"> { UE selects initiates the non-contention free Random Access Procedure }</w:t>
      </w:r>
    </w:p>
    <w:p w14:paraId="2DEA6D9E" w14:textId="77777777" w:rsidR="00F13297" w:rsidRPr="00310B78" w:rsidRDefault="00F13297" w:rsidP="00F13297">
      <w:pPr>
        <w:pStyle w:val="PL"/>
        <w:rPr>
          <w:noProof w:val="0"/>
        </w:rPr>
      </w:pPr>
      <w:r w:rsidRPr="00310B78">
        <w:rPr>
          <w:noProof w:val="0"/>
        </w:rPr>
        <w:t xml:space="preserve">            }</w:t>
      </w:r>
    </w:p>
    <w:p w14:paraId="157BFF59" w14:textId="77777777" w:rsidR="00F13297" w:rsidRPr="00310B78" w:rsidRDefault="00F13297" w:rsidP="00F13297">
      <w:pPr>
        <w:pStyle w:val="PL"/>
        <w:rPr>
          <w:noProof w:val="0"/>
        </w:rPr>
      </w:pPr>
    </w:p>
    <w:p w14:paraId="50FFAE9B" w14:textId="77777777" w:rsidR="00F13297" w:rsidRPr="00310B78" w:rsidRDefault="00F13297" w:rsidP="00F13297">
      <w:pPr>
        <w:pStyle w:val="H6"/>
      </w:pPr>
      <w:r w:rsidRPr="00310B78">
        <w:t>(</w:t>
      </w:r>
      <w:r w:rsidRPr="00310B78">
        <w:rPr>
          <w:lang w:eastAsia="zh-CN"/>
        </w:rPr>
        <w:t>2</w:t>
      </w:r>
      <w:r w:rsidRPr="00310B78">
        <w:t>)</w:t>
      </w:r>
    </w:p>
    <w:p w14:paraId="7BDA4FC4" w14:textId="77777777" w:rsidR="00F13297" w:rsidRPr="00310B78" w:rsidRDefault="00F13297" w:rsidP="00F13297">
      <w:pPr>
        <w:pStyle w:val="PL"/>
        <w:rPr>
          <w:noProof w:val="0"/>
        </w:rPr>
      </w:pPr>
      <w:r w:rsidRPr="00310B78">
        <w:rPr>
          <w:b/>
          <w:noProof w:val="0"/>
        </w:rPr>
        <w:t>with</w:t>
      </w:r>
      <w:r w:rsidRPr="00310B78">
        <w:rPr>
          <w:noProof w:val="0"/>
        </w:rPr>
        <w:t xml:space="preserve"> { UE in RRC_CONNECTED state and RACH procedure due to beam failure is triggered }</w:t>
      </w:r>
    </w:p>
    <w:p w14:paraId="0132FBC8" w14:textId="77777777" w:rsidR="00F13297" w:rsidRPr="00310B78" w:rsidRDefault="00F13297" w:rsidP="00F13297">
      <w:pPr>
        <w:pStyle w:val="PL"/>
        <w:rPr>
          <w:noProof w:val="0"/>
        </w:rPr>
      </w:pPr>
      <w:r w:rsidRPr="00310B78">
        <w:rPr>
          <w:b/>
          <w:noProof w:val="0"/>
        </w:rPr>
        <w:t>ensure</w:t>
      </w:r>
      <w:r w:rsidRPr="00310B78">
        <w:rPr>
          <w:noProof w:val="0"/>
        </w:rPr>
        <w:t xml:space="preserve"> </w:t>
      </w:r>
      <w:r w:rsidRPr="00310B78">
        <w:rPr>
          <w:b/>
          <w:noProof w:val="0"/>
        </w:rPr>
        <w:t>that</w:t>
      </w:r>
      <w:r w:rsidRPr="00310B78">
        <w:rPr>
          <w:noProof w:val="0"/>
        </w:rPr>
        <w:t xml:space="preserve"> {</w:t>
      </w:r>
    </w:p>
    <w:p w14:paraId="1BF1D896" w14:textId="77777777" w:rsidR="00F13297" w:rsidRPr="00310B78" w:rsidRDefault="00F13297" w:rsidP="00F13297">
      <w:pPr>
        <w:pStyle w:val="PL"/>
        <w:rPr>
          <w:noProof w:val="0"/>
        </w:rPr>
      </w:pPr>
      <w:r w:rsidRPr="00310B78">
        <w:rPr>
          <w:noProof w:val="0"/>
        </w:rPr>
        <w:t xml:space="preserve">  </w:t>
      </w:r>
      <w:r w:rsidRPr="00310B78">
        <w:rPr>
          <w:b/>
          <w:noProof w:val="0"/>
        </w:rPr>
        <w:t>when</w:t>
      </w:r>
      <w:r w:rsidRPr="00310B78">
        <w:rPr>
          <w:noProof w:val="0"/>
        </w:rPr>
        <w:t xml:space="preserve"> { contention free random access resources for beam failure recovery request associated with SS blocks are explicitly provided by RRC }</w:t>
      </w:r>
    </w:p>
    <w:p w14:paraId="280EBD6C" w14:textId="77777777" w:rsidR="00F13297" w:rsidRPr="00310B78" w:rsidRDefault="00F13297" w:rsidP="00F13297">
      <w:pPr>
        <w:pStyle w:val="PL"/>
        <w:rPr>
          <w:noProof w:val="0"/>
        </w:rPr>
      </w:pPr>
      <w:r w:rsidRPr="00310B78">
        <w:rPr>
          <w:noProof w:val="0"/>
        </w:rPr>
        <w:t xml:space="preserve">    </w:t>
      </w:r>
      <w:r w:rsidRPr="00310B78">
        <w:rPr>
          <w:b/>
          <w:noProof w:val="0"/>
        </w:rPr>
        <w:t>then</w:t>
      </w:r>
      <w:r w:rsidRPr="00310B78">
        <w:rPr>
          <w:noProof w:val="0"/>
        </w:rPr>
        <w:t xml:space="preserve"> { UE selects the PREAMBLE_INDEX to a ra-PreambleIndex corresponding to the selected SS block and initiates the contention free Random Access Procedure }</w:t>
      </w:r>
    </w:p>
    <w:p w14:paraId="5885AFC9" w14:textId="77777777" w:rsidR="00F13297" w:rsidRPr="00310B78" w:rsidRDefault="00F13297" w:rsidP="00F13297">
      <w:pPr>
        <w:pStyle w:val="PL"/>
        <w:rPr>
          <w:noProof w:val="0"/>
        </w:rPr>
      </w:pPr>
      <w:r w:rsidRPr="00310B78">
        <w:rPr>
          <w:noProof w:val="0"/>
        </w:rPr>
        <w:t xml:space="preserve">            }</w:t>
      </w:r>
    </w:p>
    <w:p w14:paraId="1BB5A885" w14:textId="77777777" w:rsidR="00F13297" w:rsidRPr="00310B78" w:rsidRDefault="00F13297" w:rsidP="00F13297">
      <w:pPr>
        <w:pStyle w:val="PL"/>
        <w:rPr>
          <w:noProof w:val="0"/>
        </w:rPr>
      </w:pPr>
    </w:p>
    <w:p w14:paraId="230EC717" w14:textId="77777777" w:rsidR="00F13297" w:rsidRPr="00310B78" w:rsidRDefault="00F13297" w:rsidP="00F13297">
      <w:pPr>
        <w:pStyle w:val="H6"/>
      </w:pPr>
      <w:r w:rsidRPr="00310B78">
        <w:t>(</w:t>
      </w:r>
      <w:r w:rsidRPr="00310B78">
        <w:rPr>
          <w:lang w:eastAsia="zh-CN"/>
        </w:rPr>
        <w:t>3</w:t>
      </w:r>
      <w:r w:rsidRPr="00310B78">
        <w:t>)</w:t>
      </w:r>
    </w:p>
    <w:p w14:paraId="08F88FDB" w14:textId="77777777" w:rsidR="00F13297" w:rsidRPr="00310B78" w:rsidRDefault="00F13297" w:rsidP="00F13297">
      <w:pPr>
        <w:pStyle w:val="PL"/>
        <w:rPr>
          <w:noProof w:val="0"/>
        </w:rPr>
      </w:pPr>
      <w:r w:rsidRPr="00310B78">
        <w:rPr>
          <w:b/>
          <w:noProof w:val="0"/>
        </w:rPr>
        <w:t>with</w:t>
      </w:r>
      <w:r w:rsidRPr="00310B78">
        <w:rPr>
          <w:noProof w:val="0"/>
        </w:rPr>
        <w:t xml:space="preserve"> { UE in RRC_CONNECTED state and RACH procedure due to beam failure is triggered }</w:t>
      </w:r>
    </w:p>
    <w:p w14:paraId="42B37783" w14:textId="77777777" w:rsidR="00F13297" w:rsidRPr="00310B78" w:rsidRDefault="00F13297" w:rsidP="00F13297">
      <w:pPr>
        <w:pStyle w:val="PL"/>
        <w:rPr>
          <w:noProof w:val="0"/>
        </w:rPr>
      </w:pPr>
      <w:r w:rsidRPr="00310B78">
        <w:rPr>
          <w:b/>
          <w:noProof w:val="0"/>
        </w:rPr>
        <w:t>ensure</w:t>
      </w:r>
      <w:r w:rsidRPr="00310B78">
        <w:rPr>
          <w:noProof w:val="0"/>
        </w:rPr>
        <w:t xml:space="preserve"> </w:t>
      </w:r>
      <w:r w:rsidRPr="00310B78">
        <w:rPr>
          <w:b/>
          <w:noProof w:val="0"/>
        </w:rPr>
        <w:t>that</w:t>
      </w:r>
      <w:r w:rsidRPr="00310B78">
        <w:rPr>
          <w:noProof w:val="0"/>
        </w:rPr>
        <w:t xml:space="preserve"> {</w:t>
      </w:r>
    </w:p>
    <w:p w14:paraId="79FCA3D8" w14:textId="77777777" w:rsidR="00F13297" w:rsidRPr="00310B78" w:rsidRDefault="00F13297" w:rsidP="00F13297">
      <w:pPr>
        <w:pStyle w:val="PL"/>
        <w:rPr>
          <w:noProof w:val="0"/>
        </w:rPr>
      </w:pPr>
      <w:r w:rsidRPr="00310B78">
        <w:rPr>
          <w:noProof w:val="0"/>
        </w:rPr>
        <w:t xml:space="preserve">  </w:t>
      </w:r>
      <w:r w:rsidRPr="00310B78">
        <w:rPr>
          <w:b/>
          <w:noProof w:val="0"/>
        </w:rPr>
        <w:t>when</w:t>
      </w:r>
      <w:r w:rsidRPr="00310B78">
        <w:rPr>
          <w:noProof w:val="0"/>
        </w:rPr>
        <w:t xml:space="preserve"> { contention free random access resources for beam failure recovery request associated with CSI-RS are explicitly provided by RRC }</w:t>
      </w:r>
    </w:p>
    <w:p w14:paraId="6C268BB4" w14:textId="77777777" w:rsidR="00F13297" w:rsidRPr="00310B78" w:rsidRDefault="00F13297" w:rsidP="00F13297">
      <w:pPr>
        <w:pStyle w:val="PL"/>
        <w:rPr>
          <w:noProof w:val="0"/>
        </w:rPr>
      </w:pPr>
      <w:r w:rsidRPr="00310B78">
        <w:rPr>
          <w:noProof w:val="0"/>
        </w:rPr>
        <w:t xml:space="preserve">    </w:t>
      </w:r>
      <w:r w:rsidRPr="00310B78">
        <w:rPr>
          <w:b/>
          <w:noProof w:val="0"/>
        </w:rPr>
        <w:t>then</w:t>
      </w:r>
      <w:r w:rsidRPr="00310B78">
        <w:rPr>
          <w:noProof w:val="0"/>
        </w:rPr>
        <w:t xml:space="preserve"> { UE selects the PREAMBLE_INDEX to a ra-PreambleIndex corresponding to the selected CSI-RS and initiates the contention free Random Access Procedure }</w:t>
      </w:r>
    </w:p>
    <w:p w14:paraId="1DCA6A82" w14:textId="77777777" w:rsidR="00F13297" w:rsidRPr="00310B78" w:rsidRDefault="00F13297" w:rsidP="00F13297">
      <w:pPr>
        <w:pStyle w:val="PL"/>
        <w:rPr>
          <w:noProof w:val="0"/>
        </w:rPr>
      </w:pPr>
      <w:r w:rsidRPr="00310B78">
        <w:rPr>
          <w:noProof w:val="0"/>
        </w:rPr>
        <w:t xml:space="preserve">            }</w:t>
      </w:r>
    </w:p>
    <w:p w14:paraId="7964C947" w14:textId="77777777" w:rsidR="00F13297" w:rsidRPr="00310B78" w:rsidRDefault="00F13297" w:rsidP="00F13297">
      <w:pPr>
        <w:pStyle w:val="PL"/>
        <w:rPr>
          <w:noProof w:val="0"/>
        </w:rPr>
      </w:pPr>
    </w:p>
    <w:p w14:paraId="2A8A90A5" w14:textId="77777777" w:rsidR="00F13297" w:rsidRPr="00310B78" w:rsidRDefault="00F13297" w:rsidP="00F13297">
      <w:pPr>
        <w:pStyle w:val="H6"/>
      </w:pPr>
      <w:r w:rsidRPr="00310B78">
        <w:t>(</w:t>
      </w:r>
      <w:r w:rsidRPr="00310B78">
        <w:rPr>
          <w:lang w:eastAsia="zh-CN"/>
        </w:rPr>
        <w:t>4</w:t>
      </w:r>
      <w:r w:rsidRPr="00310B78">
        <w:t>)</w:t>
      </w:r>
    </w:p>
    <w:p w14:paraId="20DBDA7E" w14:textId="77777777" w:rsidR="00F13297" w:rsidRPr="00310B78" w:rsidRDefault="00F13297" w:rsidP="00F13297">
      <w:pPr>
        <w:pStyle w:val="PL"/>
        <w:rPr>
          <w:noProof w:val="0"/>
        </w:rPr>
      </w:pPr>
      <w:r w:rsidRPr="00310B78">
        <w:rPr>
          <w:b/>
          <w:noProof w:val="0"/>
        </w:rPr>
        <w:t>with</w:t>
      </w:r>
      <w:r w:rsidRPr="00310B78">
        <w:rPr>
          <w:noProof w:val="0"/>
        </w:rPr>
        <w:t xml:space="preserve"> { UE in RRC_CONNECTED state with Preamble transmitted for contention free RACH procedure for beam failure }</w:t>
      </w:r>
    </w:p>
    <w:p w14:paraId="2D59D15E" w14:textId="77777777" w:rsidR="00F13297" w:rsidRPr="00310B78" w:rsidRDefault="00F13297" w:rsidP="00F13297">
      <w:pPr>
        <w:pStyle w:val="PL"/>
        <w:rPr>
          <w:noProof w:val="0"/>
        </w:rPr>
      </w:pPr>
      <w:r w:rsidRPr="00310B78">
        <w:rPr>
          <w:b/>
          <w:noProof w:val="0"/>
        </w:rPr>
        <w:t>ensure</w:t>
      </w:r>
      <w:r w:rsidRPr="00310B78">
        <w:rPr>
          <w:noProof w:val="0"/>
        </w:rPr>
        <w:t xml:space="preserve"> </w:t>
      </w:r>
      <w:r w:rsidRPr="00310B78">
        <w:rPr>
          <w:b/>
          <w:noProof w:val="0"/>
        </w:rPr>
        <w:t>that</w:t>
      </w:r>
      <w:r w:rsidRPr="00310B78">
        <w:rPr>
          <w:noProof w:val="0"/>
        </w:rPr>
        <w:t xml:space="preserve"> {</w:t>
      </w:r>
    </w:p>
    <w:p w14:paraId="69C1C276" w14:textId="77777777" w:rsidR="00F13297" w:rsidRPr="00310B78" w:rsidRDefault="00F13297" w:rsidP="00F13297">
      <w:pPr>
        <w:pStyle w:val="PL"/>
        <w:rPr>
          <w:noProof w:val="0"/>
        </w:rPr>
      </w:pPr>
      <w:r w:rsidRPr="00310B78">
        <w:rPr>
          <w:noProof w:val="0"/>
        </w:rPr>
        <w:t xml:space="preserve">  </w:t>
      </w:r>
      <w:r w:rsidRPr="00310B78">
        <w:rPr>
          <w:b/>
          <w:noProof w:val="0"/>
        </w:rPr>
        <w:t>when</w:t>
      </w:r>
      <w:r w:rsidRPr="00310B78">
        <w:rPr>
          <w:noProof w:val="0"/>
        </w:rPr>
        <w:t xml:space="preserve"> { ra-ResponseWindowBFR expires and the PDCCH addressed to the C-RNTI has not been received }</w:t>
      </w:r>
    </w:p>
    <w:p w14:paraId="494E155D" w14:textId="77777777" w:rsidR="00F13297" w:rsidRPr="00310B78" w:rsidRDefault="00F13297" w:rsidP="00F13297">
      <w:pPr>
        <w:pStyle w:val="PL"/>
        <w:rPr>
          <w:noProof w:val="0"/>
        </w:rPr>
      </w:pPr>
      <w:r w:rsidRPr="00310B78">
        <w:rPr>
          <w:noProof w:val="0"/>
        </w:rPr>
        <w:t xml:space="preserve">    </w:t>
      </w:r>
      <w:r w:rsidRPr="00310B78">
        <w:rPr>
          <w:b/>
          <w:noProof w:val="0"/>
        </w:rPr>
        <w:t>then</w:t>
      </w:r>
      <w:r w:rsidRPr="00310B78">
        <w:rPr>
          <w:noProof w:val="0"/>
        </w:rPr>
        <w:t xml:space="preserve"> { UE retransmits the PRACH Preamble }</w:t>
      </w:r>
    </w:p>
    <w:p w14:paraId="53966B39" w14:textId="77777777" w:rsidR="00F13297" w:rsidRPr="00310B78" w:rsidRDefault="00F13297" w:rsidP="00F13297">
      <w:pPr>
        <w:pStyle w:val="PL"/>
        <w:rPr>
          <w:noProof w:val="0"/>
        </w:rPr>
      </w:pPr>
      <w:r w:rsidRPr="00310B78">
        <w:rPr>
          <w:noProof w:val="0"/>
        </w:rPr>
        <w:t xml:space="preserve">            }</w:t>
      </w:r>
    </w:p>
    <w:p w14:paraId="4C9C4CC3" w14:textId="77777777" w:rsidR="00F13297" w:rsidRPr="00310B78" w:rsidRDefault="00F13297" w:rsidP="00F13297">
      <w:pPr>
        <w:pStyle w:val="PL"/>
        <w:rPr>
          <w:noProof w:val="0"/>
        </w:rPr>
      </w:pPr>
    </w:p>
    <w:p w14:paraId="2339B3A0" w14:textId="77777777" w:rsidR="00F13297" w:rsidRPr="00310B78" w:rsidRDefault="00F13297" w:rsidP="00F13297">
      <w:pPr>
        <w:pStyle w:val="H6"/>
      </w:pPr>
      <w:r w:rsidRPr="00310B78">
        <w:t>(</w:t>
      </w:r>
      <w:r w:rsidRPr="00310B78">
        <w:rPr>
          <w:lang w:eastAsia="zh-CN"/>
        </w:rPr>
        <w:t>5</w:t>
      </w:r>
      <w:r w:rsidRPr="00310B78">
        <w:t>)</w:t>
      </w:r>
    </w:p>
    <w:p w14:paraId="77ACD258" w14:textId="77777777" w:rsidR="00F13297" w:rsidRPr="00310B78" w:rsidRDefault="00F13297" w:rsidP="00F13297">
      <w:pPr>
        <w:pStyle w:val="PL"/>
        <w:rPr>
          <w:noProof w:val="0"/>
        </w:rPr>
      </w:pPr>
      <w:r w:rsidRPr="00310B78">
        <w:rPr>
          <w:b/>
          <w:noProof w:val="0"/>
        </w:rPr>
        <w:t>with</w:t>
      </w:r>
      <w:r w:rsidRPr="00310B78">
        <w:rPr>
          <w:noProof w:val="0"/>
        </w:rPr>
        <w:t xml:space="preserve"> { UE in RRC_CONNECTED state with Preamble transmitted for contention free RACH procedure for beam failure</w:t>
      </w:r>
      <w:r w:rsidRPr="00310B78" w:rsidDel="00C43FFD">
        <w:rPr>
          <w:noProof w:val="0"/>
        </w:rPr>
        <w:t xml:space="preserve"> </w:t>
      </w:r>
      <w:r w:rsidRPr="00310B78">
        <w:rPr>
          <w:noProof w:val="0"/>
        </w:rPr>
        <w:t>}</w:t>
      </w:r>
    </w:p>
    <w:p w14:paraId="3C0E7646" w14:textId="77777777" w:rsidR="00F13297" w:rsidRPr="00310B78" w:rsidRDefault="00F13297" w:rsidP="00F13297">
      <w:pPr>
        <w:pStyle w:val="PL"/>
        <w:rPr>
          <w:noProof w:val="0"/>
        </w:rPr>
      </w:pPr>
      <w:r w:rsidRPr="00310B78">
        <w:rPr>
          <w:b/>
          <w:noProof w:val="0"/>
        </w:rPr>
        <w:t>ensure</w:t>
      </w:r>
      <w:r w:rsidRPr="00310B78">
        <w:rPr>
          <w:noProof w:val="0"/>
        </w:rPr>
        <w:t xml:space="preserve"> </w:t>
      </w:r>
      <w:r w:rsidRPr="00310B78">
        <w:rPr>
          <w:b/>
          <w:noProof w:val="0"/>
        </w:rPr>
        <w:t>that</w:t>
      </w:r>
      <w:r w:rsidRPr="00310B78">
        <w:rPr>
          <w:noProof w:val="0"/>
        </w:rPr>
        <w:t xml:space="preserve"> {</w:t>
      </w:r>
    </w:p>
    <w:p w14:paraId="11DC4276" w14:textId="77777777" w:rsidR="00F13297" w:rsidRPr="00310B78" w:rsidRDefault="00F13297" w:rsidP="00F13297">
      <w:pPr>
        <w:pStyle w:val="PL"/>
        <w:rPr>
          <w:noProof w:val="0"/>
        </w:rPr>
      </w:pPr>
      <w:r w:rsidRPr="00310B78">
        <w:rPr>
          <w:noProof w:val="0"/>
        </w:rPr>
        <w:t xml:space="preserve">  </w:t>
      </w:r>
      <w:r w:rsidRPr="00310B78">
        <w:rPr>
          <w:b/>
          <w:noProof w:val="0"/>
        </w:rPr>
        <w:t>when</w:t>
      </w:r>
      <w:r w:rsidRPr="00310B78">
        <w:rPr>
          <w:noProof w:val="0"/>
        </w:rPr>
        <w:t xml:space="preserve"> { before expiry of ra-ResponseWindowBFR the PDCCH addressed to the C-RNTI is received</w:t>
      </w:r>
      <w:r w:rsidRPr="00310B78" w:rsidDel="00E84DEE">
        <w:rPr>
          <w:noProof w:val="0"/>
        </w:rPr>
        <w:t xml:space="preserve"> </w:t>
      </w:r>
      <w:r w:rsidRPr="00310B78">
        <w:rPr>
          <w:noProof w:val="0"/>
        </w:rPr>
        <w:t>}</w:t>
      </w:r>
    </w:p>
    <w:p w14:paraId="49EE52FA" w14:textId="77777777" w:rsidR="00F13297" w:rsidRPr="00310B78" w:rsidRDefault="00F13297" w:rsidP="00F13297">
      <w:pPr>
        <w:pStyle w:val="PL"/>
        <w:rPr>
          <w:noProof w:val="0"/>
        </w:rPr>
      </w:pPr>
      <w:r w:rsidRPr="00310B78">
        <w:rPr>
          <w:noProof w:val="0"/>
        </w:rPr>
        <w:t xml:space="preserve">    </w:t>
      </w:r>
      <w:r w:rsidRPr="00310B78">
        <w:rPr>
          <w:b/>
          <w:noProof w:val="0"/>
        </w:rPr>
        <w:t>then</w:t>
      </w:r>
      <w:r w:rsidRPr="00310B78">
        <w:rPr>
          <w:noProof w:val="0"/>
        </w:rPr>
        <w:t xml:space="preserve"> {</w:t>
      </w:r>
      <w:r w:rsidRPr="00310B78">
        <w:rPr>
          <w:rFonts w:ascii="STFangsong" w:eastAsia="STFangsong" w:hAnsi="STFangsong"/>
          <w:noProof w:val="0"/>
          <w:color w:val="0000A0"/>
          <w:shd w:val="clear" w:color="auto" w:fill="F7F7F7"/>
        </w:rPr>
        <w:t xml:space="preserve"> </w:t>
      </w:r>
      <w:r w:rsidRPr="00310B78">
        <w:rPr>
          <w:noProof w:val="0"/>
        </w:rPr>
        <w:t>UE considers the RACH procedure to be successfully completed and stops retransmitting PRACH preambles }</w:t>
      </w:r>
    </w:p>
    <w:p w14:paraId="56F21DCE" w14:textId="77777777" w:rsidR="00F13297" w:rsidRPr="00310B78" w:rsidRDefault="00F13297" w:rsidP="00F13297">
      <w:pPr>
        <w:pStyle w:val="PL"/>
        <w:rPr>
          <w:noProof w:val="0"/>
        </w:rPr>
      </w:pPr>
      <w:r w:rsidRPr="00310B78">
        <w:rPr>
          <w:noProof w:val="0"/>
        </w:rPr>
        <w:t xml:space="preserve">            }</w:t>
      </w:r>
    </w:p>
    <w:p w14:paraId="216E51A3" w14:textId="77777777" w:rsidR="00F13297" w:rsidRPr="00310B78" w:rsidRDefault="00F13297" w:rsidP="00F13297">
      <w:pPr>
        <w:pStyle w:val="PL"/>
        <w:rPr>
          <w:noProof w:val="0"/>
          <w:lang w:eastAsia="zh-CN"/>
        </w:rPr>
      </w:pPr>
    </w:p>
    <w:p w14:paraId="203E9FFA" w14:textId="77777777" w:rsidR="00F13297" w:rsidRPr="00310B78" w:rsidRDefault="00F13297" w:rsidP="00F13297">
      <w:pPr>
        <w:pStyle w:val="H6"/>
      </w:pPr>
      <w:r w:rsidRPr="00310B78">
        <w:t>7.1.1.1.4.2</w:t>
      </w:r>
      <w:r w:rsidRPr="00310B78">
        <w:tab/>
        <w:t>Conformance requirements</w:t>
      </w:r>
    </w:p>
    <w:p w14:paraId="1D8BF16B" w14:textId="77777777" w:rsidR="00F13297" w:rsidRPr="00310B78" w:rsidRDefault="00F13297" w:rsidP="00F13297">
      <w:r w:rsidRPr="00310B78">
        <w:t>References: The conformance requirements covered in the present test case are specified in: TS 38.321, clause 5.1.2, 5.1.3, 5.1.4 and 5.17. Unless otherwise stated these are Rel-15 requirements.</w:t>
      </w:r>
    </w:p>
    <w:p w14:paraId="1CB9672C" w14:textId="77777777" w:rsidR="00F13297" w:rsidRPr="00310B78" w:rsidRDefault="00F13297" w:rsidP="00F13297">
      <w:r w:rsidRPr="00310B78">
        <w:t>[TS 38.321, clause 5.1.2]</w:t>
      </w:r>
    </w:p>
    <w:p w14:paraId="0FB7B989" w14:textId="77777777" w:rsidR="00F13297" w:rsidRPr="00310B78" w:rsidRDefault="00F13297" w:rsidP="00F13297">
      <w:r w:rsidRPr="00310B78">
        <w:t>The MAC entity shall:</w:t>
      </w:r>
    </w:p>
    <w:p w14:paraId="1655793D" w14:textId="77777777" w:rsidR="00F13297" w:rsidRPr="00310B78" w:rsidRDefault="00F13297" w:rsidP="00F13297">
      <w:pPr>
        <w:pStyle w:val="B1"/>
      </w:pPr>
      <w:r w:rsidRPr="00310B78">
        <w:lastRenderedPageBreak/>
        <w:t>1&gt;</w:t>
      </w:r>
      <w:r w:rsidRPr="00310B78">
        <w:tab/>
        <w:t>if the Random Access procedure was initiated for beam failure recovery (as specified in subclause 5.17); and</w:t>
      </w:r>
    </w:p>
    <w:p w14:paraId="6818E30A" w14:textId="77777777" w:rsidR="00F13297" w:rsidRPr="00310B78" w:rsidRDefault="00F13297" w:rsidP="00F13297">
      <w:pPr>
        <w:pStyle w:val="B1"/>
      </w:pPr>
      <w:r w:rsidRPr="00310B78">
        <w:t>1&gt;</w:t>
      </w:r>
      <w:r w:rsidRPr="00310B78">
        <w:tab/>
        <w:t xml:space="preserve">if the </w:t>
      </w:r>
      <w:r w:rsidRPr="00310B78">
        <w:rPr>
          <w:i/>
        </w:rPr>
        <w:t>beamFailureRecoveryTimer</w:t>
      </w:r>
      <w:r w:rsidRPr="00310B78">
        <w:t xml:space="preserve"> (in subclause 5.17) is either running or not configured; and</w:t>
      </w:r>
    </w:p>
    <w:p w14:paraId="1DCAD438" w14:textId="77777777" w:rsidR="00F13297" w:rsidRPr="00310B78" w:rsidRDefault="00F13297" w:rsidP="00F13297">
      <w:pPr>
        <w:pStyle w:val="B1"/>
      </w:pPr>
      <w:r w:rsidRPr="00310B78">
        <w:t>1&gt;</w:t>
      </w:r>
      <w:r w:rsidRPr="00310B78">
        <w:tab/>
        <w:t>if the contention-free Random Access Resources for beam failure recovery request associated with any of the SSBs and/or CSI-RSs have been explicitly provided by RRC; and</w:t>
      </w:r>
    </w:p>
    <w:p w14:paraId="093C3D2B" w14:textId="77777777" w:rsidR="00F13297" w:rsidRPr="00310B78" w:rsidRDefault="00F13297" w:rsidP="00F13297">
      <w:pPr>
        <w:pStyle w:val="B1"/>
      </w:pPr>
      <w:r w:rsidRPr="00310B78">
        <w:t>1&gt;</w:t>
      </w:r>
      <w:r w:rsidRPr="00310B78">
        <w:tab/>
        <w:t xml:space="preserve">if at least one of the SSBs with SS-RSRP above </w:t>
      </w:r>
      <w:r w:rsidRPr="00310B78">
        <w:rPr>
          <w:i/>
        </w:rPr>
        <w:t>rsrp-ThresholdSSB</w:t>
      </w:r>
      <w:r w:rsidRPr="00310B78">
        <w:t xml:space="preserve"> amongst the SSBs in </w:t>
      </w:r>
      <w:r w:rsidRPr="00310B78">
        <w:rPr>
          <w:i/>
        </w:rPr>
        <w:t>candidateBeamRSList</w:t>
      </w:r>
      <w:r w:rsidRPr="00310B78">
        <w:t xml:space="preserve"> or the CSI-RSs with CSI-RSRP above </w:t>
      </w:r>
      <w:r w:rsidRPr="00310B78">
        <w:rPr>
          <w:i/>
        </w:rPr>
        <w:t>rsrp-ThresholdCSI-RS</w:t>
      </w:r>
      <w:r w:rsidRPr="00310B78">
        <w:t xml:space="preserve"> amongst the CSI-RSs in </w:t>
      </w:r>
      <w:r w:rsidRPr="00310B78">
        <w:rPr>
          <w:i/>
        </w:rPr>
        <w:t>candidateBeamRSList</w:t>
      </w:r>
      <w:r w:rsidRPr="00310B78">
        <w:t xml:space="preserve"> is available:</w:t>
      </w:r>
    </w:p>
    <w:p w14:paraId="67033F69" w14:textId="77777777" w:rsidR="00F13297" w:rsidRPr="00310B78" w:rsidRDefault="00F13297" w:rsidP="00F13297">
      <w:pPr>
        <w:pStyle w:val="B2"/>
      </w:pPr>
      <w:r w:rsidRPr="00310B78">
        <w:t>2&gt;</w:t>
      </w:r>
      <w:r w:rsidRPr="00310B78">
        <w:tab/>
        <w:t xml:space="preserve">select an SSB with SS-RSRP above </w:t>
      </w:r>
      <w:r w:rsidRPr="00310B78">
        <w:rPr>
          <w:i/>
        </w:rPr>
        <w:t>rsrp-ThresholdSSB</w:t>
      </w:r>
      <w:r w:rsidRPr="00310B78">
        <w:t xml:space="preserve"> amongst the SSBs in </w:t>
      </w:r>
      <w:r w:rsidRPr="00310B78">
        <w:rPr>
          <w:i/>
        </w:rPr>
        <w:t>candidateBeamRSList</w:t>
      </w:r>
      <w:r w:rsidRPr="00310B78">
        <w:t xml:space="preserve"> or a CSI-RS with CSI-RSRP above </w:t>
      </w:r>
      <w:r w:rsidRPr="00310B78">
        <w:rPr>
          <w:i/>
        </w:rPr>
        <w:t>rsrp-ThresholdCSI-RS</w:t>
      </w:r>
      <w:r w:rsidRPr="00310B78">
        <w:t xml:space="preserve"> amongst the CSI-RSs in </w:t>
      </w:r>
      <w:r w:rsidRPr="00310B78">
        <w:rPr>
          <w:i/>
        </w:rPr>
        <w:t>candidateBeamRSList</w:t>
      </w:r>
      <w:r w:rsidRPr="00310B78">
        <w:t>;</w:t>
      </w:r>
    </w:p>
    <w:p w14:paraId="02A4801B" w14:textId="77777777" w:rsidR="00F13297" w:rsidRPr="00310B78" w:rsidRDefault="00F13297" w:rsidP="00F13297">
      <w:pPr>
        <w:pStyle w:val="B2"/>
      </w:pPr>
      <w:r w:rsidRPr="00310B78">
        <w:t>2&gt;</w:t>
      </w:r>
      <w:r w:rsidRPr="00310B78">
        <w:tab/>
        <w:t xml:space="preserve">if CSI-RS is selected, and there is no </w:t>
      </w:r>
      <w:r w:rsidRPr="00310B78">
        <w:rPr>
          <w:i/>
        </w:rPr>
        <w:t>ra-PreambleIndex</w:t>
      </w:r>
      <w:r w:rsidRPr="00310B78">
        <w:t xml:space="preserve"> associated with the selected CSI-RS:</w:t>
      </w:r>
    </w:p>
    <w:p w14:paraId="7BD340EE" w14:textId="77777777" w:rsidR="00F13297" w:rsidRPr="00310B78" w:rsidRDefault="00F13297" w:rsidP="00F13297">
      <w:pPr>
        <w:pStyle w:val="B3"/>
      </w:pPr>
      <w:r w:rsidRPr="00310B78">
        <w:t>3&gt;</w:t>
      </w:r>
      <w:r w:rsidRPr="00310B78">
        <w:tab/>
        <w:t xml:space="preserve">set the </w:t>
      </w:r>
      <w:r w:rsidRPr="00310B78">
        <w:rPr>
          <w:i/>
        </w:rPr>
        <w:t>PREAMBLE_INDEX</w:t>
      </w:r>
      <w:r w:rsidRPr="00310B78">
        <w:t xml:space="preserve"> to a ra-PreambleIndex corresponding to the SSB in </w:t>
      </w:r>
      <w:r w:rsidRPr="00310B78">
        <w:rPr>
          <w:i/>
        </w:rPr>
        <w:t>candidateBeamRSList</w:t>
      </w:r>
      <w:r w:rsidRPr="00310B78">
        <w:t xml:space="preserve"> which is quasi-collocated with the selected CSI-RS as specified in TS 38.214 [7].</w:t>
      </w:r>
    </w:p>
    <w:p w14:paraId="726EE259" w14:textId="77777777" w:rsidR="00F13297" w:rsidRPr="00310B78" w:rsidRDefault="00F13297" w:rsidP="00F13297">
      <w:pPr>
        <w:pStyle w:val="B2"/>
      </w:pPr>
      <w:r w:rsidRPr="00310B78">
        <w:t>2&gt;</w:t>
      </w:r>
      <w:r w:rsidRPr="00310B78">
        <w:tab/>
        <w:t>else:</w:t>
      </w:r>
    </w:p>
    <w:p w14:paraId="22EE52DD" w14:textId="77777777" w:rsidR="00F13297" w:rsidRPr="00310B78" w:rsidRDefault="00F13297" w:rsidP="00F13297">
      <w:pPr>
        <w:pStyle w:val="B3"/>
      </w:pPr>
      <w:r w:rsidRPr="00310B78">
        <w:t>3&gt;</w:t>
      </w:r>
      <w:r w:rsidRPr="00310B78">
        <w:tab/>
        <w:t xml:space="preserve">set the </w:t>
      </w:r>
      <w:r w:rsidRPr="00310B78">
        <w:rPr>
          <w:i/>
        </w:rPr>
        <w:t>PREAMBLE_INDEX</w:t>
      </w:r>
      <w:r w:rsidRPr="00310B78">
        <w:t xml:space="preserve"> to a </w:t>
      </w:r>
      <w:r w:rsidRPr="00310B78">
        <w:rPr>
          <w:i/>
        </w:rPr>
        <w:t>ra-PreambleIndex</w:t>
      </w:r>
      <w:r w:rsidRPr="00310B78">
        <w:t xml:space="preserve"> corresponding to the selected SSB or CSI-RS from the set of Random Access Preambles for beam failure recovery request.</w:t>
      </w:r>
    </w:p>
    <w:p w14:paraId="2BEDBCBB" w14:textId="77777777" w:rsidR="00F13297" w:rsidRPr="00310B78" w:rsidRDefault="00F13297" w:rsidP="00F13297">
      <w:pPr>
        <w:pStyle w:val="B1"/>
      </w:pPr>
      <w:r w:rsidRPr="00310B78">
        <w:t>1&gt;</w:t>
      </w:r>
      <w:r w:rsidRPr="00310B78">
        <w:tab/>
        <w:t xml:space="preserve">else if the </w:t>
      </w:r>
      <w:r w:rsidRPr="00310B78">
        <w:rPr>
          <w:i/>
        </w:rPr>
        <w:t>ra-PreambleIndex</w:t>
      </w:r>
      <w:r w:rsidRPr="00310B78">
        <w:t xml:space="preserve"> has been explicitly provided by PDCCH; and</w:t>
      </w:r>
    </w:p>
    <w:p w14:paraId="5A6E209B" w14:textId="77777777" w:rsidR="00F13297" w:rsidRPr="00310B78" w:rsidRDefault="00F13297" w:rsidP="00F13297">
      <w:pPr>
        <w:pStyle w:val="B1"/>
      </w:pPr>
      <w:r w:rsidRPr="00310B78">
        <w:t>1&gt;</w:t>
      </w:r>
      <w:r w:rsidRPr="00310B78">
        <w:tab/>
        <w:t xml:space="preserve">if the </w:t>
      </w:r>
      <w:r w:rsidRPr="00310B78">
        <w:rPr>
          <w:i/>
        </w:rPr>
        <w:t>ra-PreambleIndex</w:t>
      </w:r>
      <w:r w:rsidRPr="00310B78">
        <w:t xml:space="preserve"> is not 0b000000:</w:t>
      </w:r>
    </w:p>
    <w:p w14:paraId="4DE5CFDF" w14:textId="77777777" w:rsidR="00F13297" w:rsidRPr="00310B78" w:rsidRDefault="00F13297" w:rsidP="00F13297">
      <w:pPr>
        <w:pStyle w:val="B2"/>
      </w:pPr>
      <w:r w:rsidRPr="00310B78">
        <w:t>2&gt;</w:t>
      </w:r>
      <w:r w:rsidRPr="00310B78">
        <w:tab/>
        <w:t xml:space="preserve">set the </w:t>
      </w:r>
      <w:r w:rsidRPr="00310B78">
        <w:rPr>
          <w:i/>
        </w:rPr>
        <w:t>PREAMBLE_INDEX</w:t>
      </w:r>
      <w:r w:rsidRPr="00310B78">
        <w:t xml:space="preserve"> to the signalled </w:t>
      </w:r>
      <w:r w:rsidRPr="00310B78">
        <w:rPr>
          <w:i/>
        </w:rPr>
        <w:t>ra-PreambleIndex</w:t>
      </w:r>
      <w:r w:rsidRPr="00310B78">
        <w:t>;</w:t>
      </w:r>
    </w:p>
    <w:p w14:paraId="046477A1" w14:textId="77777777" w:rsidR="00F13297" w:rsidRPr="00310B78" w:rsidRDefault="00F13297" w:rsidP="00F13297">
      <w:pPr>
        <w:pStyle w:val="B2"/>
      </w:pPr>
      <w:r w:rsidRPr="00310B78">
        <w:t>2&gt;</w:t>
      </w:r>
      <w:r w:rsidRPr="00310B78">
        <w:tab/>
        <w:t>select the SSB signalled by PDCCH.</w:t>
      </w:r>
    </w:p>
    <w:p w14:paraId="1D4E1842" w14:textId="77777777" w:rsidR="00F13297" w:rsidRPr="00310B78" w:rsidRDefault="00F13297" w:rsidP="00F13297">
      <w:pPr>
        <w:pStyle w:val="B1"/>
      </w:pPr>
      <w:r w:rsidRPr="00310B78">
        <w:t>1&gt;</w:t>
      </w:r>
      <w:r w:rsidRPr="00310B78">
        <w:tab/>
        <w:t xml:space="preserve">else if the contention-free Random Access Resources associated with SSBs have been explicitly provided by RRC and at least one SSB with SS-RSRP above </w:t>
      </w:r>
      <w:r w:rsidRPr="00310B78">
        <w:rPr>
          <w:i/>
        </w:rPr>
        <w:t>rsrp-ThresholdSSB</w:t>
      </w:r>
      <w:r w:rsidRPr="00310B78">
        <w:t xml:space="preserve"> amongst the associated SSBs is available:</w:t>
      </w:r>
    </w:p>
    <w:p w14:paraId="58055B5D" w14:textId="77777777" w:rsidR="00F13297" w:rsidRPr="00310B78" w:rsidRDefault="00F13297" w:rsidP="00F13297">
      <w:pPr>
        <w:pStyle w:val="B2"/>
      </w:pPr>
      <w:r w:rsidRPr="00310B78">
        <w:t>2&gt;</w:t>
      </w:r>
      <w:r w:rsidRPr="00310B78">
        <w:tab/>
        <w:t xml:space="preserve">select an SSB with SS-RSRP above </w:t>
      </w:r>
      <w:r w:rsidRPr="00310B78">
        <w:rPr>
          <w:i/>
        </w:rPr>
        <w:t>rsrp-ThresholdSSB</w:t>
      </w:r>
      <w:r w:rsidRPr="00310B78">
        <w:t xml:space="preserve"> amongst the associated SSBs;</w:t>
      </w:r>
    </w:p>
    <w:p w14:paraId="608EF23F" w14:textId="77777777" w:rsidR="00F13297" w:rsidRPr="00310B78" w:rsidRDefault="00F13297" w:rsidP="00F13297">
      <w:pPr>
        <w:pStyle w:val="B2"/>
      </w:pPr>
      <w:r w:rsidRPr="00310B78">
        <w:t>2&gt;</w:t>
      </w:r>
      <w:r w:rsidRPr="00310B78">
        <w:tab/>
        <w:t xml:space="preserve">set the </w:t>
      </w:r>
      <w:r w:rsidRPr="00310B78">
        <w:rPr>
          <w:i/>
        </w:rPr>
        <w:t>PREAMBLE_INDEX</w:t>
      </w:r>
      <w:r w:rsidRPr="00310B78">
        <w:t xml:space="preserve"> to a </w:t>
      </w:r>
      <w:r w:rsidRPr="00310B78">
        <w:rPr>
          <w:i/>
        </w:rPr>
        <w:t>ra-PreambleIndex</w:t>
      </w:r>
      <w:r w:rsidRPr="00310B78">
        <w:t xml:space="preserve"> corresponding to the selected SSB.</w:t>
      </w:r>
    </w:p>
    <w:p w14:paraId="66F05791" w14:textId="77777777" w:rsidR="00F13297" w:rsidRPr="00310B78" w:rsidRDefault="00F13297" w:rsidP="00F13297">
      <w:pPr>
        <w:pStyle w:val="B1"/>
      </w:pPr>
      <w:r w:rsidRPr="00310B78">
        <w:t>1&gt;</w:t>
      </w:r>
      <w:r w:rsidRPr="00310B78">
        <w:tab/>
        <w:t xml:space="preserve">else if the contention-free Random Access Resources associated with CSI-RSs have been explicitly provided by RRC and at least one CSI-RS with CSI-RSRP above </w:t>
      </w:r>
      <w:r w:rsidRPr="00310B78">
        <w:rPr>
          <w:i/>
        </w:rPr>
        <w:t>rsrp-ThresholdCSI-RS</w:t>
      </w:r>
      <w:r w:rsidRPr="00310B78">
        <w:t xml:space="preserve"> amongst the associated CSI-RSs is available:</w:t>
      </w:r>
    </w:p>
    <w:p w14:paraId="2D5C391B" w14:textId="77777777" w:rsidR="00F13297" w:rsidRPr="00310B78" w:rsidRDefault="00F13297" w:rsidP="00F13297">
      <w:pPr>
        <w:pStyle w:val="B2"/>
      </w:pPr>
      <w:r w:rsidRPr="00310B78">
        <w:t>2&gt;</w:t>
      </w:r>
      <w:r w:rsidRPr="00310B78">
        <w:tab/>
        <w:t xml:space="preserve">select a CSI-RS with CSI-RSRP above </w:t>
      </w:r>
      <w:r w:rsidRPr="00310B78">
        <w:rPr>
          <w:i/>
        </w:rPr>
        <w:t>rsrp-ThresholdCSI-RS</w:t>
      </w:r>
      <w:r w:rsidRPr="00310B78">
        <w:t xml:space="preserve"> amongst the associated CSI-RSs;</w:t>
      </w:r>
    </w:p>
    <w:p w14:paraId="46079C12" w14:textId="77777777" w:rsidR="00F13297" w:rsidRPr="00310B78" w:rsidRDefault="00F13297" w:rsidP="00F13297">
      <w:pPr>
        <w:pStyle w:val="B2"/>
      </w:pPr>
      <w:r w:rsidRPr="00310B78">
        <w:t>2&gt;</w:t>
      </w:r>
      <w:r w:rsidRPr="00310B78">
        <w:tab/>
        <w:t xml:space="preserve">set the </w:t>
      </w:r>
      <w:r w:rsidRPr="00310B78">
        <w:rPr>
          <w:i/>
        </w:rPr>
        <w:t>PREAMBLE_INDEX</w:t>
      </w:r>
      <w:r w:rsidRPr="00310B78">
        <w:t xml:space="preserve"> to a </w:t>
      </w:r>
      <w:r w:rsidRPr="00310B78">
        <w:rPr>
          <w:i/>
        </w:rPr>
        <w:t>ra-PreambleIndex</w:t>
      </w:r>
      <w:r w:rsidRPr="00310B78">
        <w:t xml:space="preserve"> corresponding to the selected CSI-RS.</w:t>
      </w:r>
    </w:p>
    <w:p w14:paraId="2CFB4185" w14:textId="77777777" w:rsidR="00F13297" w:rsidRPr="00310B78" w:rsidRDefault="00F13297" w:rsidP="00F13297">
      <w:pPr>
        <w:pStyle w:val="B1"/>
      </w:pPr>
      <w:r w:rsidRPr="00310B78">
        <w:t>1&gt;</w:t>
      </w:r>
      <w:r w:rsidRPr="00310B78">
        <w:tab/>
        <w:t>else if the Random Access procedure was initiated for SI request (as specified in TS 38.331 [5]); and</w:t>
      </w:r>
    </w:p>
    <w:p w14:paraId="3E0D6322" w14:textId="77777777" w:rsidR="00F13297" w:rsidRPr="00310B78" w:rsidRDefault="00F13297" w:rsidP="00F13297">
      <w:pPr>
        <w:pStyle w:val="B1"/>
      </w:pPr>
      <w:r w:rsidRPr="00310B78">
        <w:t>1&gt;</w:t>
      </w:r>
      <w:r w:rsidRPr="00310B78">
        <w:tab/>
        <w:t>if the Random Access Resources for SI request have been explicitly provided by RRC:</w:t>
      </w:r>
    </w:p>
    <w:p w14:paraId="22A0E4B2" w14:textId="77777777" w:rsidR="00F13297" w:rsidRPr="00310B78" w:rsidRDefault="00F13297" w:rsidP="00F13297">
      <w:pPr>
        <w:pStyle w:val="B2"/>
      </w:pPr>
      <w:r w:rsidRPr="00310B78">
        <w:t>2&gt;</w:t>
      </w:r>
      <w:r w:rsidRPr="00310B78">
        <w:tab/>
        <w:t xml:space="preserve">if at least one of the SSBs with SS-RSRP above </w:t>
      </w:r>
      <w:r w:rsidRPr="00310B78">
        <w:rPr>
          <w:i/>
        </w:rPr>
        <w:t>rsrp-ThresholdSSB</w:t>
      </w:r>
      <w:r w:rsidRPr="00310B78">
        <w:t xml:space="preserve"> is available:</w:t>
      </w:r>
    </w:p>
    <w:p w14:paraId="1172563C" w14:textId="77777777" w:rsidR="00F13297" w:rsidRPr="00310B78" w:rsidRDefault="00F13297" w:rsidP="00F13297">
      <w:pPr>
        <w:pStyle w:val="B3"/>
      </w:pPr>
      <w:r w:rsidRPr="00310B78">
        <w:t>3&gt;</w:t>
      </w:r>
      <w:r w:rsidRPr="00310B78">
        <w:tab/>
        <w:t xml:space="preserve">select an SSB with SS-RSRP above </w:t>
      </w:r>
      <w:r w:rsidRPr="00310B78">
        <w:rPr>
          <w:i/>
        </w:rPr>
        <w:t>rsrp-ThresholdSSB</w:t>
      </w:r>
      <w:r w:rsidRPr="00310B78">
        <w:t>.</w:t>
      </w:r>
    </w:p>
    <w:p w14:paraId="6A62FFE8" w14:textId="77777777" w:rsidR="00F13297" w:rsidRPr="00310B78" w:rsidRDefault="00F13297" w:rsidP="00F13297">
      <w:pPr>
        <w:pStyle w:val="B2"/>
      </w:pPr>
      <w:r w:rsidRPr="00310B78">
        <w:t>2&gt;</w:t>
      </w:r>
      <w:r w:rsidRPr="00310B78">
        <w:tab/>
        <w:t>else:</w:t>
      </w:r>
    </w:p>
    <w:p w14:paraId="73004563" w14:textId="77777777" w:rsidR="00F13297" w:rsidRPr="00310B78" w:rsidRDefault="00F13297" w:rsidP="00F13297">
      <w:pPr>
        <w:pStyle w:val="B3"/>
      </w:pPr>
      <w:r w:rsidRPr="00310B78">
        <w:t>3&gt;</w:t>
      </w:r>
      <w:r w:rsidRPr="00310B78">
        <w:tab/>
        <w:t>select any SSB.</w:t>
      </w:r>
    </w:p>
    <w:p w14:paraId="6C72EC8F" w14:textId="77777777" w:rsidR="00F13297" w:rsidRPr="00310B78" w:rsidRDefault="00F13297" w:rsidP="00F13297">
      <w:pPr>
        <w:pStyle w:val="B2"/>
      </w:pPr>
      <w:r w:rsidRPr="00310B78">
        <w:lastRenderedPageBreak/>
        <w:t>2&gt;</w:t>
      </w:r>
      <w:r w:rsidRPr="00310B78">
        <w:tab/>
        <w:t xml:space="preserve">select a Random Access Preamble corresponding to the selected SSB, from the Random Access Preamble(s) determined according to </w:t>
      </w:r>
      <w:r w:rsidRPr="00310B78">
        <w:rPr>
          <w:i/>
        </w:rPr>
        <w:t xml:space="preserve">ra-PreambleStartIndex </w:t>
      </w:r>
      <w:r w:rsidRPr="00310B78">
        <w:t>as specified in TS 38.331 [5];</w:t>
      </w:r>
    </w:p>
    <w:p w14:paraId="0FEA250F" w14:textId="77777777" w:rsidR="00F13297" w:rsidRPr="00310B78" w:rsidRDefault="00F13297" w:rsidP="00F13297">
      <w:pPr>
        <w:pStyle w:val="B2"/>
      </w:pPr>
      <w:r w:rsidRPr="00310B78">
        <w:t>2&gt;</w:t>
      </w:r>
      <w:r w:rsidRPr="00310B78">
        <w:tab/>
        <w:t xml:space="preserve">set the </w:t>
      </w:r>
      <w:r w:rsidRPr="00310B78">
        <w:rPr>
          <w:i/>
        </w:rPr>
        <w:t>PREAMBLE_INDEX</w:t>
      </w:r>
      <w:r w:rsidRPr="00310B78">
        <w:t xml:space="preserve"> to selected Random Access Preamble.</w:t>
      </w:r>
    </w:p>
    <w:p w14:paraId="249C74B6" w14:textId="77777777" w:rsidR="00F13297" w:rsidRPr="00310B78" w:rsidRDefault="00F13297" w:rsidP="00F13297">
      <w:pPr>
        <w:pStyle w:val="B1"/>
      </w:pPr>
      <w:r w:rsidRPr="00310B78">
        <w:t>1&gt;</w:t>
      </w:r>
      <w:r w:rsidRPr="00310B78">
        <w:tab/>
        <w:t>else (i.e. for the contention-based Random Access preamble selection):</w:t>
      </w:r>
    </w:p>
    <w:p w14:paraId="21362FCD" w14:textId="77777777" w:rsidR="00F13297" w:rsidRPr="00310B78" w:rsidRDefault="00F13297" w:rsidP="00F13297">
      <w:pPr>
        <w:pStyle w:val="B2"/>
      </w:pPr>
      <w:r w:rsidRPr="00310B78">
        <w:t>2&gt;</w:t>
      </w:r>
      <w:r w:rsidRPr="00310B78">
        <w:tab/>
        <w:t xml:space="preserve">if at least one of the SSBs with SS-RSRP above </w:t>
      </w:r>
      <w:r w:rsidRPr="00310B78">
        <w:rPr>
          <w:i/>
        </w:rPr>
        <w:t>rsrp-ThresholdSSB</w:t>
      </w:r>
      <w:r w:rsidRPr="00310B78">
        <w:t xml:space="preserve"> is available:</w:t>
      </w:r>
    </w:p>
    <w:p w14:paraId="36D4A277" w14:textId="77777777" w:rsidR="00F13297" w:rsidRPr="00310B78" w:rsidRDefault="00F13297" w:rsidP="00F13297">
      <w:pPr>
        <w:pStyle w:val="B3"/>
      </w:pPr>
      <w:r w:rsidRPr="00310B78">
        <w:t>3&gt;</w:t>
      </w:r>
      <w:r w:rsidRPr="00310B78">
        <w:tab/>
        <w:t xml:space="preserve">select an SSB with SS-RSRP above </w:t>
      </w:r>
      <w:r w:rsidRPr="00310B78">
        <w:rPr>
          <w:i/>
        </w:rPr>
        <w:t>rsrp-ThresholdSSB</w:t>
      </w:r>
      <w:r w:rsidRPr="00310B78">
        <w:t>.</w:t>
      </w:r>
    </w:p>
    <w:p w14:paraId="166984A7" w14:textId="77777777" w:rsidR="00F13297" w:rsidRPr="00310B78" w:rsidRDefault="00F13297" w:rsidP="00F13297">
      <w:pPr>
        <w:pStyle w:val="B2"/>
      </w:pPr>
      <w:r w:rsidRPr="00310B78">
        <w:t>2&gt;</w:t>
      </w:r>
      <w:r w:rsidRPr="00310B78">
        <w:tab/>
        <w:t>else:</w:t>
      </w:r>
    </w:p>
    <w:p w14:paraId="6912B0D7" w14:textId="77777777" w:rsidR="00F13297" w:rsidRPr="00310B78" w:rsidRDefault="00F13297" w:rsidP="00F13297">
      <w:pPr>
        <w:pStyle w:val="B3"/>
      </w:pPr>
      <w:r w:rsidRPr="00310B78">
        <w:t>3&gt;</w:t>
      </w:r>
      <w:r w:rsidRPr="00310B78">
        <w:tab/>
        <w:t>select any SSB.</w:t>
      </w:r>
    </w:p>
    <w:p w14:paraId="0D170E76" w14:textId="77777777" w:rsidR="00F13297" w:rsidRPr="00310B78" w:rsidRDefault="00F13297" w:rsidP="00F13297">
      <w:pPr>
        <w:pStyle w:val="B2"/>
      </w:pPr>
      <w:r w:rsidRPr="00310B78">
        <w:t>2&gt;</w:t>
      </w:r>
      <w:r w:rsidRPr="00310B78">
        <w:tab/>
        <w:t>if Msg3 has not yet been transmitted:</w:t>
      </w:r>
    </w:p>
    <w:p w14:paraId="48927CFD" w14:textId="77777777" w:rsidR="00F13297" w:rsidRPr="00310B78" w:rsidRDefault="00F13297" w:rsidP="00F13297">
      <w:pPr>
        <w:pStyle w:val="B3"/>
      </w:pPr>
      <w:r w:rsidRPr="00310B78">
        <w:t>3&gt;</w:t>
      </w:r>
      <w:r w:rsidRPr="00310B78">
        <w:tab/>
        <w:t>if Random Access Preambles group B is configured:</w:t>
      </w:r>
    </w:p>
    <w:p w14:paraId="36D1D1A0" w14:textId="77777777" w:rsidR="00F13297" w:rsidRPr="00310B78" w:rsidRDefault="00F13297" w:rsidP="00F13297">
      <w:pPr>
        <w:pStyle w:val="B4"/>
      </w:pPr>
      <w:r w:rsidRPr="00310B78">
        <w:t>4&gt;</w:t>
      </w:r>
      <w:r w:rsidRPr="00310B78">
        <w:tab/>
        <w:t xml:space="preserve">if the potential Msg3 size (UL data available for transmission plus MAC header and, where required, MAC CEs) is greater than </w:t>
      </w:r>
      <w:r w:rsidRPr="00310B78">
        <w:rPr>
          <w:i/>
        </w:rPr>
        <w:t>ra-Msg3SizeGroupA</w:t>
      </w:r>
      <w:r w:rsidRPr="00310B78">
        <w:t xml:space="preserve"> and the pathloss is less than </w:t>
      </w:r>
      <w:r w:rsidRPr="00310B78">
        <w:rPr>
          <w:i/>
        </w:rPr>
        <w:t>PCMAX</w:t>
      </w:r>
      <w:r w:rsidRPr="00310B78">
        <w:t xml:space="preserve"> (of the Serving Cell performing the Random Access Procedure) – </w:t>
      </w:r>
      <w:r w:rsidRPr="00310B78">
        <w:rPr>
          <w:i/>
        </w:rPr>
        <w:t>preambleReceivedTargetPower</w:t>
      </w:r>
      <w:r w:rsidRPr="00310B78">
        <w:t xml:space="preserve"> – </w:t>
      </w:r>
      <w:r w:rsidRPr="00310B78">
        <w:rPr>
          <w:i/>
        </w:rPr>
        <w:t>msg3-DeltaPreamble</w:t>
      </w:r>
      <w:r w:rsidRPr="00310B78">
        <w:t xml:space="preserve"> – </w:t>
      </w:r>
      <w:r w:rsidRPr="00310B78">
        <w:rPr>
          <w:i/>
        </w:rPr>
        <w:t>messagePowerOffsetGroupB</w:t>
      </w:r>
      <w:r w:rsidRPr="00310B78">
        <w:t>; or</w:t>
      </w:r>
    </w:p>
    <w:p w14:paraId="2A63A731" w14:textId="77777777" w:rsidR="00F13297" w:rsidRPr="00310B78" w:rsidRDefault="00F13297" w:rsidP="00F13297">
      <w:pPr>
        <w:pStyle w:val="B4"/>
      </w:pPr>
      <w:r w:rsidRPr="00310B78">
        <w:t>4&gt;</w:t>
      </w:r>
      <w:r w:rsidRPr="00310B78">
        <w:tab/>
        <w:t xml:space="preserve">if the Random Access procedure was initiated for the CCCH logical channel and the CCCH SDU size plus MAC subheader is greater than </w:t>
      </w:r>
      <w:r w:rsidRPr="00310B78">
        <w:rPr>
          <w:i/>
        </w:rPr>
        <w:t>ra-Msg3SizeGroupA</w:t>
      </w:r>
      <w:r w:rsidRPr="00310B78">
        <w:t>:</w:t>
      </w:r>
    </w:p>
    <w:p w14:paraId="4C11C1E4" w14:textId="77777777" w:rsidR="00F13297" w:rsidRPr="00310B78" w:rsidRDefault="00F13297" w:rsidP="00F13297">
      <w:pPr>
        <w:pStyle w:val="B5"/>
      </w:pPr>
      <w:r w:rsidRPr="00310B78">
        <w:t>5&gt;</w:t>
      </w:r>
      <w:r w:rsidRPr="00310B78">
        <w:tab/>
        <w:t>select the Random Access Preambles group B.</w:t>
      </w:r>
    </w:p>
    <w:p w14:paraId="60481F6B" w14:textId="77777777" w:rsidR="00F13297" w:rsidRPr="00310B78" w:rsidRDefault="00F13297" w:rsidP="00F13297">
      <w:pPr>
        <w:pStyle w:val="B4"/>
      </w:pPr>
      <w:r w:rsidRPr="00310B78">
        <w:t>4&gt;</w:t>
      </w:r>
      <w:r w:rsidRPr="00310B78">
        <w:tab/>
        <w:t>else:</w:t>
      </w:r>
    </w:p>
    <w:p w14:paraId="49EA32AC" w14:textId="77777777" w:rsidR="00F13297" w:rsidRPr="00310B78" w:rsidRDefault="00F13297" w:rsidP="00F13297">
      <w:pPr>
        <w:pStyle w:val="B5"/>
      </w:pPr>
      <w:r w:rsidRPr="00310B78">
        <w:t>5&gt;</w:t>
      </w:r>
      <w:r w:rsidRPr="00310B78">
        <w:tab/>
        <w:t>select the Random Access Preambles group A.</w:t>
      </w:r>
    </w:p>
    <w:p w14:paraId="38A6D26B" w14:textId="77777777" w:rsidR="00F13297" w:rsidRPr="00310B78" w:rsidRDefault="00F13297" w:rsidP="00F13297">
      <w:pPr>
        <w:pStyle w:val="B3"/>
      </w:pPr>
      <w:r w:rsidRPr="00310B78">
        <w:t>3&gt;</w:t>
      </w:r>
      <w:r w:rsidRPr="00310B78">
        <w:tab/>
        <w:t>else:</w:t>
      </w:r>
    </w:p>
    <w:p w14:paraId="72E315DB" w14:textId="77777777" w:rsidR="00F13297" w:rsidRPr="00310B78" w:rsidRDefault="00F13297" w:rsidP="00F13297">
      <w:pPr>
        <w:pStyle w:val="B4"/>
      </w:pPr>
      <w:r w:rsidRPr="00310B78">
        <w:t>4&gt;</w:t>
      </w:r>
      <w:r w:rsidRPr="00310B78">
        <w:tab/>
        <w:t>select the Random Access Preambles group A.</w:t>
      </w:r>
    </w:p>
    <w:p w14:paraId="0CCA5B3D" w14:textId="77777777" w:rsidR="00F13297" w:rsidRPr="00310B78" w:rsidRDefault="00F13297" w:rsidP="00F13297">
      <w:pPr>
        <w:pStyle w:val="B2"/>
      </w:pPr>
      <w:r w:rsidRPr="00310B78">
        <w:t>2&gt;</w:t>
      </w:r>
      <w:r w:rsidRPr="00310B78">
        <w:tab/>
        <w:t>else (i.e. Msg3 is being retransmitted):</w:t>
      </w:r>
    </w:p>
    <w:p w14:paraId="4A1ADD32" w14:textId="77777777" w:rsidR="00F13297" w:rsidRPr="00310B78" w:rsidRDefault="00F13297" w:rsidP="00F13297">
      <w:pPr>
        <w:pStyle w:val="B3"/>
      </w:pPr>
      <w:r w:rsidRPr="00310B78">
        <w:t>3&gt;</w:t>
      </w:r>
      <w:r w:rsidRPr="00310B78">
        <w:tab/>
        <w:t>select the same group of Random Access Preambles as was used for the Random Access Preamble transmission attempt corresponding to the first transmission of Msg3.</w:t>
      </w:r>
    </w:p>
    <w:p w14:paraId="03A49D30" w14:textId="77777777" w:rsidR="00F13297" w:rsidRPr="00310B78" w:rsidRDefault="00F13297" w:rsidP="00F13297">
      <w:pPr>
        <w:pStyle w:val="B2"/>
      </w:pPr>
      <w:r w:rsidRPr="00310B78">
        <w:t>2&gt;</w:t>
      </w:r>
      <w:r w:rsidRPr="00310B78">
        <w:tab/>
        <w:t>if the association between Random Access Preambles and SSBs is configured:</w:t>
      </w:r>
    </w:p>
    <w:p w14:paraId="5D2EDBA1" w14:textId="77777777" w:rsidR="00F13297" w:rsidRPr="00310B78" w:rsidRDefault="00F13297" w:rsidP="00F13297">
      <w:pPr>
        <w:pStyle w:val="B3"/>
      </w:pPr>
      <w:r w:rsidRPr="00310B78">
        <w:t>3&gt;</w:t>
      </w:r>
      <w:r w:rsidRPr="00310B78">
        <w:tab/>
        <w:t>select a Random Access Preamble randomly with equal probability from the Random Access Preambles associated with the selected SSB and the selected Random Access Preambles group.</w:t>
      </w:r>
    </w:p>
    <w:p w14:paraId="69AC9B3C" w14:textId="77777777" w:rsidR="00F13297" w:rsidRPr="00310B78" w:rsidRDefault="00F13297" w:rsidP="00F13297">
      <w:pPr>
        <w:pStyle w:val="B2"/>
      </w:pPr>
      <w:r w:rsidRPr="00310B78">
        <w:t>2&gt;</w:t>
      </w:r>
      <w:r w:rsidRPr="00310B78">
        <w:tab/>
        <w:t>else:</w:t>
      </w:r>
    </w:p>
    <w:p w14:paraId="1DCC2E48" w14:textId="77777777" w:rsidR="00F13297" w:rsidRPr="00310B78" w:rsidRDefault="00F13297" w:rsidP="00F13297">
      <w:pPr>
        <w:pStyle w:val="B3"/>
      </w:pPr>
      <w:r w:rsidRPr="00310B78">
        <w:t>3&gt;</w:t>
      </w:r>
      <w:r w:rsidRPr="00310B78">
        <w:tab/>
        <w:t>select a Random Access Preamble randomly with equal probability from the Random Access Preambles within the selected Random Access Preambles group.</w:t>
      </w:r>
    </w:p>
    <w:p w14:paraId="3D183FB2" w14:textId="77777777" w:rsidR="00F13297" w:rsidRPr="00310B78" w:rsidRDefault="00F13297" w:rsidP="00F13297">
      <w:pPr>
        <w:pStyle w:val="B2"/>
      </w:pPr>
      <w:r w:rsidRPr="00310B78">
        <w:t>2&gt;</w:t>
      </w:r>
      <w:r w:rsidRPr="00310B78">
        <w:tab/>
        <w:t xml:space="preserve">set the </w:t>
      </w:r>
      <w:r w:rsidRPr="00310B78">
        <w:rPr>
          <w:i/>
        </w:rPr>
        <w:t>PREAMBLE_INDEX</w:t>
      </w:r>
      <w:r w:rsidRPr="00310B78">
        <w:t xml:space="preserve"> to the selected Random Access Preamble.</w:t>
      </w:r>
    </w:p>
    <w:p w14:paraId="66506AB3" w14:textId="77777777" w:rsidR="00F13297" w:rsidRPr="00310B78" w:rsidRDefault="00F13297" w:rsidP="00F13297">
      <w:pPr>
        <w:pStyle w:val="B1"/>
      </w:pPr>
      <w:r w:rsidRPr="00310B78">
        <w:t>1&gt;</w:t>
      </w:r>
      <w:r w:rsidRPr="00310B78">
        <w:tab/>
        <w:t>if the Random Access procedure was initiated for SI request (as specified in TS 38.331 [5]); and</w:t>
      </w:r>
    </w:p>
    <w:p w14:paraId="361A4978" w14:textId="77777777" w:rsidR="00F13297" w:rsidRPr="00310B78" w:rsidRDefault="00F13297" w:rsidP="00F13297">
      <w:pPr>
        <w:pStyle w:val="B1"/>
      </w:pPr>
      <w:r w:rsidRPr="00310B78">
        <w:t>1&gt;</w:t>
      </w:r>
      <w:r w:rsidRPr="00310B78">
        <w:tab/>
        <w:t xml:space="preserve">if </w:t>
      </w:r>
      <w:r w:rsidRPr="00310B78">
        <w:rPr>
          <w:i/>
        </w:rPr>
        <w:t>ra-AssociationPeriodIndex</w:t>
      </w:r>
      <w:r w:rsidRPr="00310B78">
        <w:t xml:space="preserve"> and </w:t>
      </w:r>
      <w:r w:rsidRPr="00310B78">
        <w:rPr>
          <w:i/>
        </w:rPr>
        <w:t>si-RequestPeriod</w:t>
      </w:r>
      <w:r w:rsidRPr="00310B78">
        <w:t xml:space="preserve"> are configured:</w:t>
      </w:r>
    </w:p>
    <w:p w14:paraId="29813E69" w14:textId="77777777" w:rsidR="00F13297" w:rsidRPr="00310B78" w:rsidRDefault="00F13297" w:rsidP="00F13297">
      <w:pPr>
        <w:pStyle w:val="B2"/>
      </w:pPr>
      <w:r w:rsidRPr="00310B78">
        <w:t>2&gt;</w:t>
      </w:r>
      <w:r w:rsidRPr="00310B78">
        <w:tab/>
        <w:t xml:space="preserve">determine the next available PRACH occasion from the PRACH occasions corresponding to the selected SSB in the association period given by </w:t>
      </w:r>
      <w:r w:rsidRPr="00310B78">
        <w:rPr>
          <w:i/>
        </w:rPr>
        <w:t>ra-AssociationPeriodIndex</w:t>
      </w:r>
      <w:r w:rsidRPr="00310B78">
        <w:t xml:space="preserve"> in the </w:t>
      </w:r>
      <w:r w:rsidRPr="00310B78">
        <w:rPr>
          <w:i/>
        </w:rPr>
        <w:t>si-RequestPeriod</w:t>
      </w:r>
      <w:r w:rsidRPr="00310B78">
        <w:rPr>
          <w:rFonts w:ascii="Arial" w:hAnsi="Arial"/>
          <w:b/>
          <w:i/>
          <w:sz w:val="18"/>
          <w:szCs w:val="22"/>
          <w:lang w:eastAsia="ja-JP"/>
        </w:rPr>
        <w:t xml:space="preserve"> </w:t>
      </w:r>
      <w:r w:rsidRPr="00310B78">
        <w:t xml:space="preserve">permitted by the restrictions given by the </w:t>
      </w:r>
      <w:r w:rsidRPr="00310B78">
        <w:rPr>
          <w:i/>
        </w:rPr>
        <w:t>ra-ssb-OccasionMaskIndex</w:t>
      </w:r>
      <w:r w:rsidRPr="00310B78">
        <w:t xml:space="preserve"> (the MAC entity shall select a PRACH occasion </w:t>
      </w:r>
      <w:r w:rsidRPr="00310B78">
        <w:lastRenderedPageBreak/>
        <w:t>randomly with equal probability amongst the consecutive PRACH occasions according to subclause 8.1 of TS 38.213 [6] corresponding to the selected SSB).</w:t>
      </w:r>
    </w:p>
    <w:p w14:paraId="5E44165D" w14:textId="77777777" w:rsidR="00F13297" w:rsidRPr="00310B78" w:rsidRDefault="00F13297" w:rsidP="00F13297">
      <w:pPr>
        <w:pStyle w:val="B1"/>
      </w:pPr>
      <w:r w:rsidRPr="00310B78">
        <w:t>1&gt;</w:t>
      </w:r>
      <w:r w:rsidRPr="00310B78">
        <w:tab/>
        <w:t>else if an SSB is selected above:</w:t>
      </w:r>
    </w:p>
    <w:p w14:paraId="751ACDEA" w14:textId="77777777" w:rsidR="00F13297" w:rsidRPr="00310B78" w:rsidRDefault="00F13297" w:rsidP="00F13297">
      <w:pPr>
        <w:pStyle w:val="B2"/>
      </w:pPr>
      <w:r w:rsidRPr="00310B78">
        <w:t>2&gt;</w:t>
      </w:r>
      <w:r w:rsidRPr="00310B78">
        <w:tab/>
        <w:t xml:space="preserve">determine the next available PRACH occasion from the PRACH occasions corresponding to the selected SSB permitted by the restrictions given by the </w:t>
      </w:r>
      <w:r w:rsidRPr="00310B78">
        <w:rPr>
          <w:i/>
        </w:rPr>
        <w:t>ra-ssb-OccasionMaskIndex</w:t>
      </w:r>
      <w:r w:rsidRPr="00310B78">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14:paraId="205A8BF0" w14:textId="77777777" w:rsidR="00F13297" w:rsidRPr="00310B78" w:rsidRDefault="00F13297" w:rsidP="00F13297">
      <w:pPr>
        <w:pStyle w:val="B1"/>
      </w:pPr>
      <w:r w:rsidRPr="00310B78">
        <w:t>1&gt;</w:t>
      </w:r>
      <w:r w:rsidRPr="00310B78">
        <w:tab/>
        <w:t>else if a CSI-RS is selected above:</w:t>
      </w:r>
    </w:p>
    <w:p w14:paraId="4CB72877" w14:textId="77777777" w:rsidR="00F13297" w:rsidRPr="00310B78" w:rsidRDefault="00F13297" w:rsidP="00F13297">
      <w:pPr>
        <w:pStyle w:val="B2"/>
      </w:pPr>
      <w:r w:rsidRPr="00310B78">
        <w:t>2&gt;</w:t>
      </w:r>
      <w:r w:rsidRPr="00310B78">
        <w:tab/>
        <w:t>if there is no contention-free Random Access Resource associated with the selected CSI-RS:</w:t>
      </w:r>
    </w:p>
    <w:p w14:paraId="29983280" w14:textId="77777777" w:rsidR="00F13297" w:rsidRPr="00310B78" w:rsidRDefault="00F13297" w:rsidP="00F13297">
      <w:pPr>
        <w:pStyle w:val="B3"/>
      </w:pPr>
      <w:r w:rsidRPr="00310B78">
        <w:t>3&gt;</w:t>
      </w:r>
      <w:r w:rsidRPr="00310B78">
        <w:tab/>
        <w:t xml:space="preserve">determine the next available PRACH occasion from the PRACH occasions, permitted by the restrictions given by the </w:t>
      </w:r>
      <w:r w:rsidRPr="00310B78">
        <w:rPr>
          <w:i/>
        </w:rPr>
        <w:t>ra-ssb-OccasionMaskIndex</w:t>
      </w:r>
      <w:r w:rsidRPr="00310B78">
        <w:t xml:space="preserve"> if configured, corresponding to the SSB in </w:t>
      </w:r>
      <w:r w:rsidRPr="00310B78">
        <w:rPr>
          <w:i/>
        </w:rPr>
        <w:t>candidateBeamRSList</w:t>
      </w:r>
      <w:r w:rsidRPr="00310B78">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4ED62719" w14:textId="77777777" w:rsidR="00F13297" w:rsidRPr="00310B78" w:rsidRDefault="00F13297" w:rsidP="00F13297">
      <w:pPr>
        <w:pStyle w:val="B2"/>
      </w:pPr>
      <w:r w:rsidRPr="00310B78">
        <w:t>2&gt;</w:t>
      </w:r>
      <w:r w:rsidRPr="00310B78">
        <w:tab/>
        <w:t>else:</w:t>
      </w:r>
    </w:p>
    <w:p w14:paraId="08A6D8AE" w14:textId="77777777" w:rsidR="00F13297" w:rsidRPr="00310B78" w:rsidRDefault="00F13297" w:rsidP="00F13297">
      <w:pPr>
        <w:pStyle w:val="B3"/>
      </w:pPr>
      <w:r w:rsidRPr="00310B78">
        <w:t>3&gt;</w:t>
      </w:r>
      <w:r w:rsidRPr="00310B78">
        <w:tab/>
        <w:t xml:space="preserve">determine the next available PRACH occasion from the PRACH occasions in </w:t>
      </w:r>
      <w:r w:rsidRPr="00310B78">
        <w:rPr>
          <w:i/>
        </w:rPr>
        <w:t>ra-OccasionList</w:t>
      </w:r>
      <w:r w:rsidRPr="00310B78">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03D34296" w14:textId="77777777" w:rsidR="00F13297" w:rsidRPr="00310B78" w:rsidRDefault="00F13297" w:rsidP="00F13297">
      <w:pPr>
        <w:pStyle w:val="B1"/>
      </w:pPr>
      <w:r w:rsidRPr="00310B78">
        <w:t>1&gt;</w:t>
      </w:r>
      <w:r w:rsidRPr="00310B78">
        <w:tab/>
        <w:t>perform the Random Access Preamble transmission procedure (see subclause 5.1.3).</w:t>
      </w:r>
    </w:p>
    <w:p w14:paraId="5AAE30E2" w14:textId="77777777" w:rsidR="00F13297" w:rsidRPr="00310B78" w:rsidRDefault="00F13297" w:rsidP="00F13297">
      <w:pPr>
        <w:pStyle w:val="NO"/>
      </w:pPr>
      <w:r w:rsidRPr="00310B78">
        <w:t>NOTE:</w:t>
      </w:r>
      <w:r w:rsidRPr="00310B78">
        <w:tab/>
        <w:t xml:space="preserve">When the UE determines if there is an SSB with SS-RSRP above </w:t>
      </w:r>
      <w:r w:rsidRPr="00310B78">
        <w:rPr>
          <w:i/>
        </w:rPr>
        <w:t>rsrp-ThresholdSSB</w:t>
      </w:r>
      <w:r w:rsidRPr="00310B78">
        <w:t xml:space="preserve"> or a CSI-RS with CSI-RSRP above </w:t>
      </w:r>
      <w:r w:rsidRPr="00310B78">
        <w:rPr>
          <w:i/>
        </w:rPr>
        <w:t>rsrp-ThresholdCSI-RS</w:t>
      </w:r>
      <w:r w:rsidRPr="00310B78">
        <w:t>, the UE uses the latest unfiltered L1-RSRP measurement.</w:t>
      </w:r>
    </w:p>
    <w:p w14:paraId="67963760" w14:textId="77777777" w:rsidR="00F13297" w:rsidRPr="00310B78" w:rsidRDefault="00F13297" w:rsidP="00F13297">
      <w:r w:rsidRPr="00310B78">
        <w:t>[TS 38.321, clause 5.1.4]</w:t>
      </w:r>
    </w:p>
    <w:p w14:paraId="08D73F96" w14:textId="77777777" w:rsidR="00F13297" w:rsidRPr="00310B78" w:rsidRDefault="00F13297" w:rsidP="00F13297">
      <w:r w:rsidRPr="00310B78">
        <w:t>Once the Random Access Preamble is transmitted and regardless of the possible occurrence of a measurement gap, the MAC entity shall:</w:t>
      </w:r>
    </w:p>
    <w:p w14:paraId="44AF0B93" w14:textId="77777777" w:rsidR="00F13297" w:rsidRPr="00310B78" w:rsidRDefault="00F13297" w:rsidP="00F13297">
      <w:pPr>
        <w:pStyle w:val="B1"/>
      </w:pPr>
      <w:r w:rsidRPr="00310B78">
        <w:t>1&gt;</w:t>
      </w:r>
      <w:r w:rsidRPr="00310B78">
        <w:tab/>
        <w:t>if the contention-free Random Access Preamble for beam failure recovery request was transmitted by the MAC entity:</w:t>
      </w:r>
    </w:p>
    <w:p w14:paraId="0A5BD515" w14:textId="77777777" w:rsidR="00F13297" w:rsidRPr="00310B78" w:rsidRDefault="00F13297" w:rsidP="00F13297">
      <w:pPr>
        <w:pStyle w:val="B2"/>
      </w:pPr>
      <w:r w:rsidRPr="00310B78">
        <w:t>2&gt;</w:t>
      </w:r>
      <w:r w:rsidRPr="00310B78">
        <w:tab/>
        <w:t xml:space="preserve">start the </w:t>
      </w:r>
      <w:r w:rsidRPr="00310B78">
        <w:rPr>
          <w:i/>
        </w:rPr>
        <w:t>ra-ResponseWindow</w:t>
      </w:r>
      <w:r w:rsidRPr="00310B78">
        <w:t xml:space="preserve"> configured in </w:t>
      </w:r>
      <w:r w:rsidRPr="00310B78">
        <w:rPr>
          <w:i/>
        </w:rPr>
        <w:t>BeamFailureRecoveryConfig</w:t>
      </w:r>
      <w:r w:rsidRPr="00310B78">
        <w:t xml:space="preserve"> at the first PDCCH occasion as specified in TS 38.213 [6] from the end of the Random Access Preamble transmission;</w:t>
      </w:r>
    </w:p>
    <w:p w14:paraId="000A2F78" w14:textId="77777777" w:rsidR="00F13297" w:rsidRPr="00310B78" w:rsidRDefault="00F13297" w:rsidP="00F13297">
      <w:pPr>
        <w:pStyle w:val="B2"/>
      </w:pPr>
      <w:r w:rsidRPr="00310B78">
        <w:t>2&gt;</w:t>
      </w:r>
      <w:r w:rsidRPr="00310B78">
        <w:tab/>
        <w:t xml:space="preserve">monitor the PDCCH of the SpCell for response to beam failure recovery request identified by the C-RNTI while </w:t>
      </w:r>
      <w:r w:rsidRPr="00310B78">
        <w:rPr>
          <w:i/>
        </w:rPr>
        <w:t>ra-ResponseWindow</w:t>
      </w:r>
      <w:r w:rsidRPr="00310B78">
        <w:t xml:space="preserve"> is running.</w:t>
      </w:r>
    </w:p>
    <w:p w14:paraId="21CBC1D9" w14:textId="77777777" w:rsidR="00F13297" w:rsidRPr="00310B78" w:rsidRDefault="00F13297" w:rsidP="00F13297">
      <w:pPr>
        <w:pStyle w:val="B1"/>
      </w:pPr>
      <w:r w:rsidRPr="00310B78">
        <w:t>1&gt;</w:t>
      </w:r>
      <w:r w:rsidRPr="00310B78">
        <w:tab/>
        <w:t>else:</w:t>
      </w:r>
    </w:p>
    <w:p w14:paraId="20D85E9A" w14:textId="77777777" w:rsidR="00F13297" w:rsidRPr="00310B78" w:rsidRDefault="00F13297" w:rsidP="00F13297">
      <w:pPr>
        <w:pStyle w:val="B2"/>
      </w:pPr>
      <w:r w:rsidRPr="00310B78">
        <w:t>2&gt;</w:t>
      </w:r>
      <w:r w:rsidRPr="00310B78">
        <w:tab/>
        <w:t xml:space="preserve">start the </w:t>
      </w:r>
      <w:r w:rsidRPr="00310B78">
        <w:rPr>
          <w:i/>
        </w:rPr>
        <w:t>ra-ResponseWindow</w:t>
      </w:r>
      <w:r w:rsidRPr="00310B78">
        <w:t xml:space="preserve"> configured in </w:t>
      </w:r>
      <w:r w:rsidRPr="00310B78">
        <w:rPr>
          <w:i/>
        </w:rPr>
        <w:t>RACH-ConfigCommon</w:t>
      </w:r>
      <w:r w:rsidRPr="00310B78">
        <w:t xml:space="preserve"> at the first PDCCH occasion as specified in TS 38.213 [6] from the end of the Random Access Preamble transmission;</w:t>
      </w:r>
    </w:p>
    <w:p w14:paraId="27B206F9" w14:textId="77777777" w:rsidR="00F13297" w:rsidRPr="00310B78" w:rsidRDefault="00F13297" w:rsidP="00F13297">
      <w:pPr>
        <w:pStyle w:val="B2"/>
      </w:pPr>
      <w:r w:rsidRPr="00310B78">
        <w:t>2&gt;</w:t>
      </w:r>
      <w:r w:rsidRPr="00310B78">
        <w:tab/>
        <w:t xml:space="preserve">monitor the PDCCH of the SpCell for Random Access Response(s) identified by the RA-RNTI while the </w:t>
      </w:r>
      <w:r w:rsidRPr="00310B78">
        <w:rPr>
          <w:i/>
        </w:rPr>
        <w:t>ra-ResponseWindow</w:t>
      </w:r>
      <w:r w:rsidRPr="00310B78">
        <w:t xml:space="preserve"> is running.</w:t>
      </w:r>
    </w:p>
    <w:p w14:paraId="73C24DCE" w14:textId="77777777" w:rsidR="00F13297" w:rsidRPr="00310B78" w:rsidRDefault="00F13297" w:rsidP="00F13297">
      <w:pPr>
        <w:pStyle w:val="B1"/>
      </w:pPr>
      <w:r w:rsidRPr="00310B78">
        <w:lastRenderedPageBreak/>
        <w:t>1&gt;</w:t>
      </w:r>
      <w:r w:rsidRPr="00310B78">
        <w:tab/>
        <w:t>if notification of a reception of a PDCCH transmission is received from lower layers on the Serving Cell where the preamble was transmitted; and</w:t>
      </w:r>
    </w:p>
    <w:p w14:paraId="002FBF64" w14:textId="77777777" w:rsidR="00F13297" w:rsidRPr="00310B78" w:rsidRDefault="00F13297" w:rsidP="00F13297">
      <w:pPr>
        <w:pStyle w:val="B1"/>
      </w:pPr>
      <w:r w:rsidRPr="00310B78">
        <w:t>1&gt;</w:t>
      </w:r>
      <w:r w:rsidRPr="00310B78">
        <w:tab/>
        <w:t>if PDCCH transmission is addressed to the C-RNTI; and</w:t>
      </w:r>
    </w:p>
    <w:p w14:paraId="42CE1401" w14:textId="77777777" w:rsidR="00F13297" w:rsidRPr="00310B78" w:rsidRDefault="00F13297" w:rsidP="00F13297">
      <w:pPr>
        <w:pStyle w:val="B1"/>
      </w:pPr>
      <w:r w:rsidRPr="00310B78">
        <w:t>1&gt;</w:t>
      </w:r>
      <w:r w:rsidRPr="00310B78">
        <w:tab/>
        <w:t>if the contention-free Random Access Preamble for beam failure recovery request was transmitted by the MAC entity:</w:t>
      </w:r>
    </w:p>
    <w:p w14:paraId="76E23870" w14:textId="77777777" w:rsidR="00F13297" w:rsidRPr="00310B78" w:rsidRDefault="00F13297" w:rsidP="00F13297">
      <w:pPr>
        <w:pStyle w:val="B2"/>
      </w:pPr>
      <w:r w:rsidRPr="00310B78">
        <w:t>2&gt;</w:t>
      </w:r>
      <w:r w:rsidRPr="00310B78">
        <w:tab/>
        <w:t>consider the Random Access procedure successfully completed.</w:t>
      </w:r>
    </w:p>
    <w:p w14:paraId="5F9C1340" w14:textId="77777777" w:rsidR="00F13297" w:rsidRPr="00310B78" w:rsidRDefault="00F13297" w:rsidP="00F13297">
      <w:pPr>
        <w:pStyle w:val="B1"/>
      </w:pPr>
      <w:r w:rsidRPr="00310B78">
        <w:t>1&gt;</w:t>
      </w:r>
      <w:r w:rsidRPr="00310B78">
        <w:tab/>
        <w:t>else if a downlink assignment has been received on the PDCCH for the RA-RNTI and the received TB is successfully decoded:</w:t>
      </w:r>
    </w:p>
    <w:p w14:paraId="019B741E" w14:textId="77777777" w:rsidR="00F13297" w:rsidRPr="00310B78" w:rsidRDefault="00F13297" w:rsidP="00F13297">
      <w:pPr>
        <w:pStyle w:val="B2"/>
      </w:pPr>
      <w:r w:rsidRPr="00310B78">
        <w:t>2&gt;</w:t>
      </w:r>
      <w:r w:rsidRPr="00310B78">
        <w:tab/>
        <w:t>if the Random Access Response contains a MAC subPDU with Backoff Indicator:</w:t>
      </w:r>
    </w:p>
    <w:p w14:paraId="43C24BA9" w14:textId="77777777" w:rsidR="00F13297" w:rsidRPr="00310B78" w:rsidRDefault="00F13297" w:rsidP="00F13297">
      <w:pPr>
        <w:pStyle w:val="B3"/>
      </w:pPr>
      <w:r w:rsidRPr="00310B78">
        <w:t>3&gt;</w:t>
      </w:r>
      <w:r w:rsidRPr="00310B78">
        <w:tab/>
        <w:t xml:space="preserve">set the </w:t>
      </w:r>
      <w:r w:rsidRPr="00310B78">
        <w:rPr>
          <w:i/>
        </w:rPr>
        <w:t>PREAMBLE_BACKOFF</w:t>
      </w:r>
      <w:r w:rsidRPr="00310B78">
        <w:t xml:space="preserve"> to value of the BI field of the MAC subPDU using Table 7.2-1, multiplied with </w:t>
      </w:r>
      <w:r w:rsidRPr="00310B78">
        <w:rPr>
          <w:i/>
        </w:rPr>
        <w:t>SCALING_FACTOR_BI</w:t>
      </w:r>
      <w:r w:rsidRPr="00310B78">
        <w:t>.</w:t>
      </w:r>
    </w:p>
    <w:p w14:paraId="0FDD650B" w14:textId="77777777" w:rsidR="00F13297" w:rsidRPr="00310B78" w:rsidRDefault="00F13297" w:rsidP="00F13297">
      <w:pPr>
        <w:pStyle w:val="B2"/>
      </w:pPr>
      <w:r w:rsidRPr="00310B78">
        <w:t>2&gt;</w:t>
      </w:r>
      <w:r w:rsidRPr="00310B78">
        <w:tab/>
        <w:t>else:</w:t>
      </w:r>
    </w:p>
    <w:p w14:paraId="3B7A2359" w14:textId="77777777" w:rsidR="00F13297" w:rsidRPr="00310B78" w:rsidRDefault="00F13297" w:rsidP="00F13297">
      <w:pPr>
        <w:pStyle w:val="B3"/>
      </w:pPr>
      <w:r w:rsidRPr="00310B78">
        <w:t>3&gt;</w:t>
      </w:r>
      <w:r w:rsidRPr="00310B78">
        <w:tab/>
        <w:t xml:space="preserve">set the </w:t>
      </w:r>
      <w:r w:rsidRPr="00310B78">
        <w:rPr>
          <w:i/>
        </w:rPr>
        <w:t>PREAMBLE_BACKOFF</w:t>
      </w:r>
      <w:r w:rsidRPr="00310B78">
        <w:t xml:space="preserve"> to 0 ms.</w:t>
      </w:r>
    </w:p>
    <w:p w14:paraId="57AAEAB1" w14:textId="77777777" w:rsidR="00F13297" w:rsidRPr="00310B78" w:rsidRDefault="00F13297" w:rsidP="00F13297">
      <w:pPr>
        <w:pStyle w:val="B2"/>
      </w:pPr>
      <w:r w:rsidRPr="00310B78">
        <w:t>2&gt;</w:t>
      </w:r>
      <w:r w:rsidRPr="00310B78">
        <w:tab/>
        <w:t xml:space="preserve">if the Random Access Response contains a MAC subPDU with Random Access Preamble identifier corresponding to the transmitted </w:t>
      </w:r>
      <w:r w:rsidRPr="00310B78">
        <w:rPr>
          <w:i/>
        </w:rPr>
        <w:t>PREAMBLE_INDEX</w:t>
      </w:r>
      <w:r w:rsidRPr="00310B78">
        <w:t xml:space="preserve"> (see subclause 5.1.3):</w:t>
      </w:r>
    </w:p>
    <w:p w14:paraId="52FA6E94" w14:textId="77777777" w:rsidR="00F13297" w:rsidRPr="00310B78" w:rsidRDefault="00F13297" w:rsidP="00F13297">
      <w:pPr>
        <w:pStyle w:val="B3"/>
      </w:pPr>
      <w:r w:rsidRPr="00310B78">
        <w:t>3&gt;</w:t>
      </w:r>
      <w:r w:rsidRPr="00310B78">
        <w:tab/>
        <w:t>consider this Random Access Response reception successful.</w:t>
      </w:r>
    </w:p>
    <w:p w14:paraId="6C70FB48" w14:textId="77777777" w:rsidR="00F13297" w:rsidRPr="00310B78" w:rsidRDefault="00F13297" w:rsidP="00F13297">
      <w:pPr>
        <w:pStyle w:val="B2"/>
      </w:pPr>
      <w:r w:rsidRPr="00310B78">
        <w:t>2&gt;</w:t>
      </w:r>
      <w:r w:rsidRPr="00310B78">
        <w:tab/>
        <w:t>if the Random Access Response reception is considered successful:</w:t>
      </w:r>
    </w:p>
    <w:p w14:paraId="4564D8FD" w14:textId="77777777" w:rsidR="00F13297" w:rsidRPr="00310B78" w:rsidRDefault="00F13297" w:rsidP="00F13297">
      <w:pPr>
        <w:pStyle w:val="B3"/>
      </w:pPr>
      <w:r w:rsidRPr="00310B78">
        <w:t>3&gt;</w:t>
      </w:r>
      <w:r w:rsidRPr="00310B78">
        <w:tab/>
        <w:t>if the Random Access Response includes a MAC subPDU with RAPID only:</w:t>
      </w:r>
    </w:p>
    <w:p w14:paraId="48E5480A" w14:textId="77777777" w:rsidR="00F13297" w:rsidRPr="00310B78" w:rsidRDefault="00F13297" w:rsidP="00F13297">
      <w:pPr>
        <w:pStyle w:val="B4"/>
      </w:pPr>
      <w:r w:rsidRPr="00310B78">
        <w:t>4&gt;</w:t>
      </w:r>
      <w:r w:rsidRPr="00310B78">
        <w:tab/>
        <w:t>consider this Random Access procedure successfully completed;</w:t>
      </w:r>
    </w:p>
    <w:p w14:paraId="1F097137" w14:textId="77777777" w:rsidR="00F13297" w:rsidRPr="00310B78" w:rsidRDefault="00F13297" w:rsidP="00F13297">
      <w:pPr>
        <w:pStyle w:val="B4"/>
      </w:pPr>
      <w:r w:rsidRPr="00310B78">
        <w:t>4&gt;</w:t>
      </w:r>
      <w:r w:rsidRPr="00310B78">
        <w:tab/>
        <w:t>indicate the reception of an acknowledgement for SI request to upper layers.</w:t>
      </w:r>
    </w:p>
    <w:p w14:paraId="48490CB1" w14:textId="77777777" w:rsidR="00F13297" w:rsidRPr="00310B78" w:rsidRDefault="00F13297" w:rsidP="00F13297">
      <w:pPr>
        <w:pStyle w:val="B3"/>
      </w:pPr>
      <w:r w:rsidRPr="00310B78">
        <w:t>3&gt;</w:t>
      </w:r>
      <w:r w:rsidRPr="00310B78">
        <w:tab/>
        <w:t>else:</w:t>
      </w:r>
    </w:p>
    <w:p w14:paraId="3578C79B" w14:textId="77777777" w:rsidR="00F13297" w:rsidRPr="00310B78" w:rsidRDefault="00F13297" w:rsidP="00F13297">
      <w:pPr>
        <w:pStyle w:val="B4"/>
      </w:pPr>
      <w:r w:rsidRPr="00310B78">
        <w:t>4&gt;</w:t>
      </w:r>
      <w:r w:rsidRPr="00310B78">
        <w:tab/>
        <w:t>apply the following actions for the Serving Cell where the Random Access Preamble was transmitted:</w:t>
      </w:r>
    </w:p>
    <w:p w14:paraId="758E4EF6" w14:textId="77777777" w:rsidR="00F13297" w:rsidRPr="00310B78" w:rsidRDefault="00F13297" w:rsidP="00F13297">
      <w:pPr>
        <w:pStyle w:val="B5"/>
      </w:pPr>
      <w:r w:rsidRPr="00310B78">
        <w:t>5&gt;</w:t>
      </w:r>
      <w:r w:rsidRPr="00310B78">
        <w:tab/>
        <w:t>process the received Timing Advance Command (see subclause 5.2);</w:t>
      </w:r>
    </w:p>
    <w:p w14:paraId="6F782269" w14:textId="77777777" w:rsidR="00F13297" w:rsidRPr="00310B78" w:rsidRDefault="00F13297" w:rsidP="00F13297">
      <w:pPr>
        <w:pStyle w:val="B5"/>
      </w:pPr>
      <w:r w:rsidRPr="00310B78">
        <w:t>5&gt;</w:t>
      </w:r>
      <w:r w:rsidRPr="00310B78">
        <w:tab/>
        <w:t xml:space="preserve">indicate the </w:t>
      </w:r>
      <w:r w:rsidRPr="00310B78">
        <w:rPr>
          <w:i/>
        </w:rPr>
        <w:t>preambleReceivedTargetPower</w:t>
      </w:r>
      <w:r w:rsidRPr="00310B78">
        <w:t xml:space="preserve"> and the amount of power ramping applied to the latest Random Access Preamble transmission to lower layers (i.e. (</w:t>
      </w:r>
      <w:r w:rsidRPr="00310B78">
        <w:rPr>
          <w:i/>
        </w:rPr>
        <w:t>PREAMBLE_POWER_RAMPING_COUNTER</w:t>
      </w:r>
      <w:r w:rsidRPr="00310B78">
        <w:t xml:space="preserve"> – 1) × </w:t>
      </w:r>
      <w:r w:rsidRPr="00310B78">
        <w:rPr>
          <w:i/>
        </w:rPr>
        <w:t>PREAMBLE_POWER_RAMPING_STEP</w:t>
      </w:r>
      <w:r w:rsidRPr="00310B78">
        <w:t>);</w:t>
      </w:r>
    </w:p>
    <w:p w14:paraId="6ECCF779" w14:textId="77777777" w:rsidR="00F13297" w:rsidRPr="00310B78" w:rsidRDefault="00F13297" w:rsidP="00F13297">
      <w:pPr>
        <w:pStyle w:val="B5"/>
      </w:pPr>
      <w:r w:rsidRPr="00310B78">
        <w:t>5&gt;</w:t>
      </w:r>
      <w:r w:rsidRPr="00310B78">
        <w:tab/>
        <w:t>if the Serving Cell for the Random Access procedure is SRS-only SCell:</w:t>
      </w:r>
    </w:p>
    <w:p w14:paraId="483EDB5C" w14:textId="77777777" w:rsidR="00F13297" w:rsidRPr="00310B78" w:rsidRDefault="00F13297" w:rsidP="00F13297">
      <w:pPr>
        <w:pStyle w:val="B6"/>
        <w:rPr>
          <w:lang w:eastAsia="ko-KR"/>
        </w:rPr>
      </w:pPr>
      <w:r w:rsidRPr="00310B78">
        <w:rPr>
          <w:lang w:eastAsia="ko-KR"/>
        </w:rPr>
        <w:t>6&gt;</w:t>
      </w:r>
      <w:r w:rsidRPr="00310B78">
        <w:rPr>
          <w:lang w:eastAsia="ko-KR"/>
        </w:rPr>
        <w:tab/>
        <w:t>ignore the received UL grant.</w:t>
      </w:r>
    </w:p>
    <w:p w14:paraId="2E7242BF" w14:textId="77777777" w:rsidR="00F13297" w:rsidRPr="00310B78" w:rsidRDefault="00F13297" w:rsidP="00F13297">
      <w:pPr>
        <w:pStyle w:val="B5"/>
      </w:pPr>
      <w:r w:rsidRPr="00310B78">
        <w:t>5&gt;</w:t>
      </w:r>
      <w:r w:rsidRPr="00310B78">
        <w:tab/>
        <w:t>else:</w:t>
      </w:r>
    </w:p>
    <w:p w14:paraId="7077698F" w14:textId="77777777" w:rsidR="00F13297" w:rsidRPr="00310B78" w:rsidRDefault="00F13297" w:rsidP="00F13297">
      <w:pPr>
        <w:pStyle w:val="B6"/>
        <w:rPr>
          <w:lang w:eastAsia="ko-KR"/>
        </w:rPr>
      </w:pPr>
      <w:r w:rsidRPr="00310B78">
        <w:rPr>
          <w:lang w:eastAsia="ko-KR"/>
        </w:rPr>
        <w:t>6&gt;</w:t>
      </w:r>
      <w:r w:rsidRPr="00310B78">
        <w:rPr>
          <w:lang w:eastAsia="ko-KR"/>
        </w:rPr>
        <w:tab/>
        <w:t>process the received UL grant value and indicate it to the lower layers.</w:t>
      </w:r>
    </w:p>
    <w:p w14:paraId="30197A6D" w14:textId="77777777" w:rsidR="00F13297" w:rsidRPr="00310B78" w:rsidRDefault="00F13297" w:rsidP="00F13297">
      <w:pPr>
        <w:pStyle w:val="B4"/>
      </w:pPr>
      <w:r w:rsidRPr="00310B78">
        <w:t>4&gt;</w:t>
      </w:r>
      <w:r w:rsidRPr="00310B78">
        <w:tab/>
        <w:t>if the Random Access Preamble was not selected by the MAC entity among the contention-based Random Access Preamble(s):</w:t>
      </w:r>
    </w:p>
    <w:p w14:paraId="5C7A7B97" w14:textId="77777777" w:rsidR="00F13297" w:rsidRPr="00310B78" w:rsidRDefault="00F13297" w:rsidP="00F13297">
      <w:pPr>
        <w:pStyle w:val="B5"/>
      </w:pPr>
      <w:r w:rsidRPr="00310B78">
        <w:t>5&gt;</w:t>
      </w:r>
      <w:r w:rsidRPr="00310B78">
        <w:tab/>
        <w:t>consider the Random Access procedure successfully completed.</w:t>
      </w:r>
    </w:p>
    <w:p w14:paraId="61E44172" w14:textId="77777777" w:rsidR="00F13297" w:rsidRPr="00310B78" w:rsidRDefault="00F13297" w:rsidP="00F13297">
      <w:pPr>
        <w:pStyle w:val="B4"/>
      </w:pPr>
      <w:r w:rsidRPr="00310B78">
        <w:t>4&gt;</w:t>
      </w:r>
      <w:r w:rsidRPr="00310B78">
        <w:tab/>
        <w:t>else:</w:t>
      </w:r>
    </w:p>
    <w:p w14:paraId="0CAF9A58" w14:textId="77777777" w:rsidR="00F13297" w:rsidRPr="00310B78" w:rsidRDefault="00F13297" w:rsidP="00F13297">
      <w:pPr>
        <w:pStyle w:val="B5"/>
      </w:pPr>
      <w:r w:rsidRPr="00310B78">
        <w:lastRenderedPageBreak/>
        <w:t>5&gt;</w:t>
      </w:r>
      <w:r w:rsidRPr="00310B78">
        <w:tab/>
        <w:t xml:space="preserve">set the </w:t>
      </w:r>
      <w:r w:rsidRPr="00310B78">
        <w:rPr>
          <w:i/>
        </w:rPr>
        <w:t>TEMPORARY_C-RNTI</w:t>
      </w:r>
      <w:r w:rsidRPr="00310B78">
        <w:t xml:space="preserve"> to the value received in the Random Access Response;</w:t>
      </w:r>
    </w:p>
    <w:p w14:paraId="47C0D2F9" w14:textId="77777777" w:rsidR="00F13297" w:rsidRPr="00310B78" w:rsidRDefault="00F13297" w:rsidP="00F13297">
      <w:pPr>
        <w:pStyle w:val="B5"/>
      </w:pPr>
      <w:r w:rsidRPr="00310B78">
        <w:t>5&gt;</w:t>
      </w:r>
      <w:r w:rsidRPr="00310B78">
        <w:tab/>
        <w:t>if this is the first successfully received Random Access Response within this Random Access procedure:</w:t>
      </w:r>
    </w:p>
    <w:p w14:paraId="4B6A6C5A" w14:textId="77777777" w:rsidR="00F13297" w:rsidRPr="00310B78" w:rsidRDefault="00F13297" w:rsidP="00F13297">
      <w:pPr>
        <w:pStyle w:val="B6"/>
        <w:rPr>
          <w:lang w:eastAsia="ko-KR"/>
        </w:rPr>
      </w:pPr>
      <w:r w:rsidRPr="00310B78">
        <w:rPr>
          <w:lang w:eastAsia="ko-KR"/>
        </w:rPr>
        <w:t>6&gt;</w:t>
      </w:r>
      <w:r w:rsidRPr="00310B78">
        <w:rPr>
          <w:lang w:eastAsia="ko-KR"/>
        </w:rPr>
        <w:tab/>
        <w:t>if the transmission is not being made for the CCCH logical channel:</w:t>
      </w:r>
    </w:p>
    <w:p w14:paraId="4CCBA6FD" w14:textId="77777777" w:rsidR="00F13297" w:rsidRPr="00310B78" w:rsidRDefault="00F13297" w:rsidP="00F13297">
      <w:pPr>
        <w:pStyle w:val="B7"/>
        <w:ind w:left="2268" w:hanging="283"/>
      </w:pPr>
      <w:r w:rsidRPr="00310B78">
        <w:rPr>
          <w:lang w:eastAsia="ko-KR"/>
        </w:rPr>
        <w:t>7</w:t>
      </w:r>
      <w:r w:rsidRPr="00310B78">
        <w:t>&gt;</w:t>
      </w:r>
      <w:r w:rsidRPr="00310B78">
        <w:rPr>
          <w:lang w:eastAsia="ko-KR"/>
        </w:rPr>
        <w:tab/>
      </w:r>
      <w:r w:rsidRPr="00310B78">
        <w:t xml:space="preserve">indicate to the Multiplexing and assembly entity to include a C-RNTI MAC </w:t>
      </w:r>
      <w:r w:rsidRPr="00310B78">
        <w:rPr>
          <w:lang w:eastAsia="ko-KR"/>
        </w:rPr>
        <w:t>CE</w:t>
      </w:r>
      <w:r w:rsidRPr="00310B78">
        <w:t xml:space="preserve"> in the subsequent uplink transmission.</w:t>
      </w:r>
    </w:p>
    <w:p w14:paraId="3BD22023" w14:textId="77777777" w:rsidR="00F13297" w:rsidRPr="00310B78" w:rsidRDefault="00F13297" w:rsidP="00F13297">
      <w:pPr>
        <w:pStyle w:val="B6"/>
        <w:rPr>
          <w:lang w:eastAsia="ko-KR"/>
        </w:rPr>
      </w:pPr>
      <w:r w:rsidRPr="00310B78">
        <w:rPr>
          <w:lang w:eastAsia="ko-KR"/>
        </w:rPr>
        <w:t>6&gt;</w:t>
      </w:r>
      <w:r w:rsidRPr="00310B78">
        <w:rPr>
          <w:lang w:eastAsia="ko-KR"/>
        </w:rPr>
        <w:tab/>
        <w:t>obtain the MAC PDU to transmit from the Multiplexing and assembly entity and store it in the Msg3 buffer.</w:t>
      </w:r>
    </w:p>
    <w:p w14:paraId="0727AB98" w14:textId="77777777" w:rsidR="00F13297" w:rsidRPr="00310B78" w:rsidRDefault="00F13297" w:rsidP="00F13297">
      <w:pPr>
        <w:pStyle w:val="B1"/>
      </w:pPr>
      <w:r w:rsidRPr="00310B78">
        <w:t>1&gt;</w:t>
      </w:r>
      <w:r w:rsidRPr="00310B78">
        <w:tab/>
        <w:t xml:space="preserve">if </w:t>
      </w:r>
      <w:r w:rsidRPr="00310B78">
        <w:rPr>
          <w:i/>
        </w:rPr>
        <w:t>ra-ResponseWindow</w:t>
      </w:r>
      <w:r w:rsidRPr="00310B78">
        <w:t xml:space="preserve"> configured in </w:t>
      </w:r>
      <w:r w:rsidRPr="00310B78">
        <w:rPr>
          <w:i/>
        </w:rPr>
        <w:t>RACH-ConfigCommon</w:t>
      </w:r>
      <w:r w:rsidRPr="00310B78">
        <w:t xml:space="preserve"> expires, and if the Random Access Response containing Random Access Preamble identifiers that matches the transmitted </w:t>
      </w:r>
      <w:r w:rsidRPr="00310B78">
        <w:rPr>
          <w:i/>
        </w:rPr>
        <w:t>PREAMBLE_INDEX</w:t>
      </w:r>
      <w:r w:rsidRPr="00310B78">
        <w:t xml:space="preserve"> has not been received; or</w:t>
      </w:r>
    </w:p>
    <w:p w14:paraId="17EEA7A2" w14:textId="77777777" w:rsidR="00F13297" w:rsidRPr="00310B78" w:rsidRDefault="00F13297" w:rsidP="00F13297">
      <w:pPr>
        <w:pStyle w:val="B1"/>
      </w:pPr>
      <w:r w:rsidRPr="00310B78">
        <w:t>1&gt;</w:t>
      </w:r>
      <w:r w:rsidRPr="00310B78">
        <w:tab/>
        <w:t xml:space="preserve">if </w:t>
      </w:r>
      <w:r w:rsidRPr="00310B78">
        <w:rPr>
          <w:i/>
        </w:rPr>
        <w:t>ra-ResponseWindow</w:t>
      </w:r>
      <w:r w:rsidRPr="00310B78">
        <w:t xml:space="preserve"> configured in </w:t>
      </w:r>
      <w:r w:rsidRPr="00310B78">
        <w:rPr>
          <w:i/>
        </w:rPr>
        <w:t>BeamFailureRecoveryConfig</w:t>
      </w:r>
      <w:r w:rsidRPr="00310B78">
        <w:t xml:space="preserve"> expires and if the PDCCH addressed to the C-RNTI has not been received on the Serving Cell where the preamble was transmitted:</w:t>
      </w:r>
    </w:p>
    <w:p w14:paraId="39A1BB48" w14:textId="77777777" w:rsidR="00F13297" w:rsidRPr="00310B78" w:rsidRDefault="00F13297" w:rsidP="00F13297">
      <w:pPr>
        <w:pStyle w:val="B2"/>
      </w:pPr>
      <w:r w:rsidRPr="00310B78">
        <w:t>2&gt;</w:t>
      </w:r>
      <w:r w:rsidRPr="00310B78">
        <w:tab/>
        <w:t>consider the Random Access Response reception not successful;</w:t>
      </w:r>
    </w:p>
    <w:p w14:paraId="0C9A934C" w14:textId="77777777" w:rsidR="00F13297" w:rsidRPr="00310B78" w:rsidRDefault="00F13297" w:rsidP="00F13297">
      <w:pPr>
        <w:pStyle w:val="B2"/>
      </w:pPr>
      <w:r w:rsidRPr="00310B78">
        <w:t>2&gt;</w:t>
      </w:r>
      <w:r w:rsidRPr="00310B78">
        <w:tab/>
        <w:t xml:space="preserve">increment </w:t>
      </w:r>
      <w:r w:rsidRPr="00310B78">
        <w:rPr>
          <w:i/>
        </w:rPr>
        <w:t>PREAMBLE_TRANSMISSION_COUNTER</w:t>
      </w:r>
      <w:r w:rsidRPr="00310B78">
        <w:t xml:space="preserve"> by 1;</w:t>
      </w:r>
    </w:p>
    <w:p w14:paraId="211191CB" w14:textId="77777777" w:rsidR="00F13297" w:rsidRPr="00310B78" w:rsidRDefault="00F13297" w:rsidP="00F13297">
      <w:pPr>
        <w:pStyle w:val="B2"/>
      </w:pPr>
      <w:r w:rsidRPr="00310B78">
        <w:t>2&gt;</w:t>
      </w:r>
      <w:r w:rsidRPr="00310B78">
        <w:tab/>
        <w:t xml:space="preserve">if </w:t>
      </w:r>
      <w:r w:rsidRPr="00310B78">
        <w:rPr>
          <w:i/>
        </w:rPr>
        <w:t>PREAMBLE_TRANSMISSION_COUNTER</w:t>
      </w:r>
      <w:r w:rsidRPr="00310B78">
        <w:t xml:space="preserve"> = </w:t>
      </w:r>
      <w:r w:rsidRPr="00310B78">
        <w:rPr>
          <w:i/>
        </w:rPr>
        <w:t>preambleTransMax</w:t>
      </w:r>
      <w:r w:rsidRPr="00310B78">
        <w:t xml:space="preserve"> + 1:</w:t>
      </w:r>
    </w:p>
    <w:p w14:paraId="3A12E1A7" w14:textId="77777777" w:rsidR="00F13297" w:rsidRPr="00310B78" w:rsidRDefault="00F13297" w:rsidP="00F13297">
      <w:pPr>
        <w:pStyle w:val="B3"/>
      </w:pPr>
      <w:r w:rsidRPr="00310B78">
        <w:t>3&gt;</w:t>
      </w:r>
      <w:r w:rsidRPr="00310B78">
        <w:tab/>
        <w:t>if the Random Access Preamble is transmitted on the SpCell:</w:t>
      </w:r>
    </w:p>
    <w:p w14:paraId="01679365" w14:textId="77777777" w:rsidR="00F13297" w:rsidRPr="00310B78" w:rsidRDefault="00F13297" w:rsidP="00F13297">
      <w:pPr>
        <w:pStyle w:val="B4"/>
      </w:pPr>
      <w:r w:rsidRPr="00310B78">
        <w:t>4&gt;</w:t>
      </w:r>
      <w:r w:rsidRPr="00310B78">
        <w:tab/>
        <w:t>indicate a Random Access problem to upper layers;</w:t>
      </w:r>
    </w:p>
    <w:p w14:paraId="7D8E475B" w14:textId="77777777" w:rsidR="00F13297" w:rsidRPr="00310B78" w:rsidRDefault="00F13297" w:rsidP="00F13297">
      <w:pPr>
        <w:pStyle w:val="B4"/>
      </w:pPr>
      <w:r w:rsidRPr="00310B78">
        <w:t>4&gt;</w:t>
      </w:r>
      <w:r w:rsidRPr="00310B78">
        <w:tab/>
        <w:t>if this Random Access procedure was triggered for SI request:</w:t>
      </w:r>
    </w:p>
    <w:p w14:paraId="56545AB4" w14:textId="77777777" w:rsidR="00F13297" w:rsidRPr="00310B78" w:rsidRDefault="00F13297" w:rsidP="00F13297">
      <w:pPr>
        <w:pStyle w:val="B5"/>
      </w:pPr>
      <w:r w:rsidRPr="00310B78">
        <w:t>5&gt;</w:t>
      </w:r>
      <w:r w:rsidRPr="00310B78">
        <w:tab/>
        <w:t>consider the Random Access procedure unsuccessfully completed.</w:t>
      </w:r>
    </w:p>
    <w:p w14:paraId="7D289F4D" w14:textId="77777777" w:rsidR="00F13297" w:rsidRPr="00310B78" w:rsidRDefault="00F13297" w:rsidP="00F13297">
      <w:pPr>
        <w:pStyle w:val="B3"/>
      </w:pPr>
      <w:r w:rsidRPr="00310B78">
        <w:t>3&gt;</w:t>
      </w:r>
      <w:r w:rsidRPr="00310B78">
        <w:tab/>
        <w:t>else if the Random Access Preamble is transmitted on a SCell:</w:t>
      </w:r>
    </w:p>
    <w:p w14:paraId="1A744D1A" w14:textId="77777777" w:rsidR="00F13297" w:rsidRPr="00310B78" w:rsidRDefault="00F13297" w:rsidP="00F13297">
      <w:pPr>
        <w:pStyle w:val="B4"/>
      </w:pPr>
      <w:r w:rsidRPr="00310B78">
        <w:t>4&gt;</w:t>
      </w:r>
      <w:r w:rsidRPr="00310B78">
        <w:tab/>
        <w:t>consider the Random Access procedure unsuccessfully completed.</w:t>
      </w:r>
    </w:p>
    <w:p w14:paraId="7ABEA94C" w14:textId="77777777" w:rsidR="00F13297" w:rsidRPr="00310B78" w:rsidRDefault="00F13297" w:rsidP="00F13297">
      <w:pPr>
        <w:pStyle w:val="B2"/>
      </w:pPr>
      <w:r w:rsidRPr="00310B78">
        <w:t>2&gt;</w:t>
      </w:r>
      <w:r w:rsidRPr="00310B78">
        <w:tab/>
        <w:t>if the Random Access procedure is not completed:</w:t>
      </w:r>
    </w:p>
    <w:p w14:paraId="7F71B40E" w14:textId="77777777" w:rsidR="00F13297" w:rsidRPr="00310B78" w:rsidRDefault="00F13297" w:rsidP="00F13297">
      <w:pPr>
        <w:pStyle w:val="B3"/>
      </w:pPr>
      <w:r w:rsidRPr="00310B78">
        <w:t>3&gt;</w:t>
      </w:r>
      <w:r w:rsidRPr="00310B78">
        <w:tab/>
        <w:t xml:space="preserve">select a random backoff time according to a uniform distribution between 0 and the </w:t>
      </w:r>
      <w:r w:rsidRPr="00310B78">
        <w:rPr>
          <w:i/>
        </w:rPr>
        <w:t>PREAMBLE_BACKOFF</w:t>
      </w:r>
      <w:r w:rsidRPr="00310B78">
        <w:t>;</w:t>
      </w:r>
    </w:p>
    <w:p w14:paraId="48156935" w14:textId="77777777" w:rsidR="00F13297" w:rsidRPr="00310B78" w:rsidRDefault="00F13297" w:rsidP="00F13297">
      <w:pPr>
        <w:pStyle w:val="B3"/>
      </w:pPr>
      <w:r w:rsidRPr="00310B78">
        <w:t>3&gt;</w:t>
      </w:r>
      <w:r w:rsidRPr="00310B78">
        <w:tab/>
        <w:t>if the criteria (as defined in subclause 5.1.2) to select contention-free Random Access Resources is met during the backoff time:</w:t>
      </w:r>
    </w:p>
    <w:p w14:paraId="7871F449" w14:textId="77777777" w:rsidR="00F13297" w:rsidRPr="00310B78" w:rsidRDefault="00F13297" w:rsidP="00F13297">
      <w:pPr>
        <w:pStyle w:val="B4"/>
      </w:pPr>
      <w:r w:rsidRPr="00310B78">
        <w:t>4&gt;</w:t>
      </w:r>
      <w:r w:rsidRPr="00310B78">
        <w:tab/>
        <w:t>perform the Random Access Resource selection procedure (see subclause 5.1.2);</w:t>
      </w:r>
    </w:p>
    <w:p w14:paraId="46B59326" w14:textId="77777777" w:rsidR="00F13297" w:rsidRPr="00310B78" w:rsidRDefault="00F13297" w:rsidP="00F13297">
      <w:pPr>
        <w:pStyle w:val="B3"/>
      </w:pPr>
      <w:r w:rsidRPr="00310B78">
        <w:t>3&gt;</w:t>
      </w:r>
      <w:r w:rsidRPr="00310B78">
        <w:tab/>
        <w:t>else:</w:t>
      </w:r>
    </w:p>
    <w:p w14:paraId="3EDAF1BF" w14:textId="77777777" w:rsidR="00F13297" w:rsidRPr="00310B78" w:rsidRDefault="00F13297" w:rsidP="00F13297">
      <w:pPr>
        <w:pStyle w:val="B4"/>
      </w:pPr>
      <w:r w:rsidRPr="00310B78">
        <w:t>4&gt;</w:t>
      </w:r>
      <w:r w:rsidRPr="00310B78">
        <w:tab/>
        <w:t>perform the Random Access Resource selection procedure (see subclause 5.1.2) after the backoff time.</w:t>
      </w:r>
    </w:p>
    <w:p w14:paraId="7078F72A" w14:textId="77777777" w:rsidR="00F13297" w:rsidRPr="00310B78" w:rsidRDefault="00F13297" w:rsidP="00F13297">
      <w:r w:rsidRPr="00310B78">
        <w:t xml:space="preserve">The MAC entity may stop </w:t>
      </w:r>
      <w:r w:rsidRPr="00310B78">
        <w:rPr>
          <w:i/>
        </w:rPr>
        <w:t>ra-ResponseWindow</w:t>
      </w:r>
      <w:r w:rsidRPr="00310B78">
        <w:t xml:space="preserve"> (and hence monitoring for Random Access Response(s)) after successful reception of a Random Access Response containing Random Access Preamble identifiers that matches the transmitted </w:t>
      </w:r>
      <w:r w:rsidRPr="00310B78">
        <w:rPr>
          <w:i/>
        </w:rPr>
        <w:t>PREAMBLE_INDEX</w:t>
      </w:r>
      <w:r w:rsidRPr="00310B78">
        <w:t>.</w:t>
      </w:r>
    </w:p>
    <w:p w14:paraId="6BAEEABC" w14:textId="77777777" w:rsidR="00F13297" w:rsidRPr="00310B78" w:rsidRDefault="00F13297" w:rsidP="00F13297">
      <w:r w:rsidRPr="00310B78">
        <w:t>HARQ operation is not applicable to the Random Access Response transmission.</w:t>
      </w:r>
    </w:p>
    <w:p w14:paraId="30701E77" w14:textId="77777777" w:rsidR="00F13297" w:rsidRPr="00310B78" w:rsidRDefault="00F13297" w:rsidP="00F13297">
      <w:pPr>
        <w:pStyle w:val="H6"/>
      </w:pPr>
      <w:r w:rsidRPr="00310B78">
        <w:lastRenderedPageBreak/>
        <w:t>7.1.1.1.4.3</w:t>
      </w:r>
      <w:r w:rsidRPr="00310B78">
        <w:tab/>
        <w:t>Test description</w:t>
      </w:r>
    </w:p>
    <w:p w14:paraId="584D91EC" w14:textId="77777777" w:rsidR="00F13297" w:rsidRPr="00310B78" w:rsidRDefault="00F13297" w:rsidP="00F13297">
      <w:pPr>
        <w:pStyle w:val="H6"/>
      </w:pPr>
      <w:r w:rsidRPr="00310B78">
        <w:t>7.1.1.1.4.3.1</w:t>
      </w:r>
      <w:r w:rsidRPr="00310B78">
        <w:tab/>
        <w:t>Pre-test conditions</w:t>
      </w:r>
    </w:p>
    <w:p w14:paraId="32E3EAA5" w14:textId="77777777" w:rsidR="00F13297" w:rsidRPr="00310B78" w:rsidRDefault="00F13297" w:rsidP="00F13297">
      <w:pPr>
        <w:rPr>
          <w:lang w:eastAsia="zh-CN"/>
        </w:rPr>
      </w:pPr>
      <w:r w:rsidRPr="00310B78">
        <w:t xml:space="preserve">Same Pre-test conditions as in clause 7.1.1.0 </w:t>
      </w:r>
      <w:r w:rsidRPr="00310B78">
        <w:rPr>
          <w:lang w:eastAsia="sv-SE"/>
        </w:rPr>
        <w:t>except that set to return no data in uplink.</w:t>
      </w:r>
    </w:p>
    <w:p w14:paraId="6CAD8299" w14:textId="77777777" w:rsidR="00F13297" w:rsidRPr="00310B78" w:rsidRDefault="00F13297" w:rsidP="00F13297">
      <w:pPr>
        <w:pStyle w:val="H6"/>
      </w:pPr>
      <w:r w:rsidRPr="00310B78">
        <w:t>7.1.1.1.4.3.2</w:t>
      </w:r>
      <w:r w:rsidRPr="00310B78">
        <w:tab/>
        <w:t>Test procedure sequence</w:t>
      </w:r>
    </w:p>
    <w:p w14:paraId="57780C6F" w14:textId="77777777" w:rsidR="00F13297" w:rsidRPr="00310B78" w:rsidRDefault="00F13297" w:rsidP="00F13297">
      <w:r w:rsidRPr="00310B78">
        <w:t>Table 7.1.1.1.4.3.2-1/1A illustrates the downlink power levels and other changing parameters to be applied for the cells at various time instants of the test execution. Row marked "T0" denotes the initial conditions after preamble, while columns marked "T1"and "T2"are to be applied subsequently. The exact instants on which these values shall be applied are described in the texts in this clause.</w:t>
      </w:r>
    </w:p>
    <w:p w14:paraId="3381EB0C" w14:textId="77777777" w:rsidR="00F13297" w:rsidRPr="00310B78" w:rsidRDefault="00F13297" w:rsidP="00F13297">
      <w:pPr>
        <w:pStyle w:val="TH"/>
        <w:rPr>
          <w:rFonts w:eastAsia="SimSun"/>
        </w:rPr>
      </w:pPr>
      <w:r w:rsidRPr="00310B78">
        <w:rPr>
          <w:rFonts w:eastAsia="SimSun"/>
          <w:lang w:eastAsia="en-US"/>
        </w:rPr>
        <w:t>Table 7.1.1.1.4.3.2-1: Time instances of cell power level and parameter changes for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F13297" w:rsidRPr="00310B78" w14:paraId="3FD21E59" w14:textId="77777777" w:rsidTr="009644C7">
        <w:trPr>
          <w:jc w:val="center"/>
        </w:trPr>
        <w:tc>
          <w:tcPr>
            <w:tcW w:w="534" w:type="dxa"/>
            <w:tcBorders>
              <w:top w:val="single" w:sz="4" w:space="0" w:color="auto"/>
              <w:left w:val="single" w:sz="4" w:space="0" w:color="auto"/>
              <w:bottom w:val="single" w:sz="4" w:space="0" w:color="auto"/>
              <w:right w:val="single" w:sz="4" w:space="0" w:color="auto"/>
            </w:tcBorders>
          </w:tcPr>
          <w:p w14:paraId="1A22F458" w14:textId="77777777" w:rsidR="00F13297" w:rsidRPr="00310B78" w:rsidRDefault="00F13297" w:rsidP="009644C7">
            <w:pPr>
              <w:pStyle w:val="TAH"/>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hideMark/>
          </w:tcPr>
          <w:p w14:paraId="4A04844C" w14:textId="77777777" w:rsidR="00F13297" w:rsidRPr="00310B78" w:rsidRDefault="00F13297" w:rsidP="009644C7">
            <w:pPr>
              <w:pStyle w:val="TAH"/>
              <w:rPr>
                <w:rFonts w:eastAsia="SimSun"/>
                <w:lang w:eastAsia="en-US"/>
              </w:rPr>
            </w:pPr>
            <w:r w:rsidRPr="00310B78">
              <w:rPr>
                <w:rFonts w:eastAsia="SimSun"/>
                <w:lang w:eastAsia="en-US"/>
              </w:rPr>
              <w:t>Parameter</w:t>
            </w:r>
          </w:p>
        </w:tc>
        <w:tc>
          <w:tcPr>
            <w:tcW w:w="923" w:type="dxa"/>
            <w:tcBorders>
              <w:top w:val="single" w:sz="4" w:space="0" w:color="auto"/>
              <w:left w:val="single" w:sz="4" w:space="0" w:color="auto"/>
              <w:bottom w:val="single" w:sz="4" w:space="0" w:color="auto"/>
              <w:right w:val="single" w:sz="4" w:space="0" w:color="auto"/>
            </w:tcBorders>
            <w:hideMark/>
          </w:tcPr>
          <w:p w14:paraId="2A543785" w14:textId="77777777" w:rsidR="00F13297" w:rsidRPr="00310B78" w:rsidRDefault="00F13297" w:rsidP="009644C7">
            <w:pPr>
              <w:pStyle w:val="TAH"/>
              <w:rPr>
                <w:rFonts w:eastAsia="SimSun"/>
                <w:lang w:eastAsia="en-US"/>
              </w:rPr>
            </w:pPr>
            <w:r w:rsidRPr="00310B78">
              <w:rPr>
                <w:rFonts w:eastAsia="SimSun"/>
                <w:lang w:eastAsia="en-US"/>
              </w:rPr>
              <w:t>Unit</w:t>
            </w:r>
          </w:p>
        </w:tc>
        <w:tc>
          <w:tcPr>
            <w:tcW w:w="904" w:type="dxa"/>
            <w:tcBorders>
              <w:top w:val="single" w:sz="4" w:space="0" w:color="auto"/>
              <w:left w:val="single" w:sz="4" w:space="0" w:color="auto"/>
              <w:bottom w:val="single" w:sz="4" w:space="0" w:color="auto"/>
              <w:right w:val="single" w:sz="4" w:space="0" w:color="auto"/>
            </w:tcBorders>
            <w:hideMark/>
          </w:tcPr>
          <w:p w14:paraId="7BE2AFF8" w14:textId="77777777" w:rsidR="00F13297" w:rsidRPr="00310B78" w:rsidRDefault="00F13297" w:rsidP="009644C7">
            <w:pPr>
              <w:pStyle w:val="TAH"/>
              <w:rPr>
                <w:rFonts w:eastAsia="SimSun"/>
                <w:lang w:eastAsia="en-US"/>
              </w:rPr>
            </w:pPr>
            <w:r w:rsidRPr="00310B78">
              <w:rPr>
                <w:rFonts w:eastAsia="SimSun"/>
                <w:lang w:eastAsia="en-US"/>
              </w:rPr>
              <w:t>E-UTRA Cell 1</w:t>
            </w:r>
          </w:p>
        </w:tc>
        <w:tc>
          <w:tcPr>
            <w:tcW w:w="1089" w:type="dxa"/>
            <w:tcBorders>
              <w:top w:val="single" w:sz="4" w:space="0" w:color="auto"/>
              <w:left w:val="single" w:sz="4" w:space="0" w:color="auto"/>
              <w:bottom w:val="single" w:sz="4" w:space="0" w:color="auto"/>
              <w:right w:val="single" w:sz="4" w:space="0" w:color="auto"/>
            </w:tcBorders>
          </w:tcPr>
          <w:p w14:paraId="4285C850" w14:textId="77777777" w:rsidR="00F13297" w:rsidRPr="00310B78" w:rsidRDefault="00F13297" w:rsidP="009644C7">
            <w:pPr>
              <w:pStyle w:val="TAH"/>
              <w:rPr>
                <w:rFonts w:eastAsia="SimSun"/>
                <w:lang w:eastAsia="zh-CN"/>
              </w:rPr>
            </w:pPr>
            <w:r w:rsidRPr="00310B78">
              <w:rPr>
                <w:rFonts w:eastAsia="SimSun"/>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21626B6C" w14:textId="77777777" w:rsidR="00F13297" w:rsidRPr="00310B78" w:rsidRDefault="00F13297" w:rsidP="009644C7">
            <w:pPr>
              <w:pStyle w:val="TAH"/>
              <w:rPr>
                <w:rFonts w:eastAsia="SimSun"/>
                <w:lang w:eastAsia="en-US"/>
              </w:rPr>
            </w:pPr>
            <w:r w:rsidRPr="00310B78">
              <w:rPr>
                <w:rFonts w:eastAsia="SimSun"/>
                <w:lang w:eastAsia="en-US"/>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57BFD737" w14:textId="77777777" w:rsidR="00F13297" w:rsidRPr="00310B78" w:rsidRDefault="00F13297" w:rsidP="009644C7">
            <w:pPr>
              <w:pStyle w:val="TAH"/>
              <w:rPr>
                <w:rFonts w:eastAsia="SimSun"/>
                <w:lang w:eastAsia="en-US"/>
              </w:rPr>
            </w:pPr>
            <w:r w:rsidRPr="00310B78">
              <w:rPr>
                <w:rFonts w:eastAsia="SimSun"/>
                <w:lang w:eastAsia="en-US"/>
              </w:rPr>
              <w:t>NR Cell 1</w:t>
            </w:r>
          </w:p>
          <w:p w14:paraId="75B02FAB" w14:textId="77777777" w:rsidR="00F13297" w:rsidRPr="00310B78" w:rsidRDefault="00F13297" w:rsidP="009644C7">
            <w:pPr>
              <w:pStyle w:val="TAH"/>
              <w:rPr>
                <w:rFonts w:eastAsia="SimSun"/>
                <w:lang w:eastAsia="en-US"/>
              </w:rPr>
            </w:pPr>
            <w:r w:rsidRPr="00310B78">
              <w:rPr>
                <w:rFonts w:eastAsia="SimSun"/>
                <w:lang w:eastAsia="en-US"/>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0321B966" w14:textId="77777777" w:rsidR="00F13297" w:rsidRPr="00310B78" w:rsidRDefault="00F13297" w:rsidP="009644C7">
            <w:pPr>
              <w:pStyle w:val="TAH"/>
              <w:rPr>
                <w:rFonts w:eastAsia="SimSun"/>
                <w:lang w:eastAsia="en-US"/>
              </w:rPr>
            </w:pPr>
            <w:r w:rsidRPr="00310B78">
              <w:rPr>
                <w:rFonts w:eastAsia="SimSun"/>
                <w:lang w:eastAsia="en-US"/>
              </w:rPr>
              <w:t>Remark</w:t>
            </w:r>
          </w:p>
        </w:tc>
      </w:tr>
      <w:tr w:rsidR="00F13297" w:rsidRPr="00310B78" w14:paraId="24676CAE" w14:textId="77777777" w:rsidTr="009644C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AE3212F" w14:textId="77777777" w:rsidR="00F13297" w:rsidRPr="00310B78" w:rsidRDefault="00F13297" w:rsidP="009644C7">
            <w:pPr>
              <w:pStyle w:val="TAC"/>
              <w:rPr>
                <w:rFonts w:eastAsia="SimSun"/>
                <w:lang w:eastAsia="en-US"/>
              </w:rPr>
            </w:pPr>
            <w:r w:rsidRPr="00310B78">
              <w:rPr>
                <w:rFonts w:eastAsia="SimSun"/>
                <w:lang w:eastAsia="en-US"/>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67D0BA5" w14:textId="77777777" w:rsidR="00F13297" w:rsidRPr="00310B78" w:rsidRDefault="00F13297" w:rsidP="009644C7">
            <w:pPr>
              <w:pStyle w:val="TAL"/>
              <w:rPr>
                <w:rFonts w:eastAsia="SimSun"/>
                <w:lang w:eastAsia="en-US"/>
              </w:rPr>
            </w:pPr>
            <w:r w:rsidRPr="00310B78">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634B7A5" w14:textId="77777777" w:rsidR="00F13297" w:rsidRPr="00310B78" w:rsidRDefault="00F13297" w:rsidP="009644C7">
            <w:pPr>
              <w:pStyle w:val="TAC"/>
              <w:rPr>
                <w:rFonts w:eastAsia="SimSun"/>
                <w:lang w:eastAsia="en-US"/>
              </w:rPr>
            </w:pPr>
            <w:r w:rsidRPr="00310B78">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7614C7" w14:textId="77777777" w:rsidR="00F13297" w:rsidRPr="00310B78" w:rsidRDefault="00F13297" w:rsidP="009644C7">
            <w:pPr>
              <w:pStyle w:val="TAC"/>
              <w:rPr>
                <w:rFonts w:eastAsia="SimSun"/>
                <w:lang w:eastAsia="en-US"/>
              </w:rPr>
            </w:pPr>
            <w:r w:rsidRPr="00310B78">
              <w:rPr>
                <w:rFonts w:eastAsia="SimSun"/>
                <w:lang w:eastAsia="en-US"/>
              </w:rPr>
              <w:t>-85</w:t>
            </w:r>
          </w:p>
        </w:tc>
        <w:tc>
          <w:tcPr>
            <w:tcW w:w="1089" w:type="dxa"/>
            <w:tcBorders>
              <w:top w:val="single" w:sz="4" w:space="0" w:color="auto"/>
              <w:left w:val="single" w:sz="4" w:space="0" w:color="auto"/>
              <w:bottom w:val="single" w:sz="4" w:space="0" w:color="auto"/>
              <w:right w:val="single" w:sz="4" w:space="0" w:color="auto"/>
            </w:tcBorders>
            <w:vAlign w:val="center"/>
          </w:tcPr>
          <w:p w14:paraId="1007D5FC"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A8E729"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5B8D5BA"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EEC257F" w14:textId="77777777" w:rsidR="00F13297" w:rsidRPr="00310B78" w:rsidRDefault="00F13297" w:rsidP="009644C7">
            <w:pPr>
              <w:pStyle w:val="TAL"/>
              <w:rPr>
                <w:rFonts w:eastAsia="SimSun"/>
                <w:lang w:eastAsia="zh-CN"/>
              </w:rPr>
            </w:pPr>
            <w:r w:rsidRPr="00310B78">
              <w:rPr>
                <w:rFonts w:eastAsia="SimSun"/>
                <w:lang w:eastAsia="zh-CN"/>
              </w:rPr>
              <w:t>Beam#1 Switch ON and Beam#0 Switch OFF</w:t>
            </w:r>
          </w:p>
        </w:tc>
      </w:tr>
      <w:tr w:rsidR="00F13297" w:rsidRPr="00310B78" w14:paraId="4F933FD0"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2EC10622"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3E1525A9" w14:textId="77777777" w:rsidR="00F13297" w:rsidRPr="00310B78" w:rsidRDefault="00F13297" w:rsidP="009644C7">
            <w:pPr>
              <w:pStyle w:val="TAL"/>
              <w:rPr>
                <w:rFonts w:eastAsia="SimSun"/>
                <w:lang w:eastAsia="en-US"/>
              </w:rPr>
            </w:pPr>
            <w:r w:rsidRPr="00310B78">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4C52A008"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18D2325E"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52E3035C" w14:textId="77777777" w:rsidR="00F13297" w:rsidRPr="00310B78" w:rsidRDefault="00F13297" w:rsidP="009644C7">
            <w:pPr>
              <w:pStyle w:val="TAC"/>
              <w:rPr>
                <w:rFonts w:eastAsia="SimSun"/>
                <w:lang w:eastAsia="en-US"/>
              </w:rPr>
            </w:pPr>
            <w:r w:rsidRPr="00310B78">
              <w:rPr>
                <w:rFonts w:eastAsia="SimSun"/>
                <w:lang w:eastAsia="en-US"/>
              </w:rPr>
              <w:t>-88</w:t>
            </w:r>
          </w:p>
        </w:tc>
        <w:tc>
          <w:tcPr>
            <w:tcW w:w="1089" w:type="dxa"/>
            <w:tcBorders>
              <w:top w:val="single" w:sz="4" w:space="0" w:color="auto"/>
              <w:left w:val="single" w:sz="4" w:space="0" w:color="auto"/>
              <w:bottom w:val="single" w:sz="4" w:space="0" w:color="auto"/>
              <w:right w:val="single" w:sz="4" w:space="0" w:color="auto"/>
            </w:tcBorders>
            <w:vAlign w:val="center"/>
          </w:tcPr>
          <w:p w14:paraId="6A04B7A3"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205D28A"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446AC84E" w14:textId="77777777" w:rsidR="00F13297" w:rsidRPr="00310B78" w:rsidRDefault="00F13297" w:rsidP="009644C7">
            <w:pPr>
              <w:pStyle w:val="TAL"/>
              <w:rPr>
                <w:rFonts w:eastAsia="SimSun"/>
                <w:lang w:eastAsia="en-US"/>
              </w:rPr>
            </w:pPr>
          </w:p>
        </w:tc>
      </w:tr>
      <w:tr w:rsidR="00F13297" w:rsidRPr="00310B78" w14:paraId="0505F4E6"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F03E27B"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314734F" w14:textId="77777777" w:rsidR="00F13297" w:rsidRPr="00310B78" w:rsidRDefault="00F13297" w:rsidP="009644C7">
            <w:pPr>
              <w:pStyle w:val="TAL"/>
              <w:rPr>
                <w:rFonts w:eastAsia="SimSun"/>
                <w:lang w:eastAsia="en-US"/>
              </w:rPr>
            </w:pPr>
            <w:r w:rsidRPr="00310B78">
              <w:rPr>
                <w:rFonts w:eastAsia="SimSun"/>
                <w:lang w:eastAsia="en-US"/>
              </w:rPr>
              <w:t>CSI-RS EPRE</w:t>
            </w:r>
          </w:p>
          <w:p w14:paraId="32986362" w14:textId="77777777" w:rsidR="00F13297" w:rsidRPr="00310B78" w:rsidRDefault="00F13297" w:rsidP="009644C7">
            <w:pPr>
              <w:pStyle w:val="TAL"/>
              <w:rPr>
                <w:rFonts w:eastAsia="SimSun"/>
                <w:lang w:eastAsia="en-US"/>
              </w:rPr>
            </w:pPr>
            <w:r w:rsidRPr="00310B78">
              <w:rPr>
                <w:rFonts w:eastAsia="SimSun"/>
                <w:lang w:eastAsia="en-US"/>
              </w:rPr>
              <w:t>SS/PBCH</w:t>
            </w:r>
          </w:p>
          <w:p w14:paraId="1B297D99" w14:textId="77777777" w:rsidR="00F13297" w:rsidRPr="00310B78" w:rsidRDefault="00F13297" w:rsidP="009644C7">
            <w:pPr>
              <w:pStyle w:val="TAL"/>
              <w:rPr>
                <w:rFonts w:eastAsia="SimSun"/>
                <w:lang w:eastAsia="en-US"/>
              </w:rPr>
            </w:pPr>
            <w:r w:rsidRPr="00310B78">
              <w:rPr>
                <w:rFonts w:eastAsia="SimSun"/>
                <w:lang w:eastAsia="en-US"/>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1C405A4" w14:textId="77777777" w:rsidR="00F13297" w:rsidRPr="00310B78" w:rsidRDefault="00F13297" w:rsidP="009644C7">
            <w:pPr>
              <w:pStyle w:val="TAC"/>
              <w:rPr>
                <w:rFonts w:eastAsia="SimSun"/>
                <w:lang w:eastAsia="zh-CN"/>
              </w:rPr>
            </w:pPr>
            <w:r w:rsidRPr="00310B78">
              <w:rPr>
                <w:rFonts w:eastAsia="SimSun"/>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78191AC0"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76241E19"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2A3AA14" w14:textId="77777777" w:rsidR="00F13297" w:rsidRPr="00310B78" w:rsidRDefault="00F13297" w:rsidP="009644C7">
            <w:pPr>
              <w:pStyle w:val="TAC"/>
              <w:rPr>
                <w:rFonts w:eastAsia="SimSun"/>
                <w:lang w:eastAsia="en-US"/>
              </w:rPr>
            </w:pPr>
            <w:r w:rsidRPr="00310B78">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tcPr>
          <w:p w14:paraId="3BC0AAFD" w14:textId="77777777" w:rsidR="00F13297" w:rsidRPr="00310B78" w:rsidRDefault="00F13297" w:rsidP="009644C7">
            <w:pPr>
              <w:pStyle w:val="TAC"/>
              <w:rPr>
                <w:rFonts w:eastAsia="SimSun"/>
                <w:lang w:eastAsia="en-US"/>
              </w:rPr>
            </w:pPr>
            <w:r w:rsidRPr="00310B78">
              <w:rPr>
                <w:rFonts w:eastAsia="SimSun"/>
                <w:lang w:eastAsia="en-US"/>
              </w:rPr>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696C9110" w14:textId="77777777" w:rsidR="00F13297" w:rsidRPr="00310B78" w:rsidRDefault="00F13297" w:rsidP="009644C7">
            <w:pPr>
              <w:pStyle w:val="TAL"/>
              <w:rPr>
                <w:rFonts w:eastAsia="SimSun"/>
                <w:lang w:eastAsia="en-US"/>
              </w:rPr>
            </w:pPr>
          </w:p>
        </w:tc>
      </w:tr>
      <w:tr w:rsidR="00F13297" w:rsidRPr="00310B78" w14:paraId="6664E683" w14:textId="77777777" w:rsidTr="009644C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90C61D" w14:textId="77777777" w:rsidR="00F13297" w:rsidRPr="00310B78" w:rsidRDefault="00F13297" w:rsidP="009644C7">
            <w:pPr>
              <w:pStyle w:val="TAC"/>
              <w:rPr>
                <w:rFonts w:eastAsia="SimSun"/>
                <w:lang w:eastAsia="en-US"/>
              </w:rPr>
            </w:pPr>
            <w:r w:rsidRPr="00310B78">
              <w:rPr>
                <w:rFonts w:eastAsia="SimSun"/>
                <w:lang w:eastAsia="en-US"/>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D0D26F7" w14:textId="77777777" w:rsidR="00F13297" w:rsidRPr="00310B78" w:rsidRDefault="00F13297" w:rsidP="009644C7">
            <w:pPr>
              <w:pStyle w:val="TAL"/>
              <w:rPr>
                <w:rFonts w:eastAsia="SimSun"/>
                <w:lang w:eastAsia="en-US"/>
              </w:rPr>
            </w:pPr>
            <w:r w:rsidRPr="00310B78">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9CC92A" w14:textId="77777777" w:rsidR="00F13297" w:rsidRPr="00310B78" w:rsidRDefault="00F13297" w:rsidP="009644C7">
            <w:pPr>
              <w:pStyle w:val="TAC"/>
              <w:rPr>
                <w:rFonts w:eastAsia="SimSun"/>
                <w:lang w:eastAsia="en-US"/>
              </w:rPr>
            </w:pPr>
            <w:r w:rsidRPr="00310B78">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05DE3EA2" w14:textId="77777777" w:rsidR="00F13297" w:rsidRPr="00310B78" w:rsidRDefault="00F13297" w:rsidP="009644C7">
            <w:pPr>
              <w:pStyle w:val="TAC"/>
              <w:rPr>
                <w:rFonts w:eastAsia="SimSun"/>
                <w:lang w:eastAsia="en-US"/>
              </w:rPr>
            </w:pPr>
            <w:r w:rsidRPr="00310B78">
              <w:rPr>
                <w:rFonts w:eastAsia="SimSun"/>
                <w:lang w:eastAsia="en-US"/>
              </w:rPr>
              <w:t>-85</w:t>
            </w:r>
          </w:p>
        </w:tc>
        <w:tc>
          <w:tcPr>
            <w:tcW w:w="1089" w:type="dxa"/>
            <w:tcBorders>
              <w:top w:val="single" w:sz="4" w:space="0" w:color="auto"/>
              <w:left w:val="single" w:sz="4" w:space="0" w:color="auto"/>
              <w:bottom w:val="single" w:sz="4" w:space="0" w:color="auto"/>
              <w:right w:val="single" w:sz="4" w:space="0" w:color="auto"/>
            </w:tcBorders>
            <w:vAlign w:val="center"/>
          </w:tcPr>
          <w:p w14:paraId="3A156F52"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35C658B"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AB06DA5"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D6B3F37" w14:textId="77777777" w:rsidR="00F13297" w:rsidRPr="00310B78" w:rsidRDefault="00F13297" w:rsidP="009644C7">
            <w:pPr>
              <w:pStyle w:val="TAL"/>
              <w:rPr>
                <w:rFonts w:eastAsia="SimSun"/>
                <w:lang w:eastAsia="en-US"/>
              </w:rPr>
            </w:pPr>
            <w:r w:rsidRPr="00310B78">
              <w:rPr>
                <w:rFonts w:eastAsia="SimSun"/>
                <w:lang w:eastAsia="zh-CN"/>
              </w:rPr>
              <w:t>Beam#1 Switch OFF and Beam#0 Switch ON</w:t>
            </w:r>
          </w:p>
        </w:tc>
      </w:tr>
      <w:tr w:rsidR="00F13297" w:rsidRPr="00310B78" w14:paraId="2FBEDC50"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47EC1F02"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486E6D63" w14:textId="77777777" w:rsidR="00F13297" w:rsidRPr="00310B78" w:rsidRDefault="00F13297" w:rsidP="009644C7">
            <w:pPr>
              <w:pStyle w:val="TAL"/>
              <w:rPr>
                <w:rFonts w:eastAsia="SimSun"/>
                <w:lang w:eastAsia="en-US"/>
              </w:rPr>
            </w:pPr>
            <w:r w:rsidRPr="00310B78">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4F674AC0"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48AB9525"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79858DC5" w14:textId="77777777" w:rsidR="00F13297" w:rsidRPr="00310B78" w:rsidRDefault="00F13297" w:rsidP="009644C7">
            <w:pPr>
              <w:pStyle w:val="TAC"/>
              <w:rPr>
                <w:rFonts w:eastAsia="SimSun"/>
                <w:lang w:eastAsia="en-US"/>
              </w:rPr>
            </w:pPr>
            <w:r w:rsidRPr="00310B78">
              <w:rPr>
                <w:rFonts w:eastAsia="SimSun"/>
                <w:lang w:eastAsia="en-US"/>
              </w:rPr>
              <w:t>-88</w:t>
            </w:r>
          </w:p>
        </w:tc>
        <w:tc>
          <w:tcPr>
            <w:tcW w:w="1089" w:type="dxa"/>
            <w:tcBorders>
              <w:top w:val="single" w:sz="4" w:space="0" w:color="auto"/>
              <w:left w:val="single" w:sz="4" w:space="0" w:color="auto"/>
              <w:bottom w:val="single" w:sz="4" w:space="0" w:color="auto"/>
              <w:right w:val="single" w:sz="4" w:space="0" w:color="auto"/>
            </w:tcBorders>
            <w:vAlign w:val="center"/>
          </w:tcPr>
          <w:p w14:paraId="139CBCE6"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F07809E"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5DDE2F06" w14:textId="77777777" w:rsidR="00F13297" w:rsidRPr="00310B78" w:rsidRDefault="00F13297" w:rsidP="009644C7">
            <w:pPr>
              <w:pStyle w:val="TAL"/>
              <w:rPr>
                <w:rFonts w:eastAsia="SimSun"/>
                <w:lang w:eastAsia="en-US"/>
              </w:rPr>
            </w:pPr>
          </w:p>
        </w:tc>
      </w:tr>
      <w:tr w:rsidR="00F13297" w:rsidRPr="00310B78" w14:paraId="6CC22298"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16A874"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2849373E" w14:textId="77777777" w:rsidR="00F13297" w:rsidRPr="00310B78" w:rsidRDefault="00F13297" w:rsidP="009644C7">
            <w:pPr>
              <w:pStyle w:val="TAL"/>
              <w:rPr>
                <w:rFonts w:eastAsia="SimSun"/>
                <w:lang w:eastAsia="en-US"/>
              </w:rPr>
            </w:pPr>
            <w:r w:rsidRPr="00310B78">
              <w:rPr>
                <w:rFonts w:eastAsia="SimSun"/>
                <w:lang w:eastAsia="en-US"/>
              </w:rPr>
              <w:t>CSI-RS EPRE</w:t>
            </w:r>
          </w:p>
          <w:p w14:paraId="1BD91BD8" w14:textId="77777777" w:rsidR="00F13297" w:rsidRPr="00310B78" w:rsidRDefault="00F13297" w:rsidP="009644C7">
            <w:pPr>
              <w:pStyle w:val="TAL"/>
              <w:rPr>
                <w:rFonts w:eastAsia="SimSun"/>
                <w:lang w:eastAsia="en-US"/>
              </w:rPr>
            </w:pPr>
            <w:r w:rsidRPr="00310B78">
              <w:rPr>
                <w:rFonts w:eastAsia="SimSun"/>
                <w:lang w:eastAsia="en-US"/>
              </w:rPr>
              <w:t>SS/PBCH</w:t>
            </w:r>
          </w:p>
          <w:p w14:paraId="730DEA88" w14:textId="77777777" w:rsidR="00F13297" w:rsidRPr="00310B78" w:rsidRDefault="00F13297" w:rsidP="009644C7">
            <w:pPr>
              <w:pStyle w:val="TAL"/>
              <w:rPr>
                <w:rFonts w:eastAsia="SimSun"/>
                <w:lang w:eastAsia="en-US"/>
              </w:rPr>
            </w:pPr>
            <w:r w:rsidRPr="00310B78">
              <w:rPr>
                <w:rFonts w:eastAsia="SimSun"/>
                <w:lang w:eastAsia="en-US"/>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EB6507" w14:textId="77777777" w:rsidR="00F13297" w:rsidRPr="00310B78" w:rsidRDefault="00F13297" w:rsidP="009644C7">
            <w:pPr>
              <w:pStyle w:val="TAC"/>
              <w:rPr>
                <w:rFonts w:eastAsia="SimSun"/>
                <w:lang w:eastAsia="en-US"/>
              </w:rPr>
            </w:pPr>
            <w:r w:rsidRPr="00310B78">
              <w:rPr>
                <w:rFonts w:eastAsia="SimSun"/>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1C8FC70A"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52D38A19"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65B528" w14:textId="77777777" w:rsidR="00F13297" w:rsidRPr="00310B78" w:rsidRDefault="00F13297" w:rsidP="009644C7">
            <w:pPr>
              <w:pStyle w:val="TAC"/>
              <w:rPr>
                <w:rFonts w:eastAsia="SimSun"/>
                <w:lang w:eastAsia="en-US"/>
              </w:rPr>
            </w:pPr>
            <w:r w:rsidRPr="00310B78">
              <w:rPr>
                <w:rFonts w:eastAsia="SimSun"/>
                <w:lang w:eastAsia="en-US"/>
              </w:rPr>
              <w:t>-57</w:t>
            </w:r>
          </w:p>
        </w:tc>
        <w:tc>
          <w:tcPr>
            <w:tcW w:w="1134" w:type="dxa"/>
            <w:tcBorders>
              <w:top w:val="single" w:sz="4" w:space="0" w:color="auto"/>
              <w:left w:val="single" w:sz="4" w:space="0" w:color="auto"/>
              <w:bottom w:val="single" w:sz="4" w:space="0" w:color="auto"/>
              <w:right w:val="single" w:sz="4" w:space="0" w:color="auto"/>
            </w:tcBorders>
            <w:vAlign w:val="center"/>
          </w:tcPr>
          <w:p w14:paraId="10E36B5E" w14:textId="77777777" w:rsidR="00F13297" w:rsidRPr="00310B78" w:rsidRDefault="00F13297" w:rsidP="009644C7">
            <w:pPr>
              <w:pStyle w:val="TAC"/>
              <w:rPr>
                <w:rFonts w:eastAsia="SimSun"/>
                <w:lang w:eastAsia="en-US"/>
              </w:rPr>
            </w:pPr>
            <w:r w:rsidRPr="00310B78">
              <w:rPr>
                <w:rFonts w:eastAsia="SimSun"/>
                <w:lang w:eastAsia="en-US"/>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7F9AB296" w14:textId="77777777" w:rsidR="00F13297" w:rsidRPr="00310B78" w:rsidRDefault="00F13297" w:rsidP="009644C7">
            <w:pPr>
              <w:pStyle w:val="TAL"/>
              <w:rPr>
                <w:rFonts w:eastAsia="SimSun"/>
                <w:lang w:eastAsia="en-US"/>
              </w:rPr>
            </w:pPr>
          </w:p>
        </w:tc>
      </w:tr>
      <w:tr w:rsidR="00F13297" w:rsidRPr="00310B78" w14:paraId="3C50E528" w14:textId="77777777" w:rsidTr="009644C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EB61608" w14:textId="77777777" w:rsidR="00F13297" w:rsidRPr="00310B78" w:rsidRDefault="00F13297" w:rsidP="009644C7">
            <w:pPr>
              <w:pStyle w:val="TAC"/>
              <w:rPr>
                <w:rFonts w:eastAsia="SimSun"/>
                <w:lang w:eastAsia="en-US"/>
              </w:rPr>
            </w:pPr>
            <w:r w:rsidRPr="00310B78">
              <w:rPr>
                <w:rFonts w:eastAsia="SimSun"/>
                <w:lang w:eastAsia="en-US"/>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A7811A3" w14:textId="77777777" w:rsidR="00F13297" w:rsidRPr="00310B78" w:rsidRDefault="00F13297" w:rsidP="009644C7">
            <w:pPr>
              <w:pStyle w:val="TAL"/>
              <w:rPr>
                <w:rFonts w:eastAsia="SimSun"/>
                <w:lang w:eastAsia="en-US"/>
              </w:rPr>
            </w:pPr>
            <w:r w:rsidRPr="00310B78">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49873C" w14:textId="77777777" w:rsidR="00F13297" w:rsidRPr="00310B78" w:rsidRDefault="00F13297" w:rsidP="009644C7">
            <w:pPr>
              <w:pStyle w:val="TAC"/>
              <w:rPr>
                <w:rFonts w:eastAsia="SimSun"/>
                <w:lang w:eastAsia="en-US"/>
              </w:rPr>
            </w:pPr>
            <w:r w:rsidRPr="00310B78">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5ED5EDA6" w14:textId="77777777" w:rsidR="00F13297" w:rsidRPr="00310B78" w:rsidRDefault="00F13297" w:rsidP="009644C7">
            <w:pPr>
              <w:pStyle w:val="TAC"/>
              <w:rPr>
                <w:rFonts w:eastAsia="SimSun"/>
                <w:lang w:eastAsia="en-US"/>
              </w:rPr>
            </w:pPr>
            <w:r w:rsidRPr="00310B78">
              <w:rPr>
                <w:rFonts w:eastAsia="SimSun"/>
                <w:lang w:eastAsia="en-US"/>
              </w:rPr>
              <w:t>-85</w:t>
            </w:r>
          </w:p>
        </w:tc>
        <w:tc>
          <w:tcPr>
            <w:tcW w:w="1089" w:type="dxa"/>
            <w:tcBorders>
              <w:top w:val="single" w:sz="4" w:space="0" w:color="auto"/>
              <w:left w:val="single" w:sz="4" w:space="0" w:color="auto"/>
              <w:bottom w:val="single" w:sz="4" w:space="0" w:color="auto"/>
              <w:right w:val="single" w:sz="4" w:space="0" w:color="auto"/>
            </w:tcBorders>
            <w:vAlign w:val="center"/>
          </w:tcPr>
          <w:p w14:paraId="500AE5E0"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21A3C8"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E950E98"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575D9603" w14:textId="77777777" w:rsidR="00F13297" w:rsidRPr="00310B78" w:rsidRDefault="00F13297" w:rsidP="009644C7">
            <w:pPr>
              <w:pStyle w:val="TAL"/>
              <w:rPr>
                <w:rFonts w:eastAsia="SimSun"/>
                <w:lang w:eastAsia="en-US"/>
              </w:rPr>
            </w:pPr>
            <w:r w:rsidRPr="00310B78">
              <w:rPr>
                <w:rFonts w:eastAsia="SimSun"/>
                <w:lang w:eastAsia="zh-CN"/>
              </w:rPr>
              <w:t>Beam#1 Switch ON and Beam#0 Switch OFF</w:t>
            </w:r>
          </w:p>
        </w:tc>
      </w:tr>
      <w:tr w:rsidR="00F13297" w:rsidRPr="00310B78" w14:paraId="094A495C" w14:textId="77777777" w:rsidTr="009644C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0673F0DF"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28EC5D7A" w14:textId="77777777" w:rsidR="00F13297" w:rsidRPr="00310B78" w:rsidRDefault="00F13297" w:rsidP="009644C7">
            <w:pPr>
              <w:pStyle w:val="TAL"/>
              <w:rPr>
                <w:rFonts w:eastAsia="SimSun"/>
                <w:lang w:eastAsia="en-US"/>
              </w:rPr>
            </w:pPr>
            <w:r w:rsidRPr="00310B78">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0ECAC938"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14963027"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60C21498" w14:textId="77777777" w:rsidR="00F13297" w:rsidRPr="00310B78" w:rsidRDefault="00F13297" w:rsidP="009644C7">
            <w:pPr>
              <w:pStyle w:val="TAC"/>
              <w:rPr>
                <w:rFonts w:eastAsia="SimSun"/>
                <w:lang w:eastAsia="en-US"/>
              </w:rPr>
            </w:pPr>
            <w:r w:rsidRPr="00310B78">
              <w:rPr>
                <w:rFonts w:eastAsia="SimSun"/>
                <w:lang w:eastAsia="en-US"/>
              </w:rPr>
              <w:t>-88</w:t>
            </w:r>
          </w:p>
        </w:tc>
        <w:tc>
          <w:tcPr>
            <w:tcW w:w="1089" w:type="dxa"/>
            <w:tcBorders>
              <w:top w:val="single" w:sz="4" w:space="0" w:color="auto"/>
              <w:left w:val="single" w:sz="4" w:space="0" w:color="auto"/>
              <w:bottom w:val="single" w:sz="4" w:space="0" w:color="auto"/>
              <w:right w:val="single" w:sz="4" w:space="0" w:color="auto"/>
            </w:tcBorders>
            <w:vAlign w:val="center"/>
          </w:tcPr>
          <w:p w14:paraId="109CEF8D"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F9EB003"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5D36158" w14:textId="77777777" w:rsidR="00F13297" w:rsidRPr="00310B78" w:rsidRDefault="00F13297" w:rsidP="009644C7">
            <w:pPr>
              <w:pStyle w:val="TAC"/>
              <w:rPr>
                <w:rFonts w:eastAsia="SimSun"/>
                <w:lang w:eastAsia="en-US"/>
              </w:rPr>
            </w:pPr>
          </w:p>
        </w:tc>
      </w:tr>
      <w:tr w:rsidR="00F13297" w:rsidRPr="00310B78" w14:paraId="1042D573" w14:textId="77777777" w:rsidTr="009644C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1ED007A"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C3808AE" w14:textId="77777777" w:rsidR="00F13297" w:rsidRPr="00310B78" w:rsidRDefault="00F13297" w:rsidP="009644C7">
            <w:pPr>
              <w:pStyle w:val="TAL"/>
              <w:rPr>
                <w:rFonts w:eastAsia="SimSun"/>
                <w:lang w:eastAsia="en-US"/>
              </w:rPr>
            </w:pPr>
            <w:r w:rsidRPr="00310B78">
              <w:rPr>
                <w:rFonts w:eastAsia="SimSun"/>
                <w:lang w:eastAsia="en-US"/>
              </w:rPr>
              <w:t>CSI-RS EPRE</w:t>
            </w:r>
          </w:p>
          <w:p w14:paraId="0CB1FC8B" w14:textId="77777777" w:rsidR="00F13297" w:rsidRPr="00310B78" w:rsidRDefault="00F13297" w:rsidP="009644C7">
            <w:pPr>
              <w:pStyle w:val="TAL"/>
              <w:rPr>
                <w:rFonts w:eastAsia="SimSun"/>
                <w:lang w:eastAsia="en-US"/>
              </w:rPr>
            </w:pPr>
            <w:r w:rsidRPr="00310B78">
              <w:rPr>
                <w:rFonts w:eastAsia="SimSun"/>
                <w:lang w:eastAsia="en-US"/>
              </w:rPr>
              <w:t>SS/PBCH</w:t>
            </w:r>
          </w:p>
          <w:p w14:paraId="23321852" w14:textId="77777777" w:rsidR="00F13297" w:rsidRPr="00310B78" w:rsidRDefault="00F13297" w:rsidP="009644C7">
            <w:pPr>
              <w:pStyle w:val="TAL"/>
              <w:rPr>
                <w:rFonts w:eastAsia="SimSun"/>
                <w:lang w:eastAsia="en-US"/>
              </w:rPr>
            </w:pPr>
            <w:r w:rsidRPr="00310B78">
              <w:rPr>
                <w:rFonts w:eastAsia="SimSun"/>
                <w:lang w:eastAsia="en-US"/>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3DBC1A1" w14:textId="77777777" w:rsidR="00F13297" w:rsidRPr="00310B78" w:rsidRDefault="00F13297" w:rsidP="009644C7">
            <w:pPr>
              <w:pStyle w:val="TAC"/>
              <w:rPr>
                <w:rFonts w:eastAsia="SimSun"/>
                <w:lang w:eastAsia="en-US"/>
              </w:rPr>
            </w:pPr>
            <w:r w:rsidRPr="00310B78">
              <w:rPr>
                <w:rFonts w:eastAsia="SimSun"/>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A00E0A"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0747533A"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6509762" w14:textId="77777777" w:rsidR="00F13297" w:rsidRPr="00310B78" w:rsidRDefault="00F13297" w:rsidP="009644C7">
            <w:pPr>
              <w:pStyle w:val="TAC"/>
              <w:rPr>
                <w:rFonts w:eastAsia="SimSun"/>
                <w:lang w:eastAsia="en-US"/>
              </w:rPr>
            </w:pPr>
            <w:r w:rsidRPr="00310B78">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tcPr>
          <w:p w14:paraId="6CCC7718" w14:textId="77777777" w:rsidR="00F13297" w:rsidRPr="00310B78" w:rsidRDefault="00F13297" w:rsidP="009644C7">
            <w:pPr>
              <w:pStyle w:val="TAC"/>
              <w:rPr>
                <w:rFonts w:eastAsia="SimSun"/>
                <w:lang w:eastAsia="en-US"/>
              </w:rPr>
            </w:pPr>
            <w:r w:rsidRPr="00310B78">
              <w:rPr>
                <w:rFonts w:eastAsia="SimSun"/>
                <w:lang w:eastAsia="en-US"/>
              </w:rPr>
              <w:t>-57</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7B01D484" w14:textId="77777777" w:rsidR="00F13297" w:rsidRPr="00310B78" w:rsidRDefault="00F13297" w:rsidP="009644C7">
            <w:pPr>
              <w:pStyle w:val="TAC"/>
              <w:rPr>
                <w:rFonts w:eastAsia="SimSun"/>
                <w:lang w:eastAsia="en-US"/>
              </w:rPr>
            </w:pPr>
          </w:p>
        </w:tc>
      </w:tr>
      <w:tr w:rsidR="00F13297" w:rsidRPr="00310B78" w14:paraId="6EF68A97" w14:textId="77777777" w:rsidTr="009644C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F035C3D" w14:textId="77777777" w:rsidR="00F13297" w:rsidRPr="00310B78" w:rsidRDefault="00F13297" w:rsidP="009644C7">
            <w:pPr>
              <w:pStyle w:val="TAN"/>
              <w:rPr>
                <w:rFonts w:eastAsia="SimSun"/>
                <w:lang w:eastAsia="zh-CN"/>
              </w:rPr>
            </w:pPr>
            <w:r w:rsidRPr="00310B78">
              <w:rPr>
                <w:rFonts w:eastAsia="SimSun"/>
                <w:lang w:eastAsia="zh-CN"/>
              </w:rPr>
              <w:t>NOTE:</w:t>
            </w:r>
            <w:r w:rsidRPr="00310B78">
              <w:rPr>
                <w:rFonts w:eastAsia="SimSun"/>
                <w:lang w:eastAsia="zh-CN"/>
              </w:rPr>
              <w:tab/>
              <w:t xml:space="preserve">"Beam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 </w:t>
            </w:r>
          </w:p>
        </w:tc>
      </w:tr>
    </w:tbl>
    <w:p w14:paraId="032FBB92" w14:textId="77777777" w:rsidR="00F13297" w:rsidRPr="00310B78" w:rsidRDefault="00F13297" w:rsidP="00F13297">
      <w:pPr>
        <w:overflowPunct/>
        <w:autoSpaceDE/>
        <w:autoSpaceDN/>
        <w:adjustRightInd/>
        <w:textAlignment w:val="auto"/>
        <w:rPr>
          <w:rFonts w:eastAsia="SimSun"/>
        </w:rPr>
      </w:pPr>
    </w:p>
    <w:p w14:paraId="593B7521" w14:textId="77777777" w:rsidR="00F13297" w:rsidRPr="00310B78" w:rsidRDefault="00F13297" w:rsidP="00F13297">
      <w:pPr>
        <w:pStyle w:val="TH"/>
        <w:rPr>
          <w:rFonts w:eastAsia="SimSun"/>
        </w:rPr>
      </w:pPr>
      <w:r w:rsidRPr="00310B78">
        <w:rPr>
          <w:rFonts w:eastAsia="SimSun"/>
          <w:lang w:eastAsia="en-US"/>
        </w:rPr>
        <w:lastRenderedPageBreak/>
        <w:t>Table 7.1.1.1.4.3.2-1A: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F13297" w:rsidRPr="00310B78" w14:paraId="372D1A79" w14:textId="77777777" w:rsidTr="009644C7">
        <w:trPr>
          <w:jc w:val="center"/>
        </w:trPr>
        <w:tc>
          <w:tcPr>
            <w:tcW w:w="534" w:type="dxa"/>
            <w:tcBorders>
              <w:top w:val="single" w:sz="4" w:space="0" w:color="auto"/>
              <w:left w:val="single" w:sz="4" w:space="0" w:color="auto"/>
              <w:bottom w:val="single" w:sz="4" w:space="0" w:color="auto"/>
              <w:right w:val="single" w:sz="4" w:space="0" w:color="auto"/>
            </w:tcBorders>
          </w:tcPr>
          <w:p w14:paraId="59094975" w14:textId="77777777" w:rsidR="00F13297" w:rsidRPr="00310B78" w:rsidRDefault="00F13297" w:rsidP="009644C7">
            <w:pPr>
              <w:pStyle w:val="TAH"/>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hideMark/>
          </w:tcPr>
          <w:p w14:paraId="5453EF82" w14:textId="77777777" w:rsidR="00F13297" w:rsidRPr="00310B78" w:rsidRDefault="00F13297" w:rsidP="009644C7">
            <w:pPr>
              <w:pStyle w:val="TAH"/>
              <w:rPr>
                <w:rFonts w:eastAsia="SimSun"/>
                <w:lang w:eastAsia="en-US"/>
              </w:rPr>
            </w:pPr>
            <w:r w:rsidRPr="00310B78">
              <w:rPr>
                <w:rFonts w:eastAsia="SimSun"/>
                <w:lang w:eastAsia="en-US"/>
              </w:rPr>
              <w:t>Parameter</w:t>
            </w:r>
          </w:p>
        </w:tc>
        <w:tc>
          <w:tcPr>
            <w:tcW w:w="923" w:type="dxa"/>
            <w:tcBorders>
              <w:top w:val="single" w:sz="4" w:space="0" w:color="auto"/>
              <w:left w:val="single" w:sz="4" w:space="0" w:color="auto"/>
              <w:bottom w:val="single" w:sz="4" w:space="0" w:color="auto"/>
              <w:right w:val="single" w:sz="4" w:space="0" w:color="auto"/>
            </w:tcBorders>
            <w:hideMark/>
          </w:tcPr>
          <w:p w14:paraId="33183E8C" w14:textId="77777777" w:rsidR="00F13297" w:rsidRPr="00310B78" w:rsidRDefault="00F13297" w:rsidP="009644C7">
            <w:pPr>
              <w:pStyle w:val="TAH"/>
              <w:rPr>
                <w:rFonts w:eastAsia="SimSun"/>
                <w:lang w:eastAsia="en-US"/>
              </w:rPr>
            </w:pPr>
            <w:r w:rsidRPr="00310B78">
              <w:rPr>
                <w:rFonts w:eastAsia="SimSun"/>
                <w:lang w:eastAsia="en-US"/>
              </w:rPr>
              <w:t>Unit</w:t>
            </w:r>
          </w:p>
        </w:tc>
        <w:tc>
          <w:tcPr>
            <w:tcW w:w="904" w:type="dxa"/>
            <w:tcBorders>
              <w:top w:val="single" w:sz="4" w:space="0" w:color="auto"/>
              <w:left w:val="single" w:sz="4" w:space="0" w:color="auto"/>
              <w:bottom w:val="single" w:sz="4" w:space="0" w:color="auto"/>
              <w:right w:val="single" w:sz="4" w:space="0" w:color="auto"/>
            </w:tcBorders>
            <w:hideMark/>
          </w:tcPr>
          <w:p w14:paraId="44243F0D" w14:textId="77777777" w:rsidR="00F13297" w:rsidRPr="00310B78" w:rsidRDefault="00F13297" w:rsidP="009644C7">
            <w:pPr>
              <w:pStyle w:val="TAH"/>
              <w:rPr>
                <w:rFonts w:eastAsia="SimSun"/>
                <w:lang w:eastAsia="en-US"/>
              </w:rPr>
            </w:pPr>
            <w:r w:rsidRPr="00310B78">
              <w:rPr>
                <w:rFonts w:eastAsia="SimSun"/>
                <w:lang w:eastAsia="en-US"/>
              </w:rPr>
              <w:t>E-UTRA Cell 1</w:t>
            </w:r>
          </w:p>
        </w:tc>
        <w:tc>
          <w:tcPr>
            <w:tcW w:w="1089" w:type="dxa"/>
            <w:tcBorders>
              <w:top w:val="single" w:sz="4" w:space="0" w:color="auto"/>
              <w:left w:val="single" w:sz="4" w:space="0" w:color="auto"/>
              <w:bottom w:val="single" w:sz="4" w:space="0" w:color="auto"/>
              <w:right w:val="single" w:sz="4" w:space="0" w:color="auto"/>
            </w:tcBorders>
          </w:tcPr>
          <w:p w14:paraId="3D93A66C" w14:textId="77777777" w:rsidR="00F13297" w:rsidRPr="00310B78" w:rsidRDefault="00F13297" w:rsidP="009644C7">
            <w:pPr>
              <w:pStyle w:val="TAH"/>
              <w:rPr>
                <w:rFonts w:eastAsia="SimSun"/>
                <w:lang w:eastAsia="zh-CN"/>
              </w:rPr>
            </w:pPr>
            <w:r w:rsidRPr="00310B78">
              <w:rPr>
                <w:rFonts w:eastAsia="SimSun"/>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646448C3" w14:textId="77777777" w:rsidR="00F13297" w:rsidRPr="00310B78" w:rsidRDefault="00F13297" w:rsidP="009644C7">
            <w:pPr>
              <w:pStyle w:val="TAH"/>
              <w:rPr>
                <w:rFonts w:eastAsia="SimSun"/>
                <w:lang w:eastAsia="en-US"/>
              </w:rPr>
            </w:pPr>
            <w:r w:rsidRPr="00310B78">
              <w:rPr>
                <w:rFonts w:eastAsia="SimSun"/>
                <w:lang w:eastAsia="en-US"/>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76483E46" w14:textId="77777777" w:rsidR="00F13297" w:rsidRPr="00310B78" w:rsidRDefault="00F13297" w:rsidP="009644C7">
            <w:pPr>
              <w:pStyle w:val="TAH"/>
              <w:rPr>
                <w:rFonts w:eastAsia="SimSun"/>
                <w:lang w:eastAsia="en-US"/>
              </w:rPr>
            </w:pPr>
            <w:r w:rsidRPr="00310B78">
              <w:rPr>
                <w:rFonts w:eastAsia="SimSun"/>
                <w:lang w:eastAsia="en-US"/>
              </w:rPr>
              <w:t>NR Cell 1</w:t>
            </w:r>
          </w:p>
          <w:p w14:paraId="4C89F0AD" w14:textId="77777777" w:rsidR="00F13297" w:rsidRPr="00310B78" w:rsidRDefault="00F13297" w:rsidP="009644C7">
            <w:pPr>
              <w:pStyle w:val="TAH"/>
              <w:rPr>
                <w:rFonts w:eastAsia="SimSun"/>
                <w:lang w:eastAsia="en-US"/>
              </w:rPr>
            </w:pPr>
            <w:r w:rsidRPr="00310B78">
              <w:rPr>
                <w:rFonts w:eastAsia="SimSun"/>
                <w:lang w:eastAsia="en-US"/>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62E2F064" w14:textId="77777777" w:rsidR="00F13297" w:rsidRPr="00310B78" w:rsidRDefault="00F13297" w:rsidP="009644C7">
            <w:pPr>
              <w:pStyle w:val="TAH"/>
              <w:rPr>
                <w:rFonts w:eastAsia="SimSun"/>
                <w:lang w:eastAsia="en-US"/>
              </w:rPr>
            </w:pPr>
            <w:r w:rsidRPr="00310B78">
              <w:rPr>
                <w:rFonts w:eastAsia="SimSun"/>
                <w:lang w:eastAsia="en-US"/>
              </w:rPr>
              <w:t>Remark</w:t>
            </w:r>
          </w:p>
        </w:tc>
      </w:tr>
      <w:tr w:rsidR="00F13297" w:rsidRPr="00310B78" w14:paraId="478A5482" w14:textId="77777777" w:rsidTr="009644C7">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85D6E3F" w14:textId="77777777" w:rsidR="00F13297" w:rsidRPr="00310B78" w:rsidRDefault="00F13297" w:rsidP="009644C7">
            <w:pPr>
              <w:pStyle w:val="TAC"/>
              <w:rPr>
                <w:rFonts w:eastAsia="SimSun"/>
                <w:lang w:eastAsia="en-US"/>
              </w:rPr>
            </w:pPr>
            <w:r w:rsidRPr="00310B78">
              <w:rPr>
                <w:rFonts w:eastAsia="SimSun"/>
                <w:lang w:eastAsia="en-US"/>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35B3C02" w14:textId="77777777" w:rsidR="00F13297" w:rsidRPr="00310B78" w:rsidRDefault="00F13297" w:rsidP="009644C7">
            <w:pPr>
              <w:pStyle w:val="TAL"/>
              <w:rPr>
                <w:rFonts w:eastAsia="SimSun"/>
                <w:lang w:eastAsia="en-US"/>
              </w:rPr>
            </w:pPr>
            <w:r w:rsidRPr="00310B78">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19D964" w14:textId="77777777" w:rsidR="00F13297" w:rsidRPr="00310B78" w:rsidRDefault="00F13297" w:rsidP="009644C7">
            <w:pPr>
              <w:pStyle w:val="TAC"/>
              <w:rPr>
                <w:rFonts w:eastAsia="SimSun"/>
                <w:lang w:eastAsia="en-US"/>
              </w:rPr>
            </w:pPr>
            <w:r w:rsidRPr="00310B78">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30B5A1CD" w14:textId="77777777" w:rsidR="00F13297" w:rsidRPr="00310B78" w:rsidRDefault="00F13297" w:rsidP="009644C7">
            <w:pPr>
              <w:pStyle w:val="TAC"/>
              <w:rPr>
                <w:rFonts w:eastAsia="SimSun"/>
                <w:lang w:eastAsia="en-US"/>
              </w:rPr>
            </w:pPr>
            <w:r w:rsidRPr="00310B78">
              <w:rPr>
                <w:rFonts w:eastAsia="SimSun"/>
                <w:lang w:eastAsia="en-US"/>
              </w:rPr>
              <w:t>-96</w:t>
            </w:r>
          </w:p>
        </w:tc>
        <w:tc>
          <w:tcPr>
            <w:tcW w:w="1089" w:type="dxa"/>
            <w:tcBorders>
              <w:top w:val="single" w:sz="4" w:space="0" w:color="auto"/>
              <w:left w:val="single" w:sz="4" w:space="0" w:color="auto"/>
              <w:bottom w:val="single" w:sz="4" w:space="0" w:color="auto"/>
              <w:right w:val="single" w:sz="4" w:space="0" w:color="auto"/>
            </w:tcBorders>
            <w:vAlign w:val="center"/>
          </w:tcPr>
          <w:p w14:paraId="430D1275"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789FC4D"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33A10218"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42DA30AE" w14:textId="77777777" w:rsidR="00F13297" w:rsidRPr="00310B78" w:rsidRDefault="00F13297" w:rsidP="009644C7">
            <w:pPr>
              <w:pStyle w:val="TAL"/>
              <w:rPr>
                <w:rFonts w:eastAsia="SimSun"/>
                <w:lang w:eastAsia="zh-CN"/>
              </w:rPr>
            </w:pPr>
            <w:r w:rsidRPr="00310B78">
              <w:rPr>
                <w:rFonts w:eastAsia="SimSun"/>
                <w:lang w:eastAsia="zh-CN"/>
              </w:rPr>
              <w:t>Beam#1 Switch ON and Beam#0 Switch OFF</w:t>
            </w:r>
          </w:p>
        </w:tc>
      </w:tr>
      <w:tr w:rsidR="00F13297" w:rsidRPr="00310B78" w14:paraId="7DD0C5FE"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20D8DC24"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3A820D8C" w14:textId="77777777" w:rsidR="00F13297" w:rsidRPr="00310B78" w:rsidRDefault="00F13297" w:rsidP="009644C7">
            <w:pPr>
              <w:pStyle w:val="TAL"/>
              <w:rPr>
                <w:rFonts w:eastAsia="SimSun"/>
                <w:lang w:eastAsia="en-US"/>
              </w:rPr>
            </w:pPr>
            <w:r w:rsidRPr="00310B78">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A4E7DBE"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203A993F"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0315DAB6" w14:textId="77777777" w:rsidR="00F13297" w:rsidRPr="00310B78" w:rsidRDefault="00F13297" w:rsidP="009644C7">
            <w:pPr>
              <w:pStyle w:val="TAC"/>
              <w:rPr>
                <w:rFonts w:eastAsia="SimSun"/>
                <w:lang w:eastAsia="en-US"/>
              </w:rPr>
            </w:pPr>
            <w:r w:rsidRPr="00310B78">
              <w:rPr>
                <w:rFonts w:eastAsia="SimSun"/>
                <w:lang w:eastAsia="en-US"/>
              </w:rPr>
              <w:t>-82</w:t>
            </w:r>
          </w:p>
        </w:tc>
        <w:tc>
          <w:tcPr>
            <w:tcW w:w="1089" w:type="dxa"/>
            <w:tcBorders>
              <w:top w:val="single" w:sz="4" w:space="0" w:color="auto"/>
              <w:left w:val="single" w:sz="4" w:space="0" w:color="auto"/>
              <w:bottom w:val="single" w:sz="4" w:space="0" w:color="auto"/>
              <w:right w:val="single" w:sz="4" w:space="0" w:color="auto"/>
            </w:tcBorders>
            <w:vAlign w:val="center"/>
          </w:tcPr>
          <w:p w14:paraId="78741CE7"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985D13E"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3DB903BA" w14:textId="77777777" w:rsidR="00F13297" w:rsidRPr="00310B78" w:rsidRDefault="00F13297" w:rsidP="009644C7">
            <w:pPr>
              <w:pStyle w:val="TAL"/>
              <w:rPr>
                <w:rFonts w:eastAsia="SimSun"/>
                <w:lang w:eastAsia="en-US"/>
              </w:rPr>
            </w:pPr>
          </w:p>
        </w:tc>
      </w:tr>
      <w:tr w:rsidR="00F13297" w:rsidRPr="00310B78" w14:paraId="2DC96CC0"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D488FCB"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3C13596" w14:textId="77777777" w:rsidR="00F13297" w:rsidRPr="00310B78" w:rsidRDefault="00F13297" w:rsidP="009644C7">
            <w:pPr>
              <w:pStyle w:val="TAL"/>
            </w:pPr>
            <w:r w:rsidRPr="00310B78">
              <w:rPr>
                <w:rFonts w:eastAsia="SimSun"/>
                <w:lang w:eastAsia="en-US"/>
              </w:rPr>
              <w:t>CSI-RS EPRE</w:t>
            </w:r>
          </w:p>
          <w:p w14:paraId="5631A956" w14:textId="77777777" w:rsidR="00F13297" w:rsidRPr="00310B78" w:rsidRDefault="00F13297" w:rsidP="009644C7">
            <w:pPr>
              <w:pStyle w:val="TAL"/>
            </w:pPr>
            <w:r w:rsidRPr="00310B78">
              <w:t>SS/PBCH</w:t>
            </w:r>
          </w:p>
          <w:p w14:paraId="4A3A2D2C" w14:textId="77777777" w:rsidR="00F13297" w:rsidRPr="00310B78" w:rsidRDefault="00F13297" w:rsidP="009644C7">
            <w:pPr>
              <w:pStyle w:val="TAL"/>
              <w:rPr>
                <w:rFonts w:eastAsia="SimSun"/>
                <w:lang w:eastAsia="en-US"/>
              </w:rPr>
            </w:pPr>
            <w:r w:rsidRPr="00310B78">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4E3BE29" w14:textId="77777777" w:rsidR="00F13297" w:rsidRPr="00310B78" w:rsidRDefault="00F13297" w:rsidP="009644C7">
            <w:pPr>
              <w:pStyle w:val="TAC"/>
              <w:rPr>
                <w:rFonts w:eastAsia="SimSun"/>
                <w:lang w:eastAsia="zh-CN"/>
              </w:rPr>
            </w:pPr>
            <w:r w:rsidRPr="00310B78">
              <w:rPr>
                <w:rFonts w:eastAsia="SimSun"/>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003082F"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2F5DAC05"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9D1774" w14:textId="77777777" w:rsidR="00F13297" w:rsidRPr="00310B78" w:rsidRDefault="00F13297" w:rsidP="009644C7">
            <w:pPr>
              <w:pStyle w:val="TAC"/>
              <w:rPr>
                <w:rFonts w:eastAsia="SimSun"/>
                <w:lang w:eastAsia="en-US"/>
              </w:rPr>
            </w:pPr>
            <w:r w:rsidRPr="00310B78">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tcPr>
          <w:p w14:paraId="20999C9A" w14:textId="77777777" w:rsidR="00F13297" w:rsidRPr="00310B78" w:rsidRDefault="00F13297" w:rsidP="009644C7">
            <w:pPr>
              <w:pStyle w:val="TAC"/>
              <w:rPr>
                <w:rFonts w:eastAsia="SimSun"/>
                <w:lang w:eastAsia="en-US"/>
              </w:rPr>
            </w:pPr>
            <w:r w:rsidRPr="00310B78">
              <w:rPr>
                <w:rFonts w:eastAsia="SimSun"/>
                <w:lang w:eastAsia="en-US"/>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0198328" w14:textId="77777777" w:rsidR="00F13297" w:rsidRPr="00310B78" w:rsidRDefault="00F13297" w:rsidP="009644C7">
            <w:pPr>
              <w:pStyle w:val="TAL"/>
              <w:rPr>
                <w:rFonts w:eastAsia="SimSun"/>
                <w:lang w:eastAsia="en-US"/>
              </w:rPr>
            </w:pPr>
          </w:p>
        </w:tc>
      </w:tr>
      <w:tr w:rsidR="00F13297" w:rsidRPr="00310B78" w14:paraId="33E2296D" w14:textId="77777777" w:rsidTr="009644C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35DC5B6" w14:textId="77777777" w:rsidR="00F13297" w:rsidRPr="00310B78" w:rsidRDefault="00F13297" w:rsidP="009644C7">
            <w:pPr>
              <w:pStyle w:val="TAC"/>
              <w:rPr>
                <w:rFonts w:eastAsia="SimSun"/>
                <w:lang w:eastAsia="en-US"/>
              </w:rPr>
            </w:pPr>
            <w:r w:rsidRPr="00310B78">
              <w:rPr>
                <w:rFonts w:eastAsia="SimSun"/>
                <w:lang w:eastAsia="en-US"/>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F76A74A" w14:textId="77777777" w:rsidR="00F13297" w:rsidRPr="00310B78" w:rsidRDefault="00F13297" w:rsidP="009644C7">
            <w:pPr>
              <w:pStyle w:val="TAL"/>
              <w:rPr>
                <w:rFonts w:eastAsia="SimSun"/>
                <w:lang w:eastAsia="en-US"/>
              </w:rPr>
            </w:pPr>
            <w:r w:rsidRPr="00310B78">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5FCA95B" w14:textId="77777777" w:rsidR="00F13297" w:rsidRPr="00310B78" w:rsidRDefault="00F13297" w:rsidP="009644C7">
            <w:pPr>
              <w:pStyle w:val="TAC"/>
              <w:rPr>
                <w:rFonts w:eastAsia="SimSun"/>
                <w:lang w:eastAsia="en-US"/>
              </w:rPr>
            </w:pPr>
            <w:r w:rsidRPr="00310B78">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8FA0258" w14:textId="77777777" w:rsidR="00F13297" w:rsidRPr="00310B78" w:rsidRDefault="00F13297" w:rsidP="009644C7">
            <w:pPr>
              <w:pStyle w:val="TAC"/>
              <w:rPr>
                <w:rFonts w:eastAsia="SimSun"/>
                <w:lang w:eastAsia="en-US"/>
              </w:rPr>
            </w:pPr>
            <w:r w:rsidRPr="00310B78">
              <w:rPr>
                <w:rFonts w:eastAsia="SimSun"/>
                <w:lang w:eastAsia="en-US"/>
              </w:rPr>
              <w:t>-96</w:t>
            </w:r>
          </w:p>
        </w:tc>
        <w:tc>
          <w:tcPr>
            <w:tcW w:w="1089" w:type="dxa"/>
            <w:tcBorders>
              <w:top w:val="single" w:sz="4" w:space="0" w:color="auto"/>
              <w:left w:val="single" w:sz="4" w:space="0" w:color="auto"/>
              <w:bottom w:val="single" w:sz="4" w:space="0" w:color="auto"/>
              <w:right w:val="single" w:sz="4" w:space="0" w:color="auto"/>
            </w:tcBorders>
            <w:vAlign w:val="center"/>
          </w:tcPr>
          <w:p w14:paraId="1A38AE3B"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80D31F"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82FFCE3"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14058C40" w14:textId="77777777" w:rsidR="00F13297" w:rsidRPr="00310B78" w:rsidRDefault="00F13297" w:rsidP="009644C7">
            <w:pPr>
              <w:pStyle w:val="TAL"/>
              <w:rPr>
                <w:rFonts w:eastAsia="SimSun"/>
                <w:lang w:eastAsia="en-US"/>
              </w:rPr>
            </w:pPr>
            <w:r w:rsidRPr="00310B78">
              <w:rPr>
                <w:rFonts w:eastAsia="SimSun"/>
                <w:lang w:eastAsia="zh-CN"/>
              </w:rPr>
              <w:t>Beam#1 Switch OFF and Beam#0 Switch ON</w:t>
            </w:r>
          </w:p>
        </w:tc>
      </w:tr>
      <w:tr w:rsidR="00F13297" w:rsidRPr="00310B78" w14:paraId="74F06E9C"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065BFA97"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11A92AFB" w14:textId="77777777" w:rsidR="00F13297" w:rsidRPr="00310B78" w:rsidRDefault="00F13297" w:rsidP="009644C7">
            <w:pPr>
              <w:pStyle w:val="TAL"/>
              <w:rPr>
                <w:rFonts w:eastAsia="SimSun"/>
                <w:lang w:eastAsia="en-US"/>
              </w:rPr>
            </w:pPr>
            <w:r w:rsidRPr="00310B78">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1E29489"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0C690BD6"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34F7CFD5" w14:textId="77777777" w:rsidR="00F13297" w:rsidRPr="00310B78" w:rsidRDefault="00F13297" w:rsidP="009644C7">
            <w:pPr>
              <w:pStyle w:val="TAC"/>
              <w:rPr>
                <w:rFonts w:eastAsia="SimSun"/>
                <w:lang w:eastAsia="en-US"/>
              </w:rPr>
            </w:pPr>
            <w:r w:rsidRPr="00310B78">
              <w:rPr>
                <w:rFonts w:eastAsia="SimSun"/>
                <w:lang w:eastAsia="en-US"/>
              </w:rPr>
              <w:t>-82</w:t>
            </w:r>
          </w:p>
        </w:tc>
        <w:tc>
          <w:tcPr>
            <w:tcW w:w="1089" w:type="dxa"/>
            <w:tcBorders>
              <w:top w:val="single" w:sz="4" w:space="0" w:color="auto"/>
              <w:left w:val="single" w:sz="4" w:space="0" w:color="auto"/>
              <w:bottom w:val="single" w:sz="4" w:space="0" w:color="auto"/>
              <w:right w:val="single" w:sz="4" w:space="0" w:color="auto"/>
            </w:tcBorders>
            <w:vAlign w:val="center"/>
          </w:tcPr>
          <w:p w14:paraId="21ECF5F9"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AA511E6"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49AC601F" w14:textId="77777777" w:rsidR="00F13297" w:rsidRPr="00310B78" w:rsidRDefault="00F13297" w:rsidP="009644C7">
            <w:pPr>
              <w:pStyle w:val="TAL"/>
              <w:rPr>
                <w:rFonts w:eastAsia="SimSun"/>
                <w:lang w:eastAsia="en-US"/>
              </w:rPr>
            </w:pPr>
          </w:p>
        </w:tc>
      </w:tr>
      <w:tr w:rsidR="00F13297" w:rsidRPr="00310B78" w14:paraId="05DB8A72" w14:textId="77777777" w:rsidTr="009644C7">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D03F59"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E1B09BB" w14:textId="77777777" w:rsidR="00F13297" w:rsidRPr="00310B78" w:rsidRDefault="00F13297" w:rsidP="009644C7">
            <w:pPr>
              <w:pStyle w:val="TAL"/>
            </w:pPr>
            <w:r w:rsidRPr="00310B78">
              <w:rPr>
                <w:rFonts w:eastAsia="SimSun"/>
                <w:lang w:eastAsia="en-US"/>
              </w:rPr>
              <w:t>CSI-RS EPRE</w:t>
            </w:r>
          </w:p>
          <w:p w14:paraId="2E5120F4" w14:textId="77777777" w:rsidR="00F13297" w:rsidRPr="00310B78" w:rsidRDefault="00F13297" w:rsidP="009644C7">
            <w:pPr>
              <w:pStyle w:val="TAL"/>
            </w:pPr>
            <w:r w:rsidRPr="00310B78">
              <w:t>SS/PBCH</w:t>
            </w:r>
          </w:p>
          <w:p w14:paraId="7969F832" w14:textId="77777777" w:rsidR="00F13297" w:rsidRPr="00310B78" w:rsidRDefault="00F13297" w:rsidP="009644C7">
            <w:pPr>
              <w:pStyle w:val="TAL"/>
              <w:rPr>
                <w:rFonts w:eastAsia="SimSun"/>
                <w:lang w:eastAsia="en-US"/>
              </w:rPr>
            </w:pPr>
            <w:r w:rsidRPr="00310B78">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16381E9"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17BA947"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5019D658"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A40C7BD" w14:textId="77777777" w:rsidR="00F13297" w:rsidRPr="00310B78" w:rsidRDefault="00F13297" w:rsidP="009644C7">
            <w:pPr>
              <w:pStyle w:val="TAC"/>
              <w:rPr>
                <w:rFonts w:eastAsia="SimSun"/>
                <w:lang w:eastAsia="en-US"/>
              </w:rPr>
            </w:pPr>
            <w:r w:rsidRPr="00310B78">
              <w:rPr>
                <w:rFonts w:eastAsia="SimSun"/>
                <w:lang w:eastAsia="en-US"/>
              </w:rPr>
              <w:t>-63</w:t>
            </w:r>
          </w:p>
        </w:tc>
        <w:tc>
          <w:tcPr>
            <w:tcW w:w="1134" w:type="dxa"/>
            <w:tcBorders>
              <w:top w:val="single" w:sz="4" w:space="0" w:color="auto"/>
              <w:left w:val="single" w:sz="4" w:space="0" w:color="auto"/>
              <w:bottom w:val="single" w:sz="4" w:space="0" w:color="auto"/>
              <w:right w:val="single" w:sz="4" w:space="0" w:color="auto"/>
            </w:tcBorders>
            <w:vAlign w:val="center"/>
          </w:tcPr>
          <w:p w14:paraId="723B41FF" w14:textId="77777777" w:rsidR="00F13297" w:rsidRPr="00310B78" w:rsidRDefault="00F13297" w:rsidP="009644C7">
            <w:pPr>
              <w:pStyle w:val="TAC"/>
              <w:rPr>
                <w:rFonts w:eastAsia="SimSun"/>
                <w:lang w:eastAsia="en-US"/>
              </w:rPr>
            </w:pPr>
            <w:r w:rsidRPr="00310B78">
              <w:rPr>
                <w:rFonts w:eastAsia="SimSun"/>
                <w:lang w:eastAsia="en-US"/>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665FD782" w14:textId="77777777" w:rsidR="00F13297" w:rsidRPr="00310B78" w:rsidRDefault="00F13297" w:rsidP="009644C7">
            <w:pPr>
              <w:pStyle w:val="TAL"/>
              <w:rPr>
                <w:rFonts w:eastAsia="SimSun"/>
                <w:lang w:eastAsia="en-US"/>
              </w:rPr>
            </w:pPr>
          </w:p>
        </w:tc>
      </w:tr>
      <w:tr w:rsidR="00F13297" w:rsidRPr="00310B78" w14:paraId="3E61569E" w14:textId="77777777" w:rsidTr="009644C7">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25AE053" w14:textId="77777777" w:rsidR="00F13297" w:rsidRPr="00310B78" w:rsidRDefault="00F13297" w:rsidP="009644C7">
            <w:pPr>
              <w:pStyle w:val="TAC"/>
              <w:rPr>
                <w:rFonts w:eastAsia="SimSun"/>
                <w:lang w:eastAsia="en-US"/>
              </w:rPr>
            </w:pPr>
            <w:r w:rsidRPr="00310B78">
              <w:rPr>
                <w:rFonts w:eastAsia="SimSun"/>
                <w:lang w:eastAsia="en-US"/>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35CB0BD" w14:textId="77777777" w:rsidR="00F13297" w:rsidRPr="00310B78" w:rsidRDefault="00F13297" w:rsidP="009644C7">
            <w:pPr>
              <w:pStyle w:val="TAL"/>
              <w:rPr>
                <w:rFonts w:eastAsia="SimSun"/>
                <w:lang w:eastAsia="en-US"/>
              </w:rPr>
            </w:pPr>
            <w:r w:rsidRPr="00310B78">
              <w:rPr>
                <w:rFonts w:eastAsia="SimSun"/>
                <w:lang w:eastAsia="en-US"/>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F4FB4F" w14:textId="77777777" w:rsidR="00F13297" w:rsidRPr="00310B78" w:rsidRDefault="00F13297" w:rsidP="009644C7">
            <w:pPr>
              <w:pStyle w:val="TAC"/>
              <w:rPr>
                <w:rFonts w:eastAsia="SimSun"/>
                <w:lang w:eastAsia="en-US"/>
              </w:rPr>
            </w:pPr>
            <w:r w:rsidRPr="00310B78">
              <w:rPr>
                <w:rFonts w:eastAsia="SimSun"/>
                <w:lang w:eastAsia="en-US"/>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59C576" w14:textId="77777777" w:rsidR="00F13297" w:rsidRPr="00310B78" w:rsidRDefault="00F13297" w:rsidP="009644C7">
            <w:pPr>
              <w:pStyle w:val="TAC"/>
              <w:rPr>
                <w:rFonts w:eastAsia="SimSun"/>
                <w:lang w:eastAsia="en-US"/>
              </w:rPr>
            </w:pPr>
            <w:r w:rsidRPr="00310B78">
              <w:rPr>
                <w:rFonts w:eastAsia="SimSun"/>
                <w:lang w:eastAsia="en-US"/>
              </w:rPr>
              <w:t>-96</w:t>
            </w:r>
          </w:p>
        </w:tc>
        <w:tc>
          <w:tcPr>
            <w:tcW w:w="1089" w:type="dxa"/>
            <w:tcBorders>
              <w:top w:val="single" w:sz="4" w:space="0" w:color="auto"/>
              <w:left w:val="single" w:sz="4" w:space="0" w:color="auto"/>
              <w:bottom w:val="single" w:sz="4" w:space="0" w:color="auto"/>
              <w:right w:val="single" w:sz="4" w:space="0" w:color="auto"/>
            </w:tcBorders>
            <w:vAlign w:val="center"/>
          </w:tcPr>
          <w:p w14:paraId="78F92FCF"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AAC006E"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399228E"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4CF439B" w14:textId="77777777" w:rsidR="00F13297" w:rsidRPr="00310B78" w:rsidRDefault="00F13297" w:rsidP="009644C7">
            <w:pPr>
              <w:pStyle w:val="TAL"/>
              <w:rPr>
                <w:rFonts w:eastAsia="SimSun"/>
                <w:lang w:eastAsia="en-US"/>
              </w:rPr>
            </w:pPr>
            <w:r w:rsidRPr="00310B78">
              <w:rPr>
                <w:rFonts w:eastAsia="SimSun"/>
                <w:lang w:eastAsia="zh-CN"/>
              </w:rPr>
              <w:t>Beam#1 Switch ON and Beam#0 Switch OFF</w:t>
            </w:r>
          </w:p>
        </w:tc>
      </w:tr>
      <w:tr w:rsidR="00F13297" w:rsidRPr="00310B78" w14:paraId="072F5BF9" w14:textId="77777777" w:rsidTr="009644C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3744C5EA"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646965AB" w14:textId="77777777" w:rsidR="00F13297" w:rsidRPr="00310B78" w:rsidRDefault="00F13297" w:rsidP="009644C7">
            <w:pPr>
              <w:pStyle w:val="TAL"/>
              <w:rPr>
                <w:rFonts w:eastAsia="SimSun"/>
                <w:lang w:eastAsia="en-US"/>
              </w:rPr>
            </w:pPr>
            <w:r w:rsidRPr="00310B78">
              <w:rPr>
                <w:rFonts w:eastAsia="SimSun"/>
                <w:lang w:eastAsia="en-US"/>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3A6E2BC9"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2F928F9E"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249C72D2" w14:textId="77777777" w:rsidR="00F13297" w:rsidRPr="00310B78" w:rsidRDefault="00F13297" w:rsidP="009644C7">
            <w:pPr>
              <w:pStyle w:val="TAC"/>
              <w:rPr>
                <w:rFonts w:eastAsia="SimSun"/>
                <w:lang w:eastAsia="en-US"/>
              </w:rPr>
            </w:pPr>
            <w:r w:rsidRPr="00310B78">
              <w:rPr>
                <w:rFonts w:eastAsia="SimSun"/>
                <w:lang w:eastAsia="en-US"/>
              </w:rPr>
              <w:t>-82</w:t>
            </w:r>
          </w:p>
        </w:tc>
        <w:tc>
          <w:tcPr>
            <w:tcW w:w="1089" w:type="dxa"/>
            <w:tcBorders>
              <w:top w:val="single" w:sz="4" w:space="0" w:color="auto"/>
              <w:left w:val="single" w:sz="4" w:space="0" w:color="auto"/>
              <w:bottom w:val="single" w:sz="4" w:space="0" w:color="auto"/>
              <w:right w:val="single" w:sz="4" w:space="0" w:color="auto"/>
            </w:tcBorders>
            <w:vAlign w:val="center"/>
          </w:tcPr>
          <w:p w14:paraId="20EDB4A3" w14:textId="77777777" w:rsidR="00F13297" w:rsidRPr="00310B78" w:rsidRDefault="00F13297" w:rsidP="009644C7">
            <w:pPr>
              <w:pStyle w:val="TAC"/>
              <w:rPr>
                <w:rFonts w:eastAsia="SimSun"/>
                <w:lang w:eastAsia="en-US"/>
              </w:rPr>
            </w:pPr>
            <w:r w:rsidRPr="00310B78">
              <w:rPr>
                <w:rFonts w:eastAsia="SimSun"/>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A379C97" w14:textId="77777777" w:rsidR="00F13297" w:rsidRPr="00310B78" w:rsidRDefault="00F13297" w:rsidP="009644C7">
            <w:pPr>
              <w:pStyle w:val="TAC"/>
              <w:rPr>
                <w:rFonts w:eastAsia="SimSun"/>
                <w:lang w:eastAsia="en-US"/>
              </w:rPr>
            </w:pPr>
            <w:r w:rsidRPr="00310B78">
              <w:rPr>
                <w:rFonts w:eastAsia="SimSun"/>
                <w:lang w:eastAsia="en-US"/>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227F42B8" w14:textId="77777777" w:rsidR="00F13297" w:rsidRPr="00310B78" w:rsidRDefault="00F13297" w:rsidP="009644C7">
            <w:pPr>
              <w:pStyle w:val="TAC"/>
              <w:rPr>
                <w:rFonts w:eastAsia="SimSun"/>
                <w:lang w:eastAsia="en-US"/>
              </w:rPr>
            </w:pPr>
          </w:p>
        </w:tc>
      </w:tr>
      <w:tr w:rsidR="00F13297" w:rsidRPr="00310B78" w14:paraId="2D62CD84" w14:textId="77777777" w:rsidTr="009644C7">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EE80BBD" w14:textId="77777777" w:rsidR="00F13297" w:rsidRPr="00310B78" w:rsidRDefault="00F13297" w:rsidP="009644C7">
            <w:pPr>
              <w:pStyle w:val="TAC"/>
              <w:rPr>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71738E9" w14:textId="77777777" w:rsidR="00F13297" w:rsidRPr="00310B78" w:rsidRDefault="00F13297" w:rsidP="009644C7">
            <w:pPr>
              <w:pStyle w:val="TAL"/>
            </w:pPr>
            <w:r w:rsidRPr="00310B78">
              <w:rPr>
                <w:rFonts w:eastAsia="SimSun"/>
                <w:lang w:eastAsia="en-US"/>
              </w:rPr>
              <w:t>CSI-RS EPRE</w:t>
            </w:r>
          </w:p>
          <w:p w14:paraId="00EF2807" w14:textId="77777777" w:rsidR="00F13297" w:rsidRPr="00310B78" w:rsidRDefault="00F13297" w:rsidP="009644C7">
            <w:pPr>
              <w:pStyle w:val="TAL"/>
            </w:pPr>
            <w:r w:rsidRPr="00310B78">
              <w:t>SS/PBCH</w:t>
            </w:r>
          </w:p>
          <w:p w14:paraId="71DF3ECD" w14:textId="77777777" w:rsidR="00F13297" w:rsidRPr="00310B78" w:rsidRDefault="00F13297" w:rsidP="009644C7">
            <w:pPr>
              <w:pStyle w:val="TAL"/>
              <w:rPr>
                <w:rFonts w:eastAsia="SimSun"/>
                <w:lang w:eastAsia="en-US"/>
              </w:rPr>
            </w:pPr>
            <w:r w:rsidRPr="00310B78">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C792966" w14:textId="77777777" w:rsidR="00F13297" w:rsidRPr="00310B78" w:rsidRDefault="00F13297" w:rsidP="009644C7">
            <w:pPr>
              <w:pStyle w:val="TAC"/>
              <w:rPr>
                <w:rFonts w:eastAsia="SimSun"/>
                <w:lang w:eastAsia="en-US"/>
              </w:rPr>
            </w:pPr>
            <w:r w:rsidRPr="00310B78">
              <w:rPr>
                <w:rFonts w:eastAsia="SimSun"/>
                <w:lang w:eastAsia="en-US"/>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F35F4DC"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tcPr>
          <w:p w14:paraId="03FF8EB7" w14:textId="77777777" w:rsidR="00F13297" w:rsidRPr="00310B78" w:rsidRDefault="00F13297" w:rsidP="009644C7">
            <w:pPr>
              <w:pStyle w:val="TAC"/>
              <w:rPr>
                <w:rFonts w:eastAsia="SimSun"/>
                <w:lang w:eastAsia="en-US"/>
              </w:rPr>
            </w:pPr>
            <w:r w:rsidRPr="00310B78">
              <w:rPr>
                <w:rFonts w:eastAsia="SimSun"/>
                <w:lang w:eastAsia="en-US"/>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E12C071" w14:textId="77777777" w:rsidR="00F13297" w:rsidRPr="00310B78" w:rsidRDefault="00F13297" w:rsidP="009644C7">
            <w:pPr>
              <w:pStyle w:val="TAC"/>
              <w:rPr>
                <w:rFonts w:eastAsia="SimSun"/>
                <w:lang w:eastAsia="en-US"/>
              </w:rPr>
            </w:pPr>
            <w:r w:rsidRPr="00310B78">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tcPr>
          <w:p w14:paraId="306DB792" w14:textId="77777777" w:rsidR="00F13297" w:rsidRPr="00310B78" w:rsidRDefault="00F13297" w:rsidP="009644C7">
            <w:pPr>
              <w:pStyle w:val="TAC"/>
              <w:rPr>
                <w:rFonts w:eastAsia="SimSun"/>
                <w:lang w:eastAsia="en-US"/>
              </w:rPr>
            </w:pPr>
            <w:r w:rsidRPr="00310B78">
              <w:rPr>
                <w:rFonts w:eastAsia="SimSun"/>
                <w:lang w:eastAsia="en-US"/>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7C283414" w14:textId="77777777" w:rsidR="00F13297" w:rsidRPr="00310B78" w:rsidRDefault="00F13297" w:rsidP="009644C7">
            <w:pPr>
              <w:pStyle w:val="TAC"/>
              <w:rPr>
                <w:rFonts w:eastAsia="SimSun"/>
                <w:lang w:eastAsia="en-US"/>
              </w:rPr>
            </w:pPr>
          </w:p>
        </w:tc>
      </w:tr>
      <w:tr w:rsidR="00F13297" w:rsidRPr="00310B78" w14:paraId="525F4BDE" w14:textId="77777777" w:rsidTr="009644C7">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42730A4F" w14:textId="77777777" w:rsidR="00F13297" w:rsidRPr="00310B78" w:rsidRDefault="00F13297" w:rsidP="009644C7">
            <w:pPr>
              <w:pStyle w:val="TAN"/>
              <w:rPr>
                <w:rFonts w:eastAsia="SimSun"/>
                <w:lang w:eastAsia="en-US"/>
              </w:rPr>
            </w:pPr>
            <w:r w:rsidRPr="00310B78">
              <w:rPr>
                <w:rFonts w:eastAsia="SimSun"/>
                <w:lang w:eastAsia="en-US"/>
              </w:rPr>
              <w:t>NOTE:</w:t>
            </w:r>
            <w:r w:rsidRPr="00310B78">
              <w:rPr>
                <w:rFonts w:eastAsia="SimSun"/>
                <w:lang w:eastAsia="en-US"/>
              </w:rPr>
              <w:tab/>
              <w:t>"Beam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w:t>
            </w:r>
          </w:p>
        </w:tc>
      </w:tr>
    </w:tbl>
    <w:p w14:paraId="2CEE7551" w14:textId="77777777" w:rsidR="00F13297" w:rsidRPr="00310B78" w:rsidRDefault="00F13297" w:rsidP="00F13297">
      <w:pPr>
        <w:overflowPunct/>
        <w:autoSpaceDE/>
        <w:autoSpaceDN/>
        <w:adjustRightInd/>
        <w:textAlignment w:val="auto"/>
        <w:rPr>
          <w:rFonts w:eastAsia="SimSun"/>
        </w:rPr>
      </w:pPr>
    </w:p>
    <w:p w14:paraId="53176CF5" w14:textId="77777777" w:rsidR="00F13297" w:rsidRPr="00310B78" w:rsidRDefault="00F13297" w:rsidP="00F13297">
      <w:pPr>
        <w:pStyle w:val="TH"/>
      </w:pPr>
      <w:r w:rsidRPr="00310B78">
        <w:lastRenderedPageBreak/>
        <w:t>Table 7.1.1.1.4.3.2-</w:t>
      </w:r>
      <w:r w:rsidRPr="00310B78">
        <w:rPr>
          <w:lang w:eastAsia="zh-CN"/>
        </w:rPr>
        <w:t>2</w:t>
      </w:r>
      <w:r w:rsidRPr="00310B78">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3297" w:rsidRPr="00310B78" w14:paraId="0796A31A" w14:textId="77777777" w:rsidTr="009644C7">
        <w:tc>
          <w:tcPr>
            <w:tcW w:w="648" w:type="dxa"/>
            <w:tcBorders>
              <w:bottom w:val="nil"/>
            </w:tcBorders>
          </w:tcPr>
          <w:p w14:paraId="44BBC640" w14:textId="77777777" w:rsidR="00F13297" w:rsidRPr="00310B78" w:rsidRDefault="00F13297" w:rsidP="009644C7">
            <w:pPr>
              <w:pStyle w:val="TAH"/>
              <w:rPr>
                <w:lang w:eastAsia="en-US"/>
              </w:rPr>
            </w:pPr>
            <w:r w:rsidRPr="00310B78">
              <w:rPr>
                <w:lang w:eastAsia="en-US"/>
              </w:rPr>
              <w:lastRenderedPageBreak/>
              <w:t>St</w:t>
            </w:r>
          </w:p>
        </w:tc>
        <w:tc>
          <w:tcPr>
            <w:tcW w:w="3969" w:type="dxa"/>
            <w:tcBorders>
              <w:bottom w:val="nil"/>
            </w:tcBorders>
          </w:tcPr>
          <w:p w14:paraId="72B15785" w14:textId="77777777" w:rsidR="00F13297" w:rsidRPr="00310B78" w:rsidRDefault="00F13297" w:rsidP="009644C7">
            <w:pPr>
              <w:pStyle w:val="TAH"/>
              <w:rPr>
                <w:lang w:eastAsia="en-US"/>
              </w:rPr>
            </w:pPr>
            <w:r w:rsidRPr="00310B78">
              <w:rPr>
                <w:lang w:eastAsia="en-US"/>
              </w:rPr>
              <w:t>Procedure</w:t>
            </w:r>
          </w:p>
        </w:tc>
        <w:tc>
          <w:tcPr>
            <w:tcW w:w="3686" w:type="dxa"/>
            <w:gridSpan w:val="2"/>
          </w:tcPr>
          <w:p w14:paraId="18777418" w14:textId="77777777" w:rsidR="00F13297" w:rsidRPr="00310B78" w:rsidRDefault="00F13297" w:rsidP="009644C7">
            <w:pPr>
              <w:pStyle w:val="TAH"/>
              <w:rPr>
                <w:lang w:eastAsia="en-US"/>
              </w:rPr>
            </w:pPr>
            <w:r w:rsidRPr="00310B78">
              <w:rPr>
                <w:lang w:eastAsia="en-US"/>
              </w:rPr>
              <w:t>Message Sequence</w:t>
            </w:r>
          </w:p>
        </w:tc>
        <w:tc>
          <w:tcPr>
            <w:tcW w:w="567" w:type="dxa"/>
            <w:tcBorders>
              <w:bottom w:val="nil"/>
            </w:tcBorders>
          </w:tcPr>
          <w:p w14:paraId="39AD6A0D" w14:textId="77777777" w:rsidR="00F13297" w:rsidRPr="00310B78" w:rsidRDefault="00F13297" w:rsidP="009644C7">
            <w:pPr>
              <w:pStyle w:val="TAH"/>
              <w:rPr>
                <w:lang w:eastAsia="en-US"/>
              </w:rPr>
            </w:pPr>
            <w:r w:rsidRPr="00310B78">
              <w:rPr>
                <w:lang w:eastAsia="en-US"/>
              </w:rPr>
              <w:t>TP</w:t>
            </w:r>
          </w:p>
        </w:tc>
        <w:tc>
          <w:tcPr>
            <w:tcW w:w="892" w:type="dxa"/>
            <w:tcBorders>
              <w:bottom w:val="nil"/>
            </w:tcBorders>
          </w:tcPr>
          <w:p w14:paraId="4CCA4A71" w14:textId="77777777" w:rsidR="00F13297" w:rsidRPr="00310B78" w:rsidRDefault="00F13297" w:rsidP="009644C7">
            <w:pPr>
              <w:pStyle w:val="TAH"/>
              <w:rPr>
                <w:lang w:eastAsia="en-US"/>
              </w:rPr>
            </w:pPr>
            <w:r w:rsidRPr="00310B78">
              <w:rPr>
                <w:lang w:eastAsia="en-US"/>
              </w:rPr>
              <w:t>Verdict</w:t>
            </w:r>
          </w:p>
        </w:tc>
      </w:tr>
      <w:tr w:rsidR="00F13297" w:rsidRPr="00310B78" w14:paraId="6FB00DD8" w14:textId="77777777" w:rsidTr="009644C7">
        <w:tc>
          <w:tcPr>
            <w:tcW w:w="648" w:type="dxa"/>
            <w:tcBorders>
              <w:top w:val="nil"/>
            </w:tcBorders>
          </w:tcPr>
          <w:p w14:paraId="38FBCBF3" w14:textId="77777777" w:rsidR="00F13297" w:rsidRPr="00310B78" w:rsidRDefault="00F13297" w:rsidP="009644C7">
            <w:pPr>
              <w:pStyle w:val="TAH"/>
              <w:rPr>
                <w:lang w:eastAsia="en-US"/>
              </w:rPr>
            </w:pPr>
          </w:p>
        </w:tc>
        <w:tc>
          <w:tcPr>
            <w:tcW w:w="3969" w:type="dxa"/>
            <w:tcBorders>
              <w:top w:val="nil"/>
            </w:tcBorders>
          </w:tcPr>
          <w:p w14:paraId="2ECC0943" w14:textId="77777777" w:rsidR="00F13297" w:rsidRPr="00310B78" w:rsidRDefault="00F13297" w:rsidP="009644C7">
            <w:pPr>
              <w:pStyle w:val="TAH"/>
              <w:rPr>
                <w:lang w:eastAsia="en-US"/>
              </w:rPr>
            </w:pPr>
          </w:p>
        </w:tc>
        <w:tc>
          <w:tcPr>
            <w:tcW w:w="709" w:type="dxa"/>
          </w:tcPr>
          <w:p w14:paraId="648C1CF7" w14:textId="77777777" w:rsidR="00F13297" w:rsidRPr="00310B78" w:rsidRDefault="00F13297" w:rsidP="009644C7">
            <w:pPr>
              <w:pStyle w:val="TAH"/>
              <w:rPr>
                <w:lang w:eastAsia="en-US"/>
              </w:rPr>
            </w:pPr>
            <w:r w:rsidRPr="00310B78">
              <w:rPr>
                <w:lang w:eastAsia="en-US"/>
              </w:rPr>
              <w:t>U - S</w:t>
            </w:r>
          </w:p>
        </w:tc>
        <w:tc>
          <w:tcPr>
            <w:tcW w:w="2977" w:type="dxa"/>
          </w:tcPr>
          <w:p w14:paraId="6E401076" w14:textId="77777777" w:rsidR="00F13297" w:rsidRPr="00310B78" w:rsidRDefault="00F13297" w:rsidP="009644C7">
            <w:pPr>
              <w:pStyle w:val="TAH"/>
              <w:rPr>
                <w:lang w:eastAsia="en-US"/>
              </w:rPr>
            </w:pPr>
            <w:r w:rsidRPr="00310B78">
              <w:rPr>
                <w:lang w:eastAsia="en-US"/>
              </w:rPr>
              <w:t>Message</w:t>
            </w:r>
          </w:p>
        </w:tc>
        <w:tc>
          <w:tcPr>
            <w:tcW w:w="567" w:type="dxa"/>
            <w:tcBorders>
              <w:top w:val="nil"/>
            </w:tcBorders>
          </w:tcPr>
          <w:p w14:paraId="2AC46BD1" w14:textId="77777777" w:rsidR="00F13297" w:rsidRPr="00310B78" w:rsidRDefault="00F13297" w:rsidP="009644C7">
            <w:pPr>
              <w:pStyle w:val="TAH"/>
              <w:rPr>
                <w:lang w:eastAsia="en-US"/>
              </w:rPr>
            </w:pPr>
          </w:p>
        </w:tc>
        <w:tc>
          <w:tcPr>
            <w:tcW w:w="892" w:type="dxa"/>
            <w:tcBorders>
              <w:top w:val="nil"/>
            </w:tcBorders>
          </w:tcPr>
          <w:p w14:paraId="4C68E899" w14:textId="77777777" w:rsidR="00F13297" w:rsidRPr="00310B78" w:rsidRDefault="00F13297" w:rsidP="009644C7">
            <w:pPr>
              <w:pStyle w:val="TAH"/>
              <w:rPr>
                <w:lang w:eastAsia="en-US"/>
              </w:rPr>
            </w:pPr>
          </w:p>
        </w:tc>
      </w:tr>
      <w:tr w:rsidR="00F13297" w:rsidRPr="00310B78" w14:paraId="7A40D8C9" w14:textId="77777777" w:rsidTr="009644C7">
        <w:tc>
          <w:tcPr>
            <w:tcW w:w="648" w:type="dxa"/>
          </w:tcPr>
          <w:p w14:paraId="5010169F" w14:textId="77777777" w:rsidR="00F13297" w:rsidRPr="00310B78" w:rsidRDefault="00F13297" w:rsidP="009644C7">
            <w:pPr>
              <w:pStyle w:val="TAC"/>
              <w:rPr>
                <w:lang w:eastAsia="zh-CN"/>
              </w:rPr>
            </w:pPr>
            <w:r w:rsidRPr="00310B78">
              <w:rPr>
                <w:lang w:eastAsia="zh-CN"/>
              </w:rPr>
              <w:t>1</w:t>
            </w:r>
          </w:p>
        </w:tc>
        <w:tc>
          <w:tcPr>
            <w:tcW w:w="3969" w:type="dxa"/>
          </w:tcPr>
          <w:p w14:paraId="1440B50B" w14:textId="77777777" w:rsidR="00F13297" w:rsidRPr="00310B78" w:rsidRDefault="00F13297" w:rsidP="009644C7">
            <w:pPr>
              <w:pStyle w:val="TAL"/>
              <w:rPr>
                <w:lang w:eastAsia="en-US"/>
              </w:rPr>
            </w:pPr>
            <w:r w:rsidRPr="00310B78">
              <w:rPr>
                <w:lang w:eastAsia="en-US"/>
              </w:rPr>
              <w:t>The SS transmits an NR</w:t>
            </w:r>
            <w:r w:rsidRPr="00310B78">
              <w:rPr>
                <w:i/>
                <w:lang w:eastAsia="en-US"/>
              </w:rPr>
              <w:t xml:space="preserve"> RRCReconfiguration</w:t>
            </w:r>
            <w:r w:rsidRPr="00310B78">
              <w:rPr>
                <w:lang w:eastAsia="en-US"/>
              </w:rPr>
              <w:t xml:space="preserve"> message to configure</w:t>
            </w:r>
            <w:r w:rsidRPr="00310B78">
              <w:rPr>
                <w:lang w:eastAsia="zh-CN"/>
              </w:rPr>
              <w:t xml:space="preserve"> parameters for</w:t>
            </w:r>
            <w:r w:rsidRPr="00310B78">
              <w:rPr>
                <w:lang w:eastAsia="en-US"/>
              </w:rPr>
              <w:t xml:space="preserve"> BFR. Note 1.</w:t>
            </w:r>
          </w:p>
        </w:tc>
        <w:tc>
          <w:tcPr>
            <w:tcW w:w="709" w:type="dxa"/>
          </w:tcPr>
          <w:p w14:paraId="116E3453" w14:textId="77777777" w:rsidR="00F13297" w:rsidRPr="00310B78" w:rsidRDefault="00F13297" w:rsidP="009644C7">
            <w:pPr>
              <w:pStyle w:val="TAC"/>
              <w:rPr>
                <w:lang w:eastAsia="zh-CN"/>
              </w:rPr>
            </w:pPr>
            <w:r w:rsidRPr="00310B78">
              <w:rPr>
                <w:lang w:eastAsia="en-US"/>
              </w:rPr>
              <w:t>&lt;--</w:t>
            </w:r>
          </w:p>
        </w:tc>
        <w:tc>
          <w:tcPr>
            <w:tcW w:w="2977" w:type="dxa"/>
          </w:tcPr>
          <w:p w14:paraId="4BDA1903" w14:textId="77777777" w:rsidR="00F13297" w:rsidRPr="00310B78" w:rsidRDefault="00F13297" w:rsidP="009644C7">
            <w:pPr>
              <w:pStyle w:val="TAL"/>
              <w:rPr>
                <w:lang w:eastAsia="zh-CN"/>
              </w:rPr>
            </w:pPr>
            <w:r w:rsidRPr="00310B78">
              <w:t xml:space="preserve">NR RRC: </w:t>
            </w:r>
            <w:r w:rsidRPr="00310B78">
              <w:rPr>
                <w:i/>
                <w:lang w:eastAsia="en-US"/>
              </w:rPr>
              <w:t>RRCReconfiguration</w:t>
            </w:r>
          </w:p>
        </w:tc>
        <w:tc>
          <w:tcPr>
            <w:tcW w:w="567" w:type="dxa"/>
          </w:tcPr>
          <w:p w14:paraId="08FE5F29" w14:textId="77777777" w:rsidR="00F13297" w:rsidRPr="00310B78" w:rsidRDefault="00F13297" w:rsidP="009644C7">
            <w:pPr>
              <w:pStyle w:val="TAC"/>
              <w:rPr>
                <w:lang w:eastAsia="zh-CN"/>
              </w:rPr>
            </w:pPr>
            <w:r w:rsidRPr="00310B78">
              <w:rPr>
                <w:lang w:eastAsia="zh-CN"/>
              </w:rPr>
              <w:t>-</w:t>
            </w:r>
          </w:p>
        </w:tc>
        <w:tc>
          <w:tcPr>
            <w:tcW w:w="892" w:type="dxa"/>
          </w:tcPr>
          <w:p w14:paraId="21955DEC" w14:textId="77777777" w:rsidR="00F13297" w:rsidRPr="00310B78" w:rsidRDefault="00F13297" w:rsidP="009644C7">
            <w:pPr>
              <w:pStyle w:val="TAC"/>
              <w:rPr>
                <w:lang w:eastAsia="zh-CN"/>
              </w:rPr>
            </w:pPr>
            <w:r w:rsidRPr="00310B78">
              <w:rPr>
                <w:lang w:eastAsia="zh-CN"/>
              </w:rPr>
              <w:t>-</w:t>
            </w:r>
          </w:p>
        </w:tc>
      </w:tr>
      <w:tr w:rsidR="00F13297" w:rsidRPr="00310B78" w14:paraId="5BD52B34" w14:textId="77777777" w:rsidTr="009644C7">
        <w:tc>
          <w:tcPr>
            <w:tcW w:w="648" w:type="dxa"/>
          </w:tcPr>
          <w:p w14:paraId="24C97DC0" w14:textId="77777777" w:rsidR="00F13297" w:rsidRPr="00310B78" w:rsidRDefault="00F13297" w:rsidP="009644C7">
            <w:pPr>
              <w:pStyle w:val="TAC"/>
              <w:rPr>
                <w:lang w:eastAsia="zh-CN"/>
              </w:rPr>
            </w:pPr>
            <w:r w:rsidRPr="00310B78">
              <w:rPr>
                <w:lang w:eastAsia="zh-CN"/>
              </w:rPr>
              <w:t>2</w:t>
            </w:r>
          </w:p>
        </w:tc>
        <w:tc>
          <w:tcPr>
            <w:tcW w:w="3969" w:type="dxa"/>
          </w:tcPr>
          <w:p w14:paraId="60E9E36C" w14:textId="77777777" w:rsidR="00F13297" w:rsidRPr="00310B78" w:rsidRDefault="00F13297" w:rsidP="009644C7">
            <w:pPr>
              <w:pStyle w:val="TAL"/>
              <w:rPr>
                <w:lang w:eastAsia="en-US"/>
              </w:rPr>
            </w:pPr>
            <w:r w:rsidRPr="00310B78">
              <w:rPr>
                <w:lang w:eastAsia="zh-CN"/>
              </w:rPr>
              <w:t xml:space="preserve">UE responses </w:t>
            </w:r>
            <w:r w:rsidRPr="00310B78">
              <w:rPr>
                <w:lang w:eastAsia="en-US"/>
              </w:rPr>
              <w:t>NR</w:t>
            </w:r>
            <w:r w:rsidRPr="00310B78">
              <w:rPr>
                <w:i/>
                <w:lang w:eastAsia="en-US"/>
              </w:rPr>
              <w:t xml:space="preserve"> RRCReconfigurationComplete</w:t>
            </w:r>
            <w:r w:rsidRPr="00310B78">
              <w:rPr>
                <w:lang w:eastAsia="zh-CN"/>
              </w:rPr>
              <w:t xml:space="preserve"> </w:t>
            </w:r>
            <w:r w:rsidRPr="00310B78">
              <w:rPr>
                <w:lang w:eastAsia="en-US"/>
              </w:rPr>
              <w:t>message. Note 2.</w:t>
            </w:r>
          </w:p>
        </w:tc>
        <w:tc>
          <w:tcPr>
            <w:tcW w:w="709" w:type="dxa"/>
          </w:tcPr>
          <w:p w14:paraId="07C69AAD" w14:textId="77777777" w:rsidR="00F13297" w:rsidRPr="00310B78" w:rsidRDefault="00F13297" w:rsidP="009644C7">
            <w:pPr>
              <w:pStyle w:val="TAC"/>
              <w:rPr>
                <w:lang w:eastAsia="zh-CN"/>
              </w:rPr>
            </w:pPr>
            <w:r w:rsidRPr="00310B78">
              <w:rPr>
                <w:lang w:eastAsia="en-US"/>
              </w:rPr>
              <w:t>--&gt;</w:t>
            </w:r>
          </w:p>
        </w:tc>
        <w:tc>
          <w:tcPr>
            <w:tcW w:w="2977" w:type="dxa"/>
          </w:tcPr>
          <w:p w14:paraId="69289CA9" w14:textId="77777777" w:rsidR="00F13297" w:rsidRPr="00310B78" w:rsidRDefault="00F13297" w:rsidP="009644C7">
            <w:pPr>
              <w:pStyle w:val="TAL"/>
              <w:rPr>
                <w:lang w:eastAsia="zh-CN"/>
              </w:rPr>
            </w:pPr>
            <w:r w:rsidRPr="00310B78">
              <w:t>NR RRC:</w:t>
            </w:r>
            <w:r w:rsidRPr="00310B78">
              <w:rPr>
                <w:i/>
              </w:rPr>
              <w:t xml:space="preserve"> </w:t>
            </w:r>
            <w:r w:rsidRPr="00310B78">
              <w:rPr>
                <w:i/>
                <w:lang w:eastAsia="en-US"/>
              </w:rPr>
              <w:t>RRCReconfigurationComplete</w:t>
            </w:r>
          </w:p>
        </w:tc>
        <w:tc>
          <w:tcPr>
            <w:tcW w:w="567" w:type="dxa"/>
          </w:tcPr>
          <w:p w14:paraId="560EF9FA" w14:textId="77777777" w:rsidR="00F13297" w:rsidRPr="00310B78" w:rsidRDefault="00F13297" w:rsidP="009644C7">
            <w:pPr>
              <w:pStyle w:val="TAC"/>
              <w:rPr>
                <w:lang w:eastAsia="zh-CN"/>
              </w:rPr>
            </w:pPr>
            <w:r w:rsidRPr="00310B78">
              <w:rPr>
                <w:lang w:eastAsia="zh-CN"/>
              </w:rPr>
              <w:t>-</w:t>
            </w:r>
          </w:p>
        </w:tc>
        <w:tc>
          <w:tcPr>
            <w:tcW w:w="892" w:type="dxa"/>
          </w:tcPr>
          <w:p w14:paraId="1798CBF5" w14:textId="77777777" w:rsidR="00F13297" w:rsidRPr="00310B78" w:rsidRDefault="00F13297" w:rsidP="009644C7">
            <w:pPr>
              <w:pStyle w:val="TAC"/>
              <w:rPr>
                <w:lang w:eastAsia="zh-CN"/>
              </w:rPr>
            </w:pPr>
            <w:r w:rsidRPr="00310B78">
              <w:rPr>
                <w:lang w:eastAsia="zh-CN"/>
              </w:rPr>
              <w:t>-</w:t>
            </w:r>
          </w:p>
        </w:tc>
      </w:tr>
      <w:tr w:rsidR="00F13297" w:rsidRPr="00310B78" w14:paraId="592212BA" w14:textId="77777777" w:rsidTr="009644C7">
        <w:tc>
          <w:tcPr>
            <w:tcW w:w="648" w:type="dxa"/>
          </w:tcPr>
          <w:p w14:paraId="1BE74262" w14:textId="77777777" w:rsidR="00F13297" w:rsidRPr="00310B78" w:rsidRDefault="00F13297" w:rsidP="009644C7">
            <w:pPr>
              <w:pStyle w:val="TAC"/>
              <w:rPr>
                <w:lang w:eastAsia="zh-CN"/>
              </w:rPr>
            </w:pPr>
            <w:r w:rsidRPr="00310B78">
              <w:rPr>
                <w:lang w:eastAsia="zh-CN"/>
              </w:rPr>
              <w:t>3</w:t>
            </w:r>
          </w:p>
        </w:tc>
        <w:tc>
          <w:tcPr>
            <w:tcW w:w="3969" w:type="dxa"/>
          </w:tcPr>
          <w:p w14:paraId="11EA70F0" w14:textId="77777777" w:rsidR="00F13297" w:rsidRPr="00310B78" w:rsidRDefault="00F13297" w:rsidP="009644C7">
            <w:pPr>
              <w:pStyle w:val="TAL"/>
              <w:rPr>
                <w:lang w:eastAsia="en-US"/>
              </w:rPr>
            </w:pPr>
            <w:r w:rsidRPr="00310B78">
              <w:rPr>
                <w:lang w:eastAsia="en-US"/>
              </w:rPr>
              <w:t>The SS changes NR Cell 1 power level according to the row "T1" in table 7.1.1.1.</w:t>
            </w:r>
            <w:r w:rsidRPr="00310B78">
              <w:rPr>
                <w:lang w:eastAsia="zh-CN"/>
              </w:rPr>
              <w:t>4</w:t>
            </w:r>
            <w:r w:rsidRPr="00310B78">
              <w:rPr>
                <w:lang w:eastAsia="en-US"/>
              </w:rPr>
              <w:t>.3.2-1</w:t>
            </w:r>
            <w:r w:rsidRPr="00310B78">
              <w:t>/1A</w:t>
            </w:r>
            <w:r w:rsidRPr="00310B78">
              <w:rPr>
                <w:lang w:eastAsia="en-US"/>
              </w:rPr>
              <w:t>.</w:t>
            </w:r>
          </w:p>
        </w:tc>
        <w:tc>
          <w:tcPr>
            <w:tcW w:w="709" w:type="dxa"/>
          </w:tcPr>
          <w:p w14:paraId="69FB57AA" w14:textId="77777777" w:rsidR="00F13297" w:rsidRPr="00310B78" w:rsidRDefault="00F13297" w:rsidP="009644C7">
            <w:pPr>
              <w:pStyle w:val="TAC"/>
              <w:rPr>
                <w:lang w:eastAsia="zh-CN"/>
              </w:rPr>
            </w:pPr>
            <w:r w:rsidRPr="00310B78">
              <w:rPr>
                <w:lang w:eastAsia="zh-CN"/>
              </w:rPr>
              <w:t>-</w:t>
            </w:r>
          </w:p>
        </w:tc>
        <w:tc>
          <w:tcPr>
            <w:tcW w:w="2977" w:type="dxa"/>
          </w:tcPr>
          <w:p w14:paraId="6A5F029A" w14:textId="77777777" w:rsidR="00F13297" w:rsidRPr="00310B78" w:rsidRDefault="00F13297" w:rsidP="009644C7">
            <w:pPr>
              <w:pStyle w:val="TAL"/>
              <w:rPr>
                <w:lang w:eastAsia="zh-CN"/>
              </w:rPr>
            </w:pPr>
            <w:r w:rsidRPr="00310B78">
              <w:rPr>
                <w:lang w:eastAsia="zh-CN"/>
              </w:rPr>
              <w:t>-</w:t>
            </w:r>
          </w:p>
        </w:tc>
        <w:tc>
          <w:tcPr>
            <w:tcW w:w="567" w:type="dxa"/>
          </w:tcPr>
          <w:p w14:paraId="59F3B2B9" w14:textId="77777777" w:rsidR="00F13297" w:rsidRPr="00310B78" w:rsidRDefault="00F13297" w:rsidP="009644C7">
            <w:pPr>
              <w:pStyle w:val="TAC"/>
              <w:rPr>
                <w:lang w:eastAsia="zh-CN"/>
              </w:rPr>
            </w:pPr>
            <w:r w:rsidRPr="00310B78">
              <w:rPr>
                <w:lang w:eastAsia="zh-CN"/>
              </w:rPr>
              <w:t>-</w:t>
            </w:r>
          </w:p>
        </w:tc>
        <w:tc>
          <w:tcPr>
            <w:tcW w:w="892" w:type="dxa"/>
          </w:tcPr>
          <w:p w14:paraId="751C48CF" w14:textId="77777777" w:rsidR="00F13297" w:rsidRPr="00310B78" w:rsidRDefault="00F13297" w:rsidP="009644C7">
            <w:pPr>
              <w:pStyle w:val="TAC"/>
              <w:rPr>
                <w:lang w:eastAsia="zh-CN"/>
              </w:rPr>
            </w:pPr>
            <w:r w:rsidRPr="00310B78">
              <w:rPr>
                <w:lang w:eastAsia="zh-CN"/>
              </w:rPr>
              <w:t>-</w:t>
            </w:r>
          </w:p>
        </w:tc>
      </w:tr>
      <w:tr w:rsidR="00F13297" w:rsidRPr="00310B78" w14:paraId="018BD742" w14:textId="77777777" w:rsidTr="009644C7">
        <w:tc>
          <w:tcPr>
            <w:tcW w:w="648" w:type="dxa"/>
          </w:tcPr>
          <w:p w14:paraId="0B354835" w14:textId="77777777" w:rsidR="00F13297" w:rsidRPr="00310B78" w:rsidRDefault="00F13297" w:rsidP="009644C7">
            <w:pPr>
              <w:pStyle w:val="TAC"/>
              <w:rPr>
                <w:lang w:eastAsia="zh-CN"/>
              </w:rPr>
            </w:pPr>
            <w:r w:rsidRPr="00310B78">
              <w:rPr>
                <w:lang w:eastAsia="zh-CN"/>
              </w:rPr>
              <w:t>4</w:t>
            </w:r>
          </w:p>
        </w:tc>
        <w:tc>
          <w:tcPr>
            <w:tcW w:w="3969" w:type="dxa"/>
          </w:tcPr>
          <w:p w14:paraId="161FDC8B" w14:textId="1FF76EDB" w:rsidR="00F13297" w:rsidRPr="00310B78" w:rsidRDefault="00F13297" w:rsidP="009644C7">
            <w:pPr>
              <w:pStyle w:val="TAL"/>
              <w:rPr>
                <w:lang w:eastAsia="en-US"/>
              </w:rPr>
            </w:pPr>
            <w:r w:rsidRPr="00310B78">
              <w:rPr>
                <w:lang w:eastAsia="en-US"/>
              </w:rPr>
              <w:t xml:space="preserve">Check: Does the UE transmit a preamble on PRACH </w:t>
            </w:r>
            <w:r w:rsidRPr="00310B78">
              <w:rPr>
                <w:lang w:eastAsia="zh-CN"/>
              </w:rPr>
              <w:t xml:space="preserve">for the </w:t>
            </w:r>
            <w:r w:rsidRPr="00310B78">
              <w:rPr>
                <w:lang w:eastAsia="en-US"/>
              </w:rPr>
              <w:t>non-contention free Random Access Procedure on NR Cell 1 Beam index #</w:t>
            </w:r>
            <w:del w:id="5" w:author="Abdul Rasheed M D" w:date="2020-12-08T16:19:00Z">
              <w:r w:rsidRPr="00310B78" w:rsidDel="00B828E9">
                <w:rPr>
                  <w:lang w:eastAsia="en-US"/>
                </w:rPr>
                <w:delText>0</w:delText>
              </w:r>
            </w:del>
            <w:ins w:id="6" w:author="Abdul Rasheed M D" w:date="2020-12-08T16:19:00Z">
              <w:r w:rsidR="00B828E9">
                <w:rPr>
                  <w:lang w:eastAsia="en-US"/>
                </w:rPr>
                <w:t>1</w:t>
              </w:r>
            </w:ins>
            <w:r w:rsidRPr="00310B78">
              <w:rPr>
                <w:lang w:eastAsia="en-US"/>
              </w:rPr>
              <w:t>?</w:t>
            </w:r>
          </w:p>
        </w:tc>
        <w:tc>
          <w:tcPr>
            <w:tcW w:w="709" w:type="dxa"/>
          </w:tcPr>
          <w:p w14:paraId="5F5C7851" w14:textId="77777777" w:rsidR="00F13297" w:rsidRPr="00310B78" w:rsidRDefault="00F13297" w:rsidP="009644C7">
            <w:pPr>
              <w:pStyle w:val="TAC"/>
              <w:rPr>
                <w:lang w:eastAsia="en-US"/>
              </w:rPr>
            </w:pPr>
            <w:r w:rsidRPr="00310B78">
              <w:rPr>
                <w:lang w:eastAsia="en-US"/>
              </w:rPr>
              <w:t>--&gt;</w:t>
            </w:r>
          </w:p>
        </w:tc>
        <w:tc>
          <w:tcPr>
            <w:tcW w:w="2977" w:type="dxa"/>
          </w:tcPr>
          <w:p w14:paraId="7980A1A0" w14:textId="77777777" w:rsidR="00F13297" w:rsidRPr="00310B78" w:rsidRDefault="00F13297" w:rsidP="009644C7">
            <w:pPr>
              <w:pStyle w:val="TAL"/>
              <w:rPr>
                <w:lang w:eastAsia="en-US"/>
              </w:rPr>
            </w:pPr>
            <w:r w:rsidRPr="00310B78">
              <w:rPr>
                <w:lang w:eastAsia="en-US"/>
              </w:rPr>
              <w:t>PRACH Preamble</w:t>
            </w:r>
          </w:p>
        </w:tc>
        <w:tc>
          <w:tcPr>
            <w:tcW w:w="567" w:type="dxa"/>
          </w:tcPr>
          <w:p w14:paraId="56C56E09" w14:textId="77777777" w:rsidR="00F13297" w:rsidRPr="00310B78" w:rsidRDefault="00F13297" w:rsidP="009644C7">
            <w:pPr>
              <w:pStyle w:val="TAC"/>
              <w:rPr>
                <w:lang w:eastAsia="en-US"/>
              </w:rPr>
            </w:pPr>
            <w:r w:rsidRPr="00310B78">
              <w:rPr>
                <w:lang w:eastAsia="zh-CN"/>
              </w:rPr>
              <w:t>1</w:t>
            </w:r>
          </w:p>
        </w:tc>
        <w:tc>
          <w:tcPr>
            <w:tcW w:w="892" w:type="dxa"/>
          </w:tcPr>
          <w:p w14:paraId="6F1B334C" w14:textId="77777777" w:rsidR="00F13297" w:rsidRPr="00310B78" w:rsidRDefault="00F13297" w:rsidP="009644C7">
            <w:pPr>
              <w:pStyle w:val="TAC"/>
              <w:rPr>
                <w:lang w:eastAsia="zh-CN"/>
              </w:rPr>
            </w:pPr>
            <w:r w:rsidRPr="00310B78">
              <w:rPr>
                <w:lang w:eastAsia="zh-CN"/>
              </w:rPr>
              <w:t>P</w:t>
            </w:r>
          </w:p>
        </w:tc>
      </w:tr>
      <w:tr w:rsidR="00F13297" w:rsidRPr="00310B78" w14:paraId="285D3675" w14:textId="77777777" w:rsidTr="009644C7">
        <w:tc>
          <w:tcPr>
            <w:tcW w:w="648" w:type="dxa"/>
          </w:tcPr>
          <w:p w14:paraId="6CCDC123" w14:textId="77777777" w:rsidR="00F13297" w:rsidRPr="00310B78" w:rsidRDefault="00F13297" w:rsidP="009644C7">
            <w:pPr>
              <w:pStyle w:val="TAC"/>
              <w:rPr>
                <w:lang w:eastAsia="zh-CN"/>
              </w:rPr>
            </w:pPr>
            <w:r w:rsidRPr="00310B78">
              <w:rPr>
                <w:lang w:eastAsia="zh-CN"/>
              </w:rPr>
              <w:t>5</w:t>
            </w:r>
          </w:p>
        </w:tc>
        <w:tc>
          <w:tcPr>
            <w:tcW w:w="3969" w:type="dxa"/>
          </w:tcPr>
          <w:p w14:paraId="2C774478" w14:textId="77777777" w:rsidR="00F13297" w:rsidRPr="00310B78" w:rsidRDefault="00F13297" w:rsidP="009644C7">
            <w:pPr>
              <w:pStyle w:val="TAL"/>
              <w:rPr>
                <w:lang w:eastAsia="en-US"/>
              </w:rPr>
            </w:pPr>
            <w:r w:rsidRPr="00310B78">
              <w:rPr>
                <w:lang w:eastAsia="en-US"/>
              </w:rPr>
              <w:t xml:space="preserve">The SS transmits a MAC PDU addressed to UE </w:t>
            </w:r>
            <w:r w:rsidRPr="00310B78">
              <w:rPr>
                <w:lang w:eastAsia="zh-CN"/>
              </w:rPr>
              <w:t>RA</w:t>
            </w:r>
            <w:r w:rsidRPr="00310B78">
              <w:rPr>
                <w:lang w:eastAsia="en-US"/>
              </w:rPr>
              <w:t>-RNTI, containing multiple RAR’s and one of the MAC sub headers contains a matching RAPID on NR Cell 1.</w:t>
            </w:r>
          </w:p>
        </w:tc>
        <w:tc>
          <w:tcPr>
            <w:tcW w:w="709" w:type="dxa"/>
          </w:tcPr>
          <w:p w14:paraId="768A6C0F" w14:textId="77777777" w:rsidR="00F13297" w:rsidRPr="00310B78" w:rsidRDefault="00F13297" w:rsidP="009644C7">
            <w:pPr>
              <w:pStyle w:val="TAC"/>
              <w:rPr>
                <w:lang w:eastAsia="en-US"/>
              </w:rPr>
            </w:pPr>
            <w:r w:rsidRPr="00310B78">
              <w:rPr>
                <w:lang w:eastAsia="en-US"/>
              </w:rPr>
              <w:t>&lt;--</w:t>
            </w:r>
          </w:p>
        </w:tc>
        <w:tc>
          <w:tcPr>
            <w:tcW w:w="2977" w:type="dxa"/>
          </w:tcPr>
          <w:p w14:paraId="37606BB1" w14:textId="77777777" w:rsidR="00F13297" w:rsidRPr="00310B78" w:rsidRDefault="00F13297" w:rsidP="009644C7">
            <w:pPr>
              <w:pStyle w:val="TAL"/>
              <w:rPr>
                <w:lang w:eastAsia="en-US"/>
              </w:rPr>
            </w:pPr>
            <w:r w:rsidRPr="00310B78">
              <w:rPr>
                <w:lang w:eastAsia="en-US"/>
              </w:rPr>
              <w:t>Random Access Response</w:t>
            </w:r>
          </w:p>
        </w:tc>
        <w:tc>
          <w:tcPr>
            <w:tcW w:w="567" w:type="dxa"/>
          </w:tcPr>
          <w:p w14:paraId="0910430A" w14:textId="77777777" w:rsidR="00F13297" w:rsidRPr="00310B78" w:rsidRDefault="00F13297" w:rsidP="009644C7">
            <w:pPr>
              <w:pStyle w:val="TAC"/>
              <w:rPr>
                <w:lang w:eastAsia="zh-CN"/>
              </w:rPr>
            </w:pPr>
            <w:r w:rsidRPr="00310B78">
              <w:rPr>
                <w:lang w:eastAsia="zh-CN"/>
              </w:rPr>
              <w:t>-</w:t>
            </w:r>
          </w:p>
        </w:tc>
        <w:tc>
          <w:tcPr>
            <w:tcW w:w="892" w:type="dxa"/>
          </w:tcPr>
          <w:p w14:paraId="4FE89306" w14:textId="77777777" w:rsidR="00F13297" w:rsidRPr="00310B78" w:rsidRDefault="00F13297" w:rsidP="009644C7">
            <w:pPr>
              <w:pStyle w:val="TAC"/>
              <w:rPr>
                <w:lang w:eastAsia="zh-CN"/>
              </w:rPr>
            </w:pPr>
            <w:r w:rsidRPr="00310B78">
              <w:rPr>
                <w:lang w:eastAsia="zh-CN"/>
              </w:rPr>
              <w:t>-</w:t>
            </w:r>
          </w:p>
        </w:tc>
      </w:tr>
      <w:tr w:rsidR="00F13297" w:rsidRPr="00310B78" w14:paraId="0D027BDF" w14:textId="77777777" w:rsidTr="009644C7">
        <w:tc>
          <w:tcPr>
            <w:tcW w:w="648" w:type="dxa"/>
          </w:tcPr>
          <w:p w14:paraId="1AFEE1DA" w14:textId="77777777" w:rsidR="00F13297" w:rsidRPr="00310B78" w:rsidRDefault="00F13297" w:rsidP="009644C7">
            <w:pPr>
              <w:pStyle w:val="TAC"/>
              <w:rPr>
                <w:lang w:eastAsia="zh-CN"/>
              </w:rPr>
            </w:pPr>
            <w:r w:rsidRPr="00310B78">
              <w:rPr>
                <w:lang w:eastAsia="zh-CN"/>
              </w:rPr>
              <w:t>6</w:t>
            </w:r>
          </w:p>
        </w:tc>
        <w:tc>
          <w:tcPr>
            <w:tcW w:w="3969" w:type="dxa"/>
          </w:tcPr>
          <w:p w14:paraId="3F2B1647" w14:textId="77777777" w:rsidR="00F13297" w:rsidRPr="00310B78" w:rsidRDefault="00F13297" w:rsidP="009644C7">
            <w:pPr>
              <w:pStyle w:val="TAL"/>
              <w:rPr>
                <w:lang w:eastAsia="en-US"/>
              </w:rPr>
            </w:pPr>
            <w:r w:rsidRPr="00310B78">
              <w:rPr>
                <w:lang w:eastAsia="en-US"/>
              </w:rPr>
              <w:t>UE sends a msg3 using the grant associated to the Random Access Response received in Step 5 on NR Cell 1.</w:t>
            </w:r>
          </w:p>
        </w:tc>
        <w:tc>
          <w:tcPr>
            <w:tcW w:w="709" w:type="dxa"/>
          </w:tcPr>
          <w:p w14:paraId="73027077" w14:textId="77777777" w:rsidR="00F13297" w:rsidRPr="00310B78" w:rsidRDefault="00F13297" w:rsidP="009644C7">
            <w:pPr>
              <w:pStyle w:val="TAC"/>
              <w:rPr>
                <w:lang w:eastAsia="en-US"/>
              </w:rPr>
            </w:pPr>
            <w:r w:rsidRPr="00310B78">
              <w:rPr>
                <w:lang w:eastAsia="en-US"/>
              </w:rPr>
              <w:t>--&gt;</w:t>
            </w:r>
          </w:p>
        </w:tc>
        <w:tc>
          <w:tcPr>
            <w:tcW w:w="2977" w:type="dxa"/>
          </w:tcPr>
          <w:p w14:paraId="3FA17ACB" w14:textId="77777777" w:rsidR="00F13297" w:rsidRPr="00310B78" w:rsidRDefault="00F13297" w:rsidP="009644C7">
            <w:pPr>
              <w:pStyle w:val="TAL"/>
              <w:rPr>
                <w:lang w:eastAsia="en-US"/>
              </w:rPr>
            </w:pPr>
            <w:r w:rsidRPr="00310B78">
              <w:rPr>
                <w:lang w:eastAsia="en-US"/>
              </w:rPr>
              <w:t>msg3 (C-RNTI MAC CONTROL ELEMENT)</w:t>
            </w:r>
          </w:p>
        </w:tc>
        <w:tc>
          <w:tcPr>
            <w:tcW w:w="567" w:type="dxa"/>
          </w:tcPr>
          <w:p w14:paraId="30F09770" w14:textId="77777777" w:rsidR="00F13297" w:rsidRPr="00310B78" w:rsidRDefault="00F13297" w:rsidP="009644C7">
            <w:pPr>
              <w:pStyle w:val="TAC"/>
              <w:rPr>
                <w:lang w:eastAsia="zh-CN"/>
              </w:rPr>
            </w:pPr>
            <w:r w:rsidRPr="00310B78">
              <w:rPr>
                <w:lang w:eastAsia="zh-CN"/>
              </w:rPr>
              <w:t>-</w:t>
            </w:r>
          </w:p>
        </w:tc>
        <w:tc>
          <w:tcPr>
            <w:tcW w:w="892" w:type="dxa"/>
          </w:tcPr>
          <w:p w14:paraId="18EE676D" w14:textId="77777777" w:rsidR="00F13297" w:rsidRPr="00310B78" w:rsidRDefault="00F13297" w:rsidP="009644C7">
            <w:pPr>
              <w:pStyle w:val="TAC"/>
              <w:rPr>
                <w:lang w:eastAsia="zh-CN"/>
              </w:rPr>
            </w:pPr>
            <w:r w:rsidRPr="00310B78">
              <w:rPr>
                <w:lang w:eastAsia="zh-CN"/>
              </w:rPr>
              <w:t>-</w:t>
            </w:r>
          </w:p>
        </w:tc>
      </w:tr>
      <w:tr w:rsidR="00F13297" w:rsidRPr="00310B78" w14:paraId="3FD3CFF8" w14:textId="77777777" w:rsidTr="009644C7">
        <w:trPr>
          <w:trHeight w:val="530"/>
        </w:trPr>
        <w:tc>
          <w:tcPr>
            <w:tcW w:w="648" w:type="dxa"/>
          </w:tcPr>
          <w:p w14:paraId="3356C120" w14:textId="77777777" w:rsidR="00F13297" w:rsidRPr="00310B78" w:rsidRDefault="00F13297" w:rsidP="009644C7">
            <w:pPr>
              <w:pStyle w:val="TAC"/>
              <w:rPr>
                <w:lang w:eastAsia="zh-CN"/>
              </w:rPr>
            </w:pPr>
            <w:r w:rsidRPr="00310B78">
              <w:rPr>
                <w:lang w:eastAsia="zh-CN"/>
              </w:rPr>
              <w:t>7</w:t>
            </w:r>
          </w:p>
        </w:tc>
        <w:tc>
          <w:tcPr>
            <w:tcW w:w="3969" w:type="dxa"/>
          </w:tcPr>
          <w:p w14:paraId="223BBB6C" w14:textId="77777777" w:rsidR="00F13297" w:rsidRPr="00310B78" w:rsidRDefault="00F13297" w:rsidP="009644C7">
            <w:pPr>
              <w:pStyle w:val="TAL"/>
              <w:rPr>
                <w:lang w:eastAsia="en-US"/>
              </w:rPr>
            </w:pPr>
            <w:r w:rsidRPr="00310B78">
              <w:rPr>
                <w:lang w:eastAsia="en-US"/>
              </w:rPr>
              <w:t>SS schedules PDCCH transmission for UE C</w:t>
            </w:r>
            <w:r w:rsidRPr="00310B78">
              <w:rPr>
                <w:lang w:eastAsia="zh-CN"/>
              </w:rPr>
              <w:t>-</w:t>
            </w:r>
            <w:r w:rsidRPr="00310B78">
              <w:rPr>
                <w:lang w:eastAsia="en-US"/>
              </w:rPr>
              <w:t>RNTI.</w:t>
            </w:r>
          </w:p>
        </w:tc>
        <w:tc>
          <w:tcPr>
            <w:tcW w:w="709" w:type="dxa"/>
          </w:tcPr>
          <w:p w14:paraId="6891ED0F" w14:textId="77777777" w:rsidR="00F13297" w:rsidRPr="00310B78" w:rsidRDefault="00F13297" w:rsidP="009644C7">
            <w:pPr>
              <w:pStyle w:val="TAC"/>
              <w:rPr>
                <w:lang w:eastAsia="en-US"/>
              </w:rPr>
            </w:pPr>
            <w:r w:rsidRPr="00310B78">
              <w:rPr>
                <w:lang w:eastAsia="en-US"/>
              </w:rPr>
              <w:t>&lt;--</w:t>
            </w:r>
          </w:p>
        </w:tc>
        <w:tc>
          <w:tcPr>
            <w:tcW w:w="2977" w:type="dxa"/>
          </w:tcPr>
          <w:p w14:paraId="41403596" w14:textId="77777777" w:rsidR="00F13297" w:rsidRPr="00310B78" w:rsidRDefault="00F13297" w:rsidP="009644C7">
            <w:pPr>
              <w:pStyle w:val="TAL"/>
              <w:rPr>
                <w:lang w:eastAsia="en-US"/>
              </w:rPr>
            </w:pPr>
            <w:r w:rsidRPr="00310B78">
              <w:rPr>
                <w:lang w:eastAsia="en-US"/>
              </w:rPr>
              <w:t>Contention Resolution</w:t>
            </w:r>
          </w:p>
        </w:tc>
        <w:tc>
          <w:tcPr>
            <w:tcW w:w="567" w:type="dxa"/>
          </w:tcPr>
          <w:p w14:paraId="57548CDD" w14:textId="77777777" w:rsidR="00F13297" w:rsidRPr="00310B78" w:rsidRDefault="00F13297" w:rsidP="009644C7">
            <w:pPr>
              <w:pStyle w:val="TAC"/>
              <w:rPr>
                <w:lang w:eastAsia="zh-CN"/>
              </w:rPr>
            </w:pPr>
            <w:r w:rsidRPr="00310B78">
              <w:rPr>
                <w:lang w:eastAsia="zh-CN"/>
              </w:rPr>
              <w:t>-</w:t>
            </w:r>
          </w:p>
        </w:tc>
        <w:tc>
          <w:tcPr>
            <w:tcW w:w="892" w:type="dxa"/>
          </w:tcPr>
          <w:p w14:paraId="61ACDE2A" w14:textId="77777777" w:rsidR="00F13297" w:rsidRPr="00310B78" w:rsidRDefault="00F13297" w:rsidP="009644C7">
            <w:pPr>
              <w:pStyle w:val="TAC"/>
              <w:rPr>
                <w:lang w:eastAsia="zh-CN"/>
              </w:rPr>
            </w:pPr>
            <w:r w:rsidRPr="00310B78">
              <w:rPr>
                <w:lang w:eastAsia="zh-CN"/>
              </w:rPr>
              <w:t>-</w:t>
            </w:r>
          </w:p>
        </w:tc>
      </w:tr>
      <w:tr w:rsidR="00F13297" w:rsidRPr="00310B78" w14:paraId="0E777576" w14:textId="77777777" w:rsidTr="009644C7">
        <w:tc>
          <w:tcPr>
            <w:tcW w:w="648" w:type="dxa"/>
          </w:tcPr>
          <w:p w14:paraId="3BDE2759" w14:textId="77777777" w:rsidR="00F13297" w:rsidRPr="00310B78" w:rsidRDefault="00F13297" w:rsidP="009644C7">
            <w:pPr>
              <w:pStyle w:val="TAC"/>
              <w:rPr>
                <w:lang w:eastAsia="zh-CN"/>
              </w:rPr>
            </w:pPr>
            <w:r w:rsidRPr="00310B78">
              <w:rPr>
                <w:lang w:eastAsia="zh-CN"/>
              </w:rPr>
              <w:t>8</w:t>
            </w:r>
          </w:p>
        </w:tc>
        <w:tc>
          <w:tcPr>
            <w:tcW w:w="3969" w:type="dxa"/>
          </w:tcPr>
          <w:p w14:paraId="54985B65" w14:textId="77777777" w:rsidR="00F13297" w:rsidRPr="00310B78" w:rsidRDefault="00F13297" w:rsidP="009644C7">
            <w:pPr>
              <w:pStyle w:val="TAL"/>
              <w:rPr>
                <w:lang w:eastAsia="zh-CN"/>
              </w:rPr>
            </w:pPr>
            <w:r w:rsidRPr="00310B78">
              <w:rPr>
                <w:lang w:eastAsia="en-US"/>
              </w:rPr>
              <w:t>The SS transmits an NR</w:t>
            </w:r>
            <w:r w:rsidRPr="00310B78">
              <w:rPr>
                <w:i/>
                <w:lang w:eastAsia="en-US"/>
              </w:rPr>
              <w:t xml:space="preserve"> RRCReconfiguration</w:t>
            </w:r>
            <w:r w:rsidRPr="00310B78">
              <w:rPr>
                <w:lang w:eastAsia="en-US"/>
              </w:rPr>
              <w:t xml:space="preserve"> to establish random access resources for BFR associated with SS blocks</w:t>
            </w:r>
            <w:r w:rsidRPr="00310B78">
              <w:rPr>
                <w:lang w:eastAsia="zh-CN"/>
              </w:rPr>
              <w:t xml:space="preserve"> </w:t>
            </w:r>
            <w:r w:rsidRPr="00310B78">
              <w:rPr>
                <w:lang w:eastAsia="en-US"/>
              </w:rPr>
              <w:t>explicitly. Note 1.</w:t>
            </w:r>
          </w:p>
        </w:tc>
        <w:tc>
          <w:tcPr>
            <w:tcW w:w="709" w:type="dxa"/>
          </w:tcPr>
          <w:p w14:paraId="73F71844" w14:textId="77777777" w:rsidR="00F13297" w:rsidRPr="00310B78" w:rsidRDefault="00F13297" w:rsidP="009644C7">
            <w:pPr>
              <w:pStyle w:val="TAC"/>
              <w:rPr>
                <w:lang w:eastAsia="en-US"/>
              </w:rPr>
            </w:pPr>
            <w:r w:rsidRPr="00310B78">
              <w:rPr>
                <w:lang w:eastAsia="en-US"/>
              </w:rPr>
              <w:t>&lt;--</w:t>
            </w:r>
          </w:p>
        </w:tc>
        <w:tc>
          <w:tcPr>
            <w:tcW w:w="2977" w:type="dxa"/>
          </w:tcPr>
          <w:p w14:paraId="696ADC17" w14:textId="77777777" w:rsidR="00F13297" w:rsidRPr="00310B78" w:rsidRDefault="00F13297" w:rsidP="009644C7">
            <w:pPr>
              <w:pStyle w:val="TAL"/>
              <w:rPr>
                <w:i/>
                <w:lang w:eastAsia="zh-CN"/>
              </w:rPr>
            </w:pPr>
            <w:r w:rsidRPr="00310B78">
              <w:t xml:space="preserve">NR RRC: </w:t>
            </w:r>
            <w:r w:rsidRPr="00310B78">
              <w:rPr>
                <w:i/>
                <w:lang w:eastAsia="en-US"/>
              </w:rPr>
              <w:t>RRCReconfiguration</w:t>
            </w:r>
          </w:p>
        </w:tc>
        <w:tc>
          <w:tcPr>
            <w:tcW w:w="567" w:type="dxa"/>
          </w:tcPr>
          <w:p w14:paraId="438A5411" w14:textId="77777777" w:rsidR="00F13297" w:rsidRPr="00310B78" w:rsidRDefault="00F13297" w:rsidP="009644C7">
            <w:pPr>
              <w:pStyle w:val="TAC"/>
              <w:rPr>
                <w:lang w:eastAsia="zh-CN"/>
              </w:rPr>
            </w:pPr>
            <w:r w:rsidRPr="00310B78">
              <w:rPr>
                <w:lang w:eastAsia="zh-CN"/>
              </w:rPr>
              <w:t>-</w:t>
            </w:r>
          </w:p>
        </w:tc>
        <w:tc>
          <w:tcPr>
            <w:tcW w:w="892" w:type="dxa"/>
          </w:tcPr>
          <w:p w14:paraId="2CC7F7BA" w14:textId="77777777" w:rsidR="00F13297" w:rsidRPr="00310B78" w:rsidRDefault="00F13297" w:rsidP="009644C7">
            <w:pPr>
              <w:pStyle w:val="TAC"/>
              <w:rPr>
                <w:lang w:eastAsia="zh-CN"/>
              </w:rPr>
            </w:pPr>
            <w:r w:rsidRPr="00310B78">
              <w:rPr>
                <w:lang w:eastAsia="zh-CN"/>
              </w:rPr>
              <w:t>-</w:t>
            </w:r>
          </w:p>
        </w:tc>
      </w:tr>
      <w:tr w:rsidR="00F13297" w:rsidRPr="00310B78" w14:paraId="754DDFB3" w14:textId="77777777" w:rsidTr="009644C7">
        <w:tc>
          <w:tcPr>
            <w:tcW w:w="648" w:type="dxa"/>
          </w:tcPr>
          <w:p w14:paraId="17E1F002" w14:textId="77777777" w:rsidR="00F13297" w:rsidRPr="00310B78" w:rsidRDefault="00F13297" w:rsidP="009644C7">
            <w:pPr>
              <w:pStyle w:val="TAC"/>
              <w:rPr>
                <w:lang w:eastAsia="zh-CN"/>
              </w:rPr>
            </w:pPr>
            <w:r w:rsidRPr="00310B78">
              <w:rPr>
                <w:lang w:eastAsia="zh-CN"/>
              </w:rPr>
              <w:t>9</w:t>
            </w:r>
          </w:p>
        </w:tc>
        <w:tc>
          <w:tcPr>
            <w:tcW w:w="3969" w:type="dxa"/>
          </w:tcPr>
          <w:p w14:paraId="51C142C9" w14:textId="77777777" w:rsidR="00F13297" w:rsidRPr="00310B78" w:rsidRDefault="00F13297" w:rsidP="009644C7">
            <w:pPr>
              <w:pStyle w:val="TAL"/>
              <w:rPr>
                <w:lang w:eastAsia="en-US"/>
              </w:rPr>
            </w:pPr>
            <w:r w:rsidRPr="00310B78">
              <w:rPr>
                <w:lang w:eastAsia="zh-CN"/>
              </w:rPr>
              <w:t xml:space="preserve">UE responses </w:t>
            </w:r>
            <w:r w:rsidRPr="00310B78">
              <w:rPr>
                <w:lang w:eastAsia="en-US"/>
              </w:rPr>
              <w:t>NR</w:t>
            </w:r>
            <w:r w:rsidRPr="00310B78">
              <w:rPr>
                <w:i/>
                <w:lang w:eastAsia="en-US"/>
              </w:rPr>
              <w:t xml:space="preserve"> RRCReconfigurationComplete</w:t>
            </w:r>
            <w:r w:rsidRPr="00310B78">
              <w:rPr>
                <w:lang w:eastAsia="en-US"/>
              </w:rPr>
              <w:t xml:space="preserve"> message. Note 2.</w:t>
            </w:r>
          </w:p>
        </w:tc>
        <w:tc>
          <w:tcPr>
            <w:tcW w:w="709" w:type="dxa"/>
          </w:tcPr>
          <w:p w14:paraId="7E2BEC7C" w14:textId="77777777" w:rsidR="00F13297" w:rsidRPr="00310B78" w:rsidRDefault="00F13297" w:rsidP="009644C7">
            <w:pPr>
              <w:pStyle w:val="TAC"/>
              <w:rPr>
                <w:lang w:eastAsia="en-US"/>
              </w:rPr>
            </w:pPr>
            <w:r w:rsidRPr="00310B78">
              <w:rPr>
                <w:lang w:eastAsia="en-US"/>
              </w:rPr>
              <w:t>--&gt;</w:t>
            </w:r>
          </w:p>
        </w:tc>
        <w:tc>
          <w:tcPr>
            <w:tcW w:w="2977" w:type="dxa"/>
          </w:tcPr>
          <w:p w14:paraId="761C5E95" w14:textId="77777777" w:rsidR="00F13297" w:rsidRPr="00310B78" w:rsidRDefault="00F13297" w:rsidP="009644C7">
            <w:pPr>
              <w:pStyle w:val="TAL"/>
              <w:rPr>
                <w:i/>
                <w:lang w:eastAsia="en-US"/>
              </w:rPr>
            </w:pPr>
            <w:r w:rsidRPr="00310B78">
              <w:t>NR RRC:</w:t>
            </w:r>
            <w:r w:rsidRPr="00310B78">
              <w:rPr>
                <w:i/>
              </w:rPr>
              <w:t xml:space="preserve"> </w:t>
            </w:r>
            <w:r w:rsidRPr="00310B78">
              <w:rPr>
                <w:i/>
                <w:lang w:eastAsia="en-US"/>
              </w:rPr>
              <w:t>RRCReconfigurationComplete</w:t>
            </w:r>
          </w:p>
        </w:tc>
        <w:tc>
          <w:tcPr>
            <w:tcW w:w="567" w:type="dxa"/>
          </w:tcPr>
          <w:p w14:paraId="39657EFA" w14:textId="77777777" w:rsidR="00F13297" w:rsidRPr="00310B78" w:rsidRDefault="00F13297" w:rsidP="009644C7">
            <w:pPr>
              <w:pStyle w:val="TAC"/>
              <w:rPr>
                <w:lang w:eastAsia="zh-CN"/>
              </w:rPr>
            </w:pPr>
            <w:r w:rsidRPr="00310B78">
              <w:rPr>
                <w:lang w:eastAsia="zh-CN"/>
              </w:rPr>
              <w:t>-</w:t>
            </w:r>
          </w:p>
        </w:tc>
        <w:tc>
          <w:tcPr>
            <w:tcW w:w="892" w:type="dxa"/>
          </w:tcPr>
          <w:p w14:paraId="05C5189D" w14:textId="77777777" w:rsidR="00F13297" w:rsidRPr="00310B78" w:rsidRDefault="00F13297" w:rsidP="009644C7">
            <w:pPr>
              <w:pStyle w:val="TAC"/>
              <w:rPr>
                <w:lang w:eastAsia="zh-CN"/>
              </w:rPr>
            </w:pPr>
            <w:r w:rsidRPr="00310B78">
              <w:rPr>
                <w:lang w:eastAsia="zh-CN"/>
              </w:rPr>
              <w:t>-</w:t>
            </w:r>
          </w:p>
        </w:tc>
      </w:tr>
      <w:tr w:rsidR="00F13297" w:rsidRPr="00310B78" w14:paraId="73B3365B" w14:textId="77777777" w:rsidTr="009644C7">
        <w:tc>
          <w:tcPr>
            <w:tcW w:w="648" w:type="dxa"/>
          </w:tcPr>
          <w:p w14:paraId="478BDDB9" w14:textId="77777777" w:rsidR="00F13297" w:rsidRPr="00310B78" w:rsidRDefault="00F13297" w:rsidP="009644C7">
            <w:pPr>
              <w:pStyle w:val="TAC"/>
              <w:rPr>
                <w:lang w:eastAsia="en-US"/>
              </w:rPr>
            </w:pPr>
            <w:r w:rsidRPr="00310B78">
              <w:rPr>
                <w:lang w:eastAsia="en-US"/>
              </w:rPr>
              <w:t>10</w:t>
            </w:r>
          </w:p>
        </w:tc>
        <w:tc>
          <w:tcPr>
            <w:tcW w:w="3969" w:type="dxa"/>
          </w:tcPr>
          <w:p w14:paraId="5BC5DA3F" w14:textId="77777777" w:rsidR="00F13297" w:rsidRPr="00310B78" w:rsidRDefault="00F13297" w:rsidP="009644C7">
            <w:pPr>
              <w:pStyle w:val="TAL"/>
              <w:rPr>
                <w:lang w:eastAsia="en-US"/>
              </w:rPr>
            </w:pPr>
            <w:r w:rsidRPr="00310B78">
              <w:rPr>
                <w:lang w:eastAsia="en-US"/>
              </w:rPr>
              <w:t>The SS changes NR Cell 1 power level according to the row "T2" in table 7.1.1.1.4.3.2-1</w:t>
            </w:r>
            <w:r w:rsidRPr="00310B78">
              <w:t>/1A</w:t>
            </w:r>
            <w:r w:rsidRPr="00310B78">
              <w:rPr>
                <w:lang w:eastAsia="en-US"/>
              </w:rPr>
              <w:t>.</w:t>
            </w:r>
          </w:p>
        </w:tc>
        <w:tc>
          <w:tcPr>
            <w:tcW w:w="709" w:type="dxa"/>
          </w:tcPr>
          <w:p w14:paraId="50528D22" w14:textId="77777777" w:rsidR="00F13297" w:rsidRPr="00310B78" w:rsidRDefault="00F13297" w:rsidP="009644C7">
            <w:pPr>
              <w:pStyle w:val="TAC"/>
              <w:rPr>
                <w:lang w:eastAsia="zh-CN"/>
              </w:rPr>
            </w:pPr>
            <w:r w:rsidRPr="00310B78">
              <w:rPr>
                <w:lang w:eastAsia="zh-CN"/>
              </w:rPr>
              <w:t>-</w:t>
            </w:r>
          </w:p>
        </w:tc>
        <w:tc>
          <w:tcPr>
            <w:tcW w:w="2977" w:type="dxa"/>
          </w:tcPr>
          <w:p w14:paraId="09FD40EC" w14:textId="77777777" w:rsidR="00F13297" w:rsidRPr="00310B78" w:rsidRDefault="00F13297" w:rsidP="009644C7">
            <w:pPr>
              <w:pStyle w:val="TAL"/>
              <w:rPr>
                <w:lang w:eastAsia="zh-CN"/>
              </w:rPr>
            </w:pPr>
            <w:r w:rsidRPr="00310B78">
              <w:rPr>
                <w:lang w:eastAsia="zh-CN"/>
              </w:rPr>
              <w:t>-</w:t>
            </w:r>
          </w:p>
        </w:tc>
        <w:tc>
          <w:tcPr>
            <w:tcW w:w="567" w:type="dxa"/>
          </w:tcPr>
          <w:p w14:paraId="53B062F8" w14:textId="77777777" w:rsidR="00F13297" w:rsidRPr="00310B78" w:rsidRDefault="00F13297" w:rsidP="009644C7">
            <w:pPr>
              <w:pStyle w:val="TAC"/>
              <w:rPr>
                <w:lang w:eastAsia="en-US"/>
              </w:rPr>
            </w:pPr>
            <w:r w:rsidRPr="00310B78">
              <w:rPr>
                <w:lang w:eastAsia="en-US"/>
              </w:rPr>
              <w:t>-</w:t>
            </w:r>
          </w:p>
        </w:tc>
        <w:tc>
          <w:tcPr>
            <w:tcW w:w="892" w:type="dxa"/>
          </w:tcPr>
          <w:p w14:paraId="30D197A4" w14:textId="77777777" w:rsidR="00F13297" w:rsidRPr="00310B78" w:rsidRDefault="00F13297" w:rsidP="009644C7">
            <w:pPr>
              <w:pStyle w:val="TAC"/>
              <w:rPr>
                <w:lang w:eastAsia="en-US"/>
              </w:rPr>
            </w:pPr>
            <w:r w:rsidRPr="00310B78">
              <w:rPr>
                <w:lang w:eastAsia="en-US"/>
              </w:rPr>
              <w:t>-</w:t>
            </w:r>
          </w:p>
        </w:tc>
      </w:tr>
      <w:tr w:rsidR="00F13297" w:rsidRPr="00310B78" w14:paraId="22229BA0" w14:textId="77777777" w:rsidTr="009644C7">
        <w:tc>
          <w:tcPr>
            <w:tcW w:w="648" w:type="dxa"/>
          </w:tcPr>
          <w:p w14:paraId="3D3941B6" w14:textId="77777777" w:rsidR="00F13297" w:rsidRPr="00310B78" w:rsidRDefault="00F13297" w:rsidP="009644C7">
            <w:pPr>
              <w:pStyle w:val="TAC"/>
              <w:rPr>
                <w:lang w:eastAsia="en-US"/>
              </w:rPr>
            </w:pPr>
            <w:r w:rsidRPr="00310B78">
              <w:rPr>
                <w:lang w:eastAsia="en-US"/>
              </w:rPr>
              <w:t>11</w:t>
            </w:r>
          </w:p>
        </w:tc>
        <w:tc>
          <w:tcPr>
            <w:tcW w:w="3969" w:type="dxa"/>
          </w:tcPr>
          <w:p w14:paraId="589AB84F" w14:textId="1AE701E5" w:rsidR="00F13297" w:rsidRPr="00310B78" w:rsidRDefault="00F13297" w:rsidP="009644C7">
            <w:pPr>
              <w:pStyle w:val="TAL"/>
              <w:rPr>
                <w:lang w:eastAsia="en-US"/>
              </w:rPr>
            </w:pPr>
            <w:r w:rsidRPr="00310B78">
              <w:rPr>
                <w:lang w:eastAsia="en-US"/>
              </w:rPr>
              <w:t>Check: Does the UE transmit preamble on PRACH using a preamble with PREAMBLE_INDEX to a ra-PreambleIndex corresponding to the selected SS block provided by RRC on NR Cell 1 Beam index #</w:t>
            </w:r>
            <w:del w:id="7" w:author="Abdul Rasheed M D" w:date="2020-12-08T16:19:00Z">
              <w:r w:rsidRPr="00310B78" w:rsidDel="00B828E9">
                <w:rPr>
                  <w:lang w:eastAsia="en-US"/>
                </w:rPr>
                <w:delText>1</w:delText>
              </w:r>
            </w:del>
            <w:ins w:id="8" w:author="Abdul Rasheed M D" w:date="2020-12-08T16:19:00Z">
              <w:r w:rsidR="00B828E9">
                <w:rPr>
                  <w:lang w:eastAsia="en-US"/>
                </w:rPr>
                <w:t>0</w:t>
              </w:r>
            </w:ins>
            <w:r w:rsidRPr="00310B78">
              <w:rPr>
                <w:lang w:eastAsia="en-US"/>
              </w:rPr>
              <w:t>?</w:t>
            </w:r>
          </w:p>
        </w:tc>
        <w:tc>
          <w:tcPr>
            <w:tcW w:w="709" w:type="dxa"/>
          </w:tcPr>
          <w:p w14:paraId="429D9CB2" w14:textId="77777777" w:rsidR="00F13297" w:rsidRPr="00310B78" w:rsidRDefault="00F13297" w:rsidP="009644C7">
            <w:pPr>
              <w:pStyle w:val="TAC"/>
              <w:rPr>
                <w:lang w:eastAsia="en-US"/>
              </w:rPr>
            </w:pPr>
            <w:r w:rsidRPr="00310B78">
              <w:rPr>
                <w:lang w:eastAsia="en-US"/>
              </w:rPr>
              <w:t>--&gt;</w:t>
            </w:r>
          </w:p>
        </w:tc>
        <w:tc>
          <w:tcPr>
            <w:tcW w:w="2977" w:type="dxa"/>
          </w:tcPr>
          <w:p w14:paraId="33912504" w14:textId="77777777" w:rsidR="00F13297" w:rsidRPr="00310B78" w:rsidRDefault="00F13297" w:rsidP="009644C7">
            <w:pPr>
              <w:pStyle w:val="TAL"/>
              <w:rPr>
                <w:lang w:eastAsia="en-US"/>
              </w:rPr>
            </w:pPr>
            <w:r w:rsidRPr="00310B78">
              <w:rPr>
                <w:lang w:eastAsia="en-US"/>
              </w:rPr>
              <w:t>PRACH Preamble</w:t>
            </w:r>
          </w:p>
        </w:tc>
        <w:tc>
          <w:tcPr>
            <w:tcW w:w="567" w:type="dxa"/>
          </w:tcPr>
          <w:p w14:paraId="6245E7D0" w14:textId="77777777" w:rsidR="00F13297" w:rsidRPr="00310B78" w:rsidRDefault="00F13297" w:rsidP="009644C7">
            <w:pPr>
              <w:pStyle w:val="TAC"/>
              <w:rPr>
                <w:lang w:eastAsia="en-US"/>
              </w:rPr>
            </w:pPr>
            <w:r w:rsidRPr="00310B78">
              <w:rPr>
                <w:lang w:eastAsia="en-US"/>
              </w:rPr>
              <w:t>2</w:t>
            </w:r>
          </w:p>
        </w:tc>
        <w:tc>
          <w:tcPr>
            <w:tcW w:w="892" w:type="dxa"/>
          </w:tcPr>
          <w:p w14:paraId="2EDAFCD7" w14:textId="77777777" w:rsidR="00F13297" w:rsidRPr="00310B78" w:rsidRDefault="00F13297" w:rsidP="009644C7">
            <w:pPr>
              <w:pStyle w:val="TAC"/>
              <w:rPr>
                <w:lang w:eastAsia="en-US"/>
              </w:rPr>
            </w:pPr>
            <w:r w:rsidRPr="00310B78">
              <w:rPr>
                <w:lang w:eastAsia="en-US"/>
              </w:rPr>
              <w:t>P</w:t>
            </w:r>
          </w:p>
        </w:tc>
      </w:tr>
      <w:tr w:rsidR="00F13297" w:rsidRPr="00310B78" w14:paraId="5EFC35A0" w14:textId="77777777" w:rsidTr="009644C7">
        <w:tc>
          <w:tcPr>
            <w:tcW w:w="648" w:type="dxa"/>
          </w:tcPr>
          <w:p w14:paraId="24B90299" w14:textId="77777777" w:rsidR="00F13297" w:rsidRPr="00310B78" w:rsidRDefault="00F13297" w:rsidP="009644C7">
            <w:pPr>
              <w:pStyle w:val="TAC"/>
              <w:rPr>
                <w:lang w:eastAsia="zh-CN"/>
              </w:rPr>
            </w:pPr>
            <w:r w:rsidRPr="00310B78">
              <w:rPr>
                <w:lang w:eastAsia="zh-CN"/>
              </w:rPr>
              <w:t>12</w:t>
            </w:r>
          </w:p>
        </w:tc>
        <w:tc>
          <w:tcPr>
            <w:tcW w:w="3969" w:type="dxa"/>
          </w:tcPr>
          <w:p w14:paraId="68A56745" w14:textId="77777777" w:rsidR="00F13297" w:rsidRPr="00310B78" w:rsidRDefault="00F13297" w:rsidP="009644C7">
            <w:pPr>
              <w:keepNext/>
              <w:keepLines/>
              <w:spacing w:after="0"/>
              <w:rPr>
                <w:rFonts w:ascii="Arial" w:hAnsi="Arial" w:cs="Arial"/>
                <w:sz w:val="18"/>
                <w:szCs w:val="18"/>
              </w:rPr>
            </w:pPr>
            <w:r w:rsidRPr="00310B78">
              <w:rPr>
                <w:rFonts w:ascii="Arial" w:hAnsi="Arial" w:cs="Arial"/>
                <w:sz w:val="18"/>
                <w:szCs w:val="18"/>
              </w:rPr>
              <w:t xml:space="preserve">The SS waits for ra-ResponseWindowBFR </w:t>
            </w:r>
            <w:r w:rsidRPr="00310B78">
              <w:rPr>
                <w:rFonts w:ascii="Arial" w:hAnsi="Arial" w:cs="Arial"/>
                <w:sz w:val="18"/>
                <w:szCs w:val="18"/>
                <w:lang w:eastAsia="zh-CN"/>
              </w:rPr>
              <w:t>expire.</w:t>
            </w:r>
          </w:p>
          <w:p w14:paraId="2C77AB0B" w14:textId="77777777" w:rsidR="00F13297" w:rsidRPr="00310B78" w:rsidRDefault="00F13297" w:rsidP="009644C7">
            <w:pPr>
              <w:pStyle w:val="TAL"/>
              <w:rPr>
                <w:lang w:eastAsia="en-US"/>
              </w:rPr>
            </w:pPr>
            <w:r w:rsidRPr="00310B78">
              <w:rPr>
                <w:rFonts w:cs="Arial"/>
                <w:szCs w:val="18"/>
                <w:lang w:eastAsia="en-US"/>
              </w:rPr>
              <w:t>NOTE: The SS does not transmit Random Access Response to the UE.</w:t>
            </w:r>
          </w:p>
        </w:tc>
        <w:tc>
          <w:tcPr>
            <w:tcW w:w="709" w:type="dxa"/>
          </w:tcPr>
          <w:p w14:paraId="05E98AD5" w14:textId="77777777" w:rsidR="00F13297" w:rsidRPr="00310B78" w:rsidRDefault="00F13297" w:rsidP="009644C7">
            <w:pPr>
              <w:pStyle w:val="TAC"/>
              <w:rPr>
                <w:lang w:eastAsia="zh-CN"/>
              </w:rPr>
            </w:pPr>
            <w:r w:rsidRPr="00310B78">
              <w:rPr>
                <w:lang w:eastAsia="zh-CN"/>
              </w:rPr>
              <w:t>-</w:t>
            </w:r>
          </w:p>
        </w:tc>
        <w:tc>
          <w:tcPr>
            <w:tcW w:w="2977" w:type="dxa"/>
          </w:tcPr>
          <w:p w14:paraId="6B7FCBF1" w14:textId="77777777" w:rsidR="00F13297" w:rsidRPr="00310B78" w:rsidRDefault="00F13297" w:rsidP="009644C7">
            <w:pPr>
              <w:pStyle w:val="TAL"/>
              <w:rPr>
                <w:lang w:eastAsia="zh-CN"/>
              </w:rPr>
            </w:pPr>
            <w:r w:rsidRPr="00310B78">
              <w:rPr>
                <w:lang w:eastAsia="zh-CN"/>
              </w:rPr>
              <w:t>-</w:t>
            </w:r>
          </w:p>
        </w:tc>
        <w:tc>
          <w:tcPr>
            <w:tcW w:w="567" w:type="dxa"/>
          </w:tcPr>
          <w:p w14:paraId="20BFD018" w14:textId="77777777" w:rsidR="00F13297" w:rsidRPr="00310B78" w:rsidRDefault="00F13297" w:rsidP="009644C7">
            <w:pPr>
              <w:pStyle w:val="TAC"/>
              <w:rPr>
                <w:lang w:eastAsia="zh-CN"/>
              </w:rPr>
            </w:pPr>
            <w:r w:rsidRPr="00310B78">
              <w:rPr>
                <w:lang w:eastAsia="zh-CN"/>
              </w:rPr>
              <w:t>-</w:t>
            </w:r>
          </w:p>
        </w:tc>
        <w:tc>
          <w:tcPr>
            <w:tcW w:w="892" w:type="dxa"/>
          </w:tcPr>
          <w:p w14:paraId="799EDFCA" w14:textId="77777777" w:rsidR="00F13297" w:rsidRPr="00310B78" w:rsidRDefault="00F13297" w:rsidP="009644C7">
            <w:pPr>
              <w:pStyle w:val="TAC"/>
              <w:rPr>
                <w:lang w:eastAsia="zh-CN"/>
              </w:rPr>
            </w:pPr>
            <w:r w:rsidRPr="00310B78">
              <w:rPr>
                <w:lang w:eastAsia="zh-CN"/>
              </w:rPr>
              <w:t>-</w:t>
            </w:r>
          </w:p>
        </w:tc>
      </w:tr>
      <w:tr w:rsidR="00F13297" w:rsidRPr="00310B78" w14:paraId="17B406A0" w14:textId="77777777" w:rsidTr="009644C7">
        <w:tc>
          <w:tcPr>
            <w:tcW w:w="648" w:type="dxa"/>
          </w:tcPr>
          <w:p w14:paraId="0CA23509" w14:textId="77777777" w:rsidR="00F13297" w:rsidRPr="00310B78" w:rsidRDefault="00F13297" w:rsidP="009644C7">
            <w:pPr>
              <w:pStyle w:val="TAC"/>
              <w:rPr>
                <w:lang w:eastAsia="en-US"/>
              </w:rPr>
            </w:pPr>
            <w:r w:rsidRPr="00310B78">
              <w:rPr>
                <w:lang w:eastAsia="en-US"/>
              </w:rPr>
              <w:t>13</w:t>
            </w:r>
          </w:p>
        </w:tc>
        <w:tc>
          <w:tcPr>
            <w:tcW w:w="3969" w:type="dxa"/>
          </w:tcPr>
          <w:p w14:paraId="45D9620D" w14:textId="77777777" w:rsidR="00F13297" w:rsidRPr="00310B78" w:rsidRDefault="00F13297" w:rsidP="009644C7">
            <w:pPr>
              <w:pStyle w:val="TAL"/>
              <w:rPr>
                <w:lang w:eastAsia="en-US"/>
              </w:rPr>
            </w:pPr>
            <w:r w:rsidRPr="00310B78">
              <w:rPr>
                <w:lang w:eastAsia="en-US"/>
              </w:rPr>
              <w:t>Check: Does the UE retransmit a preamble on PRACH with ra-PreambleIndex same as the Step 11?</w:t>
            </w:r>
          </w:p>
        </w:tc>
        <w:tc>
          <w:tcPr>
            <w:tcW w:w="709" w:type="dxa"/>
          </w:tcPr>
          <w:p w14:paraId="3F936703" w14:textId="77777777" w:rsidR="00F13297" w:rsidRPr="00310B78" w:rsidRDefault="00F13297" w:rsidP="009644C7">
            <w:pPr>
              <w:pStyle w:val="TAC"/>
              <w:rPr>
                <w:lang w:eastAsia="en-US"/>
              </w:rPr>
            </w:pPr>
            <w:r w:rsidRPr="00310B78">
              <w:rPr>
                <w:lang w:eastAsia="en-US"/>
              </w:rPr>
              <w:t>--&gt;</w:t>
            </w:r>
          </w:p>
        </w:tc>
        <w:tc>
          <w:tcPr>
            <w:tcW w:w="2977" w:type="dxa"/>
          </w:tcPr>
          <w:p w14:paraId="14E3B336" w14:textId="77777777" w:rsidR="00F13297" w:rsidRPr="00310B78" w:rsidRDefault="00F13297" w:rsidP="009644C7">
            <w:pPr>
              <w:pStyle w:val="TAL"/>
              <w:rPr>
                <w:lang w:eastAsia="en-US"/>
              </w:rPr>
            </w:pPr>
            <w:r w:rsidRPr="00310B78">
              <w:rPr>
                <w:lang w:eastAsia="en-US"/>
              </w:rPr>
              <w:t>PRACH Preamble</w:t>
            </w:r>
          </w:p>
        </w:tc>
        <w:tc>
          <w:tcPr>
            <w:tcW w:w="567" w:type="dxa"/>
          </w:tcPr>
          <w:p w14:paraId="7E5EDF47" w14:textId="77777777" w:rsidR="00F13297" w:rsidRPr="00310B78" w:rsidRDefault="00F13297" w:rsidP="009644C7">
            <w:pPr>
              <w:pStyle w:val="TAC"/>
              <w:rPr>
                <w:lang w:eastAsia="en-US"/>
              </w:rPr>
            </w:pPr>
            <w:r w:rsidRPr="00310B78">
              <w:rPr>
                <w:lang w:eastAsia="en-US"/>
              </w:rPr>
              <w:t>4</w:t>
            </w:r>
          </w:p>
        </w:tc>
        <w:tc>
          <w:tcPr>
            <w:tcW w:w="892" w:type="dxa"/>
          </w:tcPr>
          <w:p w14:paraId="18A89DA2" w14:textId="77777777" w:rsidR="00F13297" w:rsidRPr="00310B78" w:rsidRDefault="00F13297" w:rsidP="009644C7">
            <w:pPr>
              <w:pStyle w:val="TAC"/>
              <w:rPr>
                <w:lang w:eastAsia="en-US"/>
              </w:rPr>
            </w:pPr>
            <w:r w:rsidRPr="00310B78">
              <w:rPr>
                <w:lang w:eastAsia="en-US"/>
              </w:rPr>
              <w:t>P</w:t>
            </w:r>
          </w:p>
        </w:tc>
      </w:tr>
      <w:tr w:rsidR="00F13297" w:rsidRPr="00310B78" w14:paraId="675A3F8F" w14:textId="77777777" w:rsidTr="009644C7">
        <w:tc>
          <w:tcPr>
            <w:tcW w:w="648" w:type="dxa"/>
          </w:tcPr>
          <w:p w14:paraId="706EF97F" w14:textId="77777777" w:rsidR="00F13297" w:rsidRPr="00310B78" w:rsidRDefault="00F13297" w:rsidP="009644C7">
            <w:pPr>
              <w:pStyle w:val="TAC"/>
              <w:rPr>
                <w:lang w:eastAsia="en-US"/>
              </w:rPr>
            </w:pPr>
            <w:r w:rsidRPr="00310B78">
              <w:rPr>
                <w:lang w:eastAsia="en-US"/>
              </w:rPr>
              <w:t>14</w:t>
            </w:r>
          </w:p>
        </w:tc>
        <w:tc>
          <w:tcPr>
            <w:tcW w:w="3969" w:type="dxa"/>
          </w:tcPr>
          <w:p w14:paraId="6C666104" w14:textId="77777777" w:rsidR="00F13297" w:rsidRPr="00310B78" w:rsidRDefault="00F13297" w:rsidP="009644C7">
            <w:pPr>
              <w:pStyle w:val="TAL"/>
              <w:rPr>
                <w:lang w:eastAsia="en-US"/>
              </w:rPr>
            </w:pPr>
            <w:r w:rsidRPr="00310B78">
              <w:rPr>
                <w:lang w:eastAsia="en-US"/>
              </w:rPr>
              <w:t xml:space="preserve">The SS transmits a MAC PDU addressed to UE </w:t>
            </w:r>
            <w:r w:rsidRPr="00310B78">
              <w:rPr>
                <w:lang w:eastAsia="zh-CN"/>
              </w:rPr>
              <w:t>C</w:t>
            </w:r>
            <w:r w:rsidRPr="00310B78">
              <w:rPr>
                <w:lang w:eastAsia="en-US"/>
              </w:rPr>
              <w:t>-RNTI, containing multiple RAR’s and one of the MAC sub headers contains a matching RAPID on NR Cell 1.</w:t>
            </w:r>
          </w:p>
        </w:tc>
        <w:tc>
          <w:tcPr>
            <w:tcW w:w="709" w:type="dxa"/>
          </w:tcPr>
          <w:p w14:paraId="2EA4B53D" w14:textId="77777777" w:rsidR="00F13297" w:rsidRPr="00310B78" w:rsidRDefault="00F13297" w:rsidP="009644C7">
            <w:pPr>
              <w:pStyle w:val="TAC"/>
              <w:rPr>
                <w:lang w:eastAsia="en-US"/>
              </w:rPr>
            </w:pPr>
            <w:r w:rsidRPr="00310B78">
              <w:rPr>
                <w:lang w:eastAsia="en-US"/>
              </w:rPr>
              <w:t>&lt;--</w:t>
            </w:r>
          </w:p>
        </w:tc>
        <w:tc>
          <w:tcPr>
            <w:tcW w:w="2977" w:type="dxa"/>
          </w:tcPr>
          <w:p w14:paraId="7FC9B674" w14:textId="77777777" w:rsidR="00F13297" w:rsidRPr="00310B78" w:rsidRDefault="00F13297" w:rsidP="009644C7">
            <w:pPr>
              <w:pStyle w:val="TAL"/>
              <w:rPr>
                <w:lang w:eastAsia="en-US"/>
              </w:rPr>
            </w:pPr>
            <w:r w:rsidRPr="00310B78">
              <w:rPr>
                <w:lang w:eastAsia="en-US"/>
              </w:rPr>
              <w:t>Random Access Response</w:t>
            </w:r>
          </w:p>
        </w:tc>
        <w:tc>
          <w:tcPr>
            <w:tcW w:w="567" w:type="dxa"/>
          </w:tcPr>
          <w:p w14:paraId="78698369" w14:textId="77777777" w:rsidR="00F13297" w:rsidRPr="00310B78" w:rsidRDefault="00F13297" w:rsidP="009644C7">
            <w:pPr>
              <w:pStyle w:val="TAC"/>
              <w:rPr>
                <w:lang w:eastAsia="en-US"/>
              </w:rPr>
            </w:pPr>
            <w:r w:rsidRPr="00310B78">
              <w:rPr>
                <w:lang w:eastAsia="zh-CN"/>
              </w:rPr>
              <w:t>-</w:t>
            </w:r>
          </w:p>
        </w:tc>
        <w:tc>
          <w:tcPr>
            <w:tcW w:w="892" w:type="dxa"/>
          </w:tcPr>
          <w:p w14:paraId="02E35C58" w14:textId="77777777" w:rsidR="00F13297" w:rsidRPr="00310B78" w:rsidRDefault="00F13297" w:rsidP="009644C7">
            <w:pPr>
              <w:pStyle w:val="TAC"/>
              <w:rPr>
                <w:lang w:eastAsia="en-US"/>
              </w:rPr>
            </w:pPr>
            <w:r w:rsidRPr="00310B78">
              <w:rPr>
                <w:lang w:eastAsia="zh-CN"/>
              </w:rPr>
              <w:t>-</w:t>
            </w:r>
          </w:p>
        </w:tc>
      </w:tr>
      <w:tr w:rsidR="00F13297" w:rsidRPr="00310B78" w14:paraId="5786C835" w14:textId="77777777" w:rsidTr="009644C7">
        <w:tc>
          <w:tcPr>
            <w:tcW w:w="648" w:type="dxa"/>
          </w:tcPr>
          <w:p w14:paraId="0C453582" w14:textId="77777777" w:rsidR="00F13297" w:rsidRPr="00310B78" w:rsidRDefault="00F13297" w:rsidP="009644C7">
            <w:pPr>
              <w:pStyle w:val="TAC"/>
              <w:rPr>
                <w:lang w:eastAsia="zh-CN"/>
              </w:rPr>
            </w:pPr>
            <w:r w:rsidRPr="00310B78">
              <w:rPr>
                <w:lang w:eastAsia="zh-CN"/>
              </w:rPr>
              <w:t>15</w:t>
            </w:r>
          </w:p>
        </w:tc>
        <w:tc>
          <w:tcPr>
            <w:tcW w:w="3969" w:type="dxa"/>
          </w:tcPr>
          <w:p w14:paraId="56227D90" w14:textId="77777777" w:rsidR="00F13297" w:rsidRPr="00310B78" w:rsidRDefault="00F13297" w:rsidP="009644C7">
            <w:pPr>
              <w:keepNext/>
              <w:keepLines/>
              <w:spacing w:after="0"/>
              <w:rPr>
                <w:rFonts w:ascii="Arial" w:hAnsi="Arial" w:cs="Arial"/>
                <w:sz w:val="18"/>
                <w:szCs w:val="18"/>
              </w:rPr>
            </w:pPr>
            <w:r w:rsidRPr="00310B78">
              <w:rPr>
                <w:rFonts w:ascii="Arial" w:hAnsi="Arial" w:cs="Arial"/>
                <w:sz w:val="18"/>
                <w:szCs w:val="18"/>
              </w:rPr>
              <w:t xml:space="preserve">The SS waits for ra-ResponseWindowBFR </w:t>
            </w:r>
            <w:r w:rsidRPr="00310B78">
              <w:rPr>
                <w:rFonts w:ascii="Arial" w:hAnsi="Arial" w:cs="Arial"/>
                <w:sz w:val="18"/>
                <w:szCs w:val="18"/>
                <w:lang w:eastAsia="zh-CN"/>
              </w:rPr>
              <w:t>expire.</w:t>
            </w:r>
          </w:p>
        </w:tc>
        <w:tc>
          <w:tcPr>
            <w:tcW w:w="709" w:type="dxa"/>
          </w:tcPr>
          <w:p w14:paraId="0437E624" w14:textId="77777777" w:rsidR="00F13297" w:rsidRPr="00310B78" w:rsidRDefault="00F13297" w:rsidP="009644C7">
            <w:pPr>
              <w:pStyle w:val="TAC"/>
              <w:rPr>
                <w:lang w:eastAsia="en-US"/>
              </w:rPr>
            </w:pPr>
            <w:r w:rsidRPr="00310B78">
              <w:rPr>
                <w:lang w:eastAsia="en-US"/>
              </w:rPr>
              <w:t>-</w:t>
            </w:r>
          </w:p>
        </w:tc>
        <w:tc>
          <w:tcPr>
            <w:tcW w:w="2977" w:type="dxa"/>
          </w:tcPr>
          <w:p w14:paraId="6F84AAF9" w14:textId="77777777" w:rsidR="00F13297" w:rsidRPr="00310B78" w:rsidRDefault="00F13297" w:rsidP="009644C7">
            <w:pPr>
              <w:pStyle w:val="TAL"/>
              <w:rPr>
                <w:lang w:eastAsia="zh-CN"/>
              </w:rPr>
            </w:pPr>
            <w:r w:rsidRPr="00310B78">
              <w:rPr>
                <w:lang w:eastAsia="zh-CN"/>
              </w:rPr>
              <w:t>-</w:t>
            </w:r>
          </w:p>
        </w:tc>
        <w:tc>
          <w:tcPr>
            <w:tcW w:w="567" w:type="dxa"/>
          </w:tcPr>
          <w:p w14:paraId="4F9FFFA0" w14:textId="77777777" w:rsidR="00F13297" w:rsidRPr="00310B78" w:rsidRDefault="00F13297" w:rsidP="009644C7">
            <w:pPr>
              <w:pStyle w:val="TAC"/>
              <w:rPr>
                <w:lang w:eastAsia="en-US"/>
              </w:rPr>
            </w:pPr>
            <w:r w:rsidRPr="00310B78">
              <w:rPr>
                <w:lang w:eastAsia="en-US"/>
              </w:rPr>
              <w:t>-</w:t>
            </w:r>
          </w:p>
        </w:tc>
        <w:tc>
          <w:tcPr>
            <w:tcW w:w="892" w:type="dxa"/>
          </w:tcPr>
          <w:p w14:paraId="481E8FFD" w14:textId="77777777" w:rsidR="00F13297" w:rsidRPr="00310B78" w:rsidRDefault="00F13297" w:rsidP="009644C7">
            <w:pPr>
              <w:pStyle w:val="TAC"/>
              <w:rPr>
                <w:lang w:eastAsia="en-US"/>
              </w:rPr>
            </w:pPr>
            <w:r w:rsidRPr="00310B78">
              <w:rPr>
                <w:lang w:eastAsia="en-US"/>
              </w:rPr>
              <w:t>-</w:t>
            </w:r>
          </w:p>
        </w:tc>
      </w:tr>
      <w:tr w:rsidR="00F13297" w:rsidRPr="00310B78" w14:paraId="7D398854" w14:textId="77777777" w:rsidTr="009644C7">
        <w:tc>
          <w:tcPr>
            <w:tcW w:w="648" w:type="dxa"/>
          </w:tcPr>
          <w:p w14:paraId="68BB7749" w14:textId="77777777" w:rsidR="00F13297" w:rsidRPr="00310B78" w:rsidRDefault="00F13297" w:rsidP="009644C7">
            <w:pPr>
              <w:pStyle w:val="TAC"/>
              <w:rPr>
                <w:lang w:eastAsia="zh-CN"/>
              </w:rPr>
            </w:pPr>
            <w:r w:rsidRPr="00310B78">
              <w:rPr>
                <w:lang w:eastAsia="zh-CN"/>
              </w:rPr>
              <w:t>16</w:t>
            </w:r>
          </w:p>
        </w:tc>
        <w:tc>
          <w:tcPr>
            <w:tcW w:w="3969" w:type="dxa"/>
          </w:tcPr>
          <w:p w14:paraId="7ADC2A25" w14:textId="77777777" w:rsidR="00F13297" w:rsidRPr="00310B78" w:rsidRDefault="00F13297" w:rsidP="009644C7">
            <w:pPr>
              <w:pStyle w:val="TAL"/>
              <w:rPr>
                <w:lang w:eastAsia="en-US"/>
              </w:rPr>
            </w:pPr>
            <w:r w:rsidRPr="00310B78">
              <w:rPr>
                <w:lang w:eastAsia="en-US"/>
              </w:rPr>
              <w:t>Check: Does the UE retransmit a preamble on PRACH?</w:t>
            </w:r>
          </w:p>
        </w:tc>
        <w:tc>
          <w:tcPr>
            <w:tcW w:w="709" w:type="dxa"/>
          </w:tcPr>
          <w:p w14:paraId="6B49CC98" w14:textId="77777777" w:rsidR="00F13297" w:rsidRPr="00310B78" w:rsidRDefault="00F13297" w:rsidP="009644C7">
            <w:pPr>
              <w:pStyle w:val="TAC"/>
              <w:rPr>
                <w:lang w:eastAsia="en-US"/>
              </w:rPr>
            </w:pPr>
            <w:r w:rsidRPr="00310B78">
              <w:rPr>
                <w:lang w:eastAsia="en-US"/>
              </w:rPr>
              <w:t>-</w:t>
            </w:r>
          </w:p>
        </w:tc>
        <w:tc>
          <w:tcPr>
            <w:tcW w:w="2977" w:type="dxa"/>
          </w:tcPr>
          <w:p w14:paraId="093AC681" w14:textId="77777777" w:rsidR="00F13297" w:rsidRPr="00310B78" w:rsidRDefault="00F13297" w:rsidP="009644C7">
            <w:pPr>
              <w:pStyle w:val="TAL"/>
              <w:rPr>
                <w:lang w:eastAsia="en-US"/>
              </w:rPr>
            </w:pPr>
            <w:r w:rsidRPr="00310B78">
              <w:rPr>
                <w:lang w:eastAsia="en-US"/>
              </w:rPr>
              <w:t>-</w:t>
            </w:r>
          </w:p>
        </w:tc>
        <w:tc>
          <w:tcPr>
            <w:tcW w:w="567" w:type="dxa"/>
          </w:tcPr>
          <w:p w14:paraId="2EDDE9E7" w14:textId="77777777" w:rsidR="00F13297" w:rsidRPr="00310B78" w:rsidRDefault="00F13297" w:rsidP="009644C7">
            <w:pPr>
              <w:pStyle w:val="TAC"/>
              <w:rPr>
                <w:lang w:eastAsia="zh-CN"/>
              </w:rPr>
            </w:pPr>
            <w:r w:rsidRPr="00310B78">
              <w:rPr>
                <w:lang w:eastAsia="zh-CN"/>
              </w:rPr>
              <w:t>5</w:t>
            </w:r>
          </w:p>
        </w:tc>
        <w:tc>
          <w:tcPr>
            <w:tcW w:w="892" w:type="dxa"/>
          </w:tcPr>
          <w:p w14:paraId="12630EC0" w14:textId="77777777" w:rsidR="00F13297" w:rsidRPr="00310B78" w:rsidRDefault="00F13297" w:rsidP="009644C7">
            <w:pPr>
              <w:pStyle w:val="TAC"/>
              <w:rPr>
                <w:lang w:eastAsia="zh-CN"/>
              </w:rPr>
            </w:pPr>
            <w:r w:rsidRPr="00310B78">
              <w:rPr>
                <w:lang w:eastAsia="zh-CN"/>
              </w:rPr>
              <w:t>F</w:t>
            </w:r>
          </w:p>
        </w:tc>
      </w:tr>
      <w:tr w:rsidR="00F13297" w:rsidRPr="00310B78" w14:paraId="6106340D" w14:textId="77777777" w:rsidTr="009644C7">
        <w:tc>
          <w:tcPr>
            <w:tcW w:w="648" w:type="dxa"/>
          </w:tcPr>
          <w:p w14:paraId="233001A4" w14:textId="77777777" w:rsidR="00F13297" w:rsidRPr="00310B78" w:rsidRDefault="00F13297" w:rsidP="009644C7">
            <w:pPr>
              <w:pStyle w:val="TAC"/>
              <w:rPr>
                <w:lang w:eastAsia="zh-CN"/>
              </w:rPr>
            </w:pPr>
            <w:r w:rsidRPr="00310B78">
              <w:rPr>
                <w:lang w:eastAsia="zh-CN"/>
              </w:rPr>
              <w:t>-</w:t>
            </w:r>
          </w:p>
        </w:tc>
        <w:tc>
          <w:tcPr>
            <w:tcW w:w="3969" w:type="dxa"/>
          </w:tcPr>
          <w:p w14:paraId="03BBC5A0" w14:textId="77777777" w:rsidR="00F13297" w:rsidRPr="00310B78" w:rsidRDefault="00F13297" w:rsidP="009644C7">
            <w:pPr>
              <w:pStyle w:val="TAL"/>
              <w:rPr>
                <w:lang w:eastAsia="en-US"/>
              </w:rPr>
            </w:pPr>
            <w:r w:rsidRPr="00310B78">
              <w:rPr>
                <w:lang w:eastAsia="en-US"/>
              </w:rPr>
              <w:t>EXCEPTION: Steps 17 to 25 describe behaviour that depends on the UE capability.</w:t>
            </w:r>
          </w:p>
        </w:tc>
        <w:tc>
          <w:tcPr>
            <w:tcW w:w="709" w:type="dxa"/>
          </w:tcPr>
          <w:p w14:paraId="559944D2" w14:textId="77777777" w:rsidR="00F13297" w:rsidRPr="00310B78" w:rsidRDefault="00F13297" w:rsidP="009644C7">
            <w:pPr>
              <w:pStyle w:val="TAC"/>
              <w:rPr>
                <w:lang w:eastAsia="zh-CN"/>
              </w:rPr>
            </w:pPr>
            <w:r w:rsidRPr="00310B78">
              <w:rPr>
                <w:lang w:eastAsia="zh-CN"/>
              </w:rPr>
              <w:t>-</w:t>
            </w:r>
          </w:p>
        </w:tc>
        <w:tc>
          <w:tcPr>
            <w:tcW w:w="2977" w:type="dxa"/>
          </w:tcPr>
          <w:p w14:paraId="73F200E1" w14:textId="77777777" w:rsidR="00F13297" w:rsidRPr="00310B78" w:rsidRDefault="00F13297" w:rsidP="009644C7">
            <w:pPr>
              <w:pStyle w:val="TAL"/>
              <w:rPr>
                <w:lang w:eastAsia="zh-CN"/>
              </w:rPr>
            </w:pPr>
            <w:r w:rsidRPr="00310B78">
              <w:rPr>
                <w:lang w:eastAsia="zh-CN"/>
              </w:rPr>
              <w:t>-</w:t>
            </w:r>
          </w:p>
        </w:tc>
        <w:tc>
          <w:tcPr>
            <w:tcW w:w="567" w:type="dxa"/>
          </w:tcPr>
          <w:p w14:paraId="2618BAB7" w14:textId="77777777" w:rsidR="00F13297" w:rsidRPr="00310B78" w:rsidRDefault="00F13297" w:rsidP="009644C7">
            <w:pPr>
              <w:pStyle w:val="TAC"/>
              <w:rPr>
                <w:lang w:eastAsia="zh-CN"/>
              </w:rPr>
            </w:pPr>
            <w:r w:rsidRPr="00310B78">
              <w:rPr>
                <w:lang w:eastAsia="zh-CN"/>
              </w:rPr>
              <w:t>-</w:t>
            </w:r>
          </w:p>
        </w:tc>
        <w:tc>
          <w:tcPr>
            <w:tcW w:w="892" w:type="dxa"/>
          </w:tcPr>
          <w:p w14:paraId="1DBFC571" w14:textId="77777777" w:rsidR="00F13297" w:rsidRPr="00310B78" w:rsidRDefault="00F13297" w:rsidP="009644C7">
            <w:pPr>
              <w:pStyle w:val="TAC"/>
              <w:rPr>
                <w:lang w:eastAsia="zh-CN"/>
              </w:rPr>
            </w:pPr>
            <w:r w:rsidRPr="00310B78">
              <w:rPr>
                <w:lang w:eastAsia="zh-CN"/>
              </w:rPr>
              <w:t>-</w:t>
            </w:r>
          </w:p>
        </w:tc>
      </w:tr>
      <w:tr w:rsidR="00F13297" w:rsidRPr="00310B78" w14:paraId="05D39EBA" w14:textId="77777777" w:rsidTr="009644C7">
        <w:tc>
          <w:tcPr>
            <w:tcW w:w="648" w:type="dxa"/>
          </w:tcPr>
          <w:p w14:paraId="4607B2CF" w14:textId="77777777" w:rsidR="00F13297" w:rsidRPr="00310B78" w:rsidRDefault="00F13297" w:rsidP="009644C7">
            <w:pPr>
              <w:pStyle w:val="TAC"/>
              <w:rPr>
                <w:lang w:eastAsia="en-US"/>
              </w:rPr>
            </w:pPr>
            <w:r w:rsidRPr="00310B78">
              <w:rPr>
                <w:lang w:eastAsia="en-US"/>
              </w:rPr>
              <w:t>17</w:t>
            </w:r>
          </w:p>
        </w:tc>
        <w:tc>
          <w:tcPr>
            <w:tcW w:w="3969" w:type="dxa"/>
          </w:tcPr>
          <w:p w14:paraId="3063921B" w14:textId="77777777" w:rsidR="00F13297" w:rsidRPr="00310B78" w:rsidRDefault="00F13297" w:rsidP="009644C7">
            <w:pPr>
              <w:pStyle w:val="TAL"/>
              <w:rPr>
                <w:lang w:eastAsia="en-US"/>
              </w:rPr>
            </w:pPr>
            <w:r w:rsidRPr="00310B78">
              <w:rPr>
                <w:lang w:eastAsia="en-US"/>
              </w:rPr>
              <w:t>IF pc_csi_RS_CFRA_ForHO THEN the SS transmits an NR</w:t>
            </w:r>
            <w:r w:rsidRPr="00310B78">
              <w:rPr>
                <w:i/>
                <w:lang w:eastAsia="en-US"/>
              </w:rPr>
              <w:t xml:space="preserve"> RRCReconfiguration</w:t>
            </w:r>
            <w:r w:rsidRPr="00310B78">
              <w:rPr>
                <w:lang w:eastAsia="en-US"/>
              </w:rPr>
              <w:t xml:space="preserve"> message to establish random access resources for BFR associated with CSI-RS</w:t>
            </w:r>
            <w:r w:rsidRPr="00310B78">
              <w:rPr>
                <w:lang w:eastAsia="zh-CN"/>
              </w:rPr>
              <w:t xml:space="preserve"> </w:t>
            </w:r>
            <w:r w:rsidRPr="00310B78">
              <w:rPr>
                <w:lang w:eastAsia="en-US"/>
              </w:rPr>
              <w:t>explicitly. Note 1.</w:t>
            </w:r>
          </w:p>
        </w:tc>
        <w:tc>
          <w:tcPr>
            <w:tcW w:w="709" w:type="dxa"/>
          </w:tcPr>
          <w:p w14:paraId="76E8E6A7" w14:textId="77777777" w:rsidR="00F13297" w:rsidRPr="00310B78" w:rsidRDefault="00F13297" w:rsidP="009644C7">
            <w:pPr>
              <w:pStyle w:val="TAC"/>
              <w:rPr>
                <w:lang w:eastAsia="en-US"/>
              </w:rPr>
            </w:pPr>
            <w:r w:rsidRPr="00310B78">
              <w:rPr>
                <w:lang w:eastAsia="en-US"/>
              </w:rPr>
              <w:t>&lt;--</w:t>
            </w:r>
          </w:p>
        </w:tc>
        <w:tc>
          <w:tcPr>
            <w:tcW w:w="2977" w:type="dxa"/>
          </w:tcPr>
          <w:p w14:paraId="5FE5947E" w14:textId="77777777" w:rsidR="00F13297" w:rsidRPr="00310B78" w:rsidRDefault="00F13297" w:rsidP="009644C7">
            <w:pPr>
              <w:pStyle w:val="TAL"/>
              <w:rPr>
                <w:lang w:eastAsia="en-US"/>
              </w:rPr>
            </w:pPr>
            <w:r w:rsidRPr="00310B78">
              <w:t>NR RRC:</w:t>
            </w:r>
            <w:r w:rsidRPr="00310B78">
              <w:rPr>
                <w:i/>
              </w:rPr>
              <w:t xml:space="preserve"> </w:t>
            </w:r>
            <w:r w:rsidRPr="00310B78">
              <w:rPr>
                <w:i/>
                <w:lang w:eastAsia="en-US"/>
              </w:rPr>
              <w:t>RRCReconfiguration</w:t>
            </w:r>
          </w:p>
        </w:tc>
        <w:tc>
          <w:tcPr>
            <w:tcW w:w="567" w:type="dxa"/>
          </w:tcPr>
          <w:p w14:paraId="057EA17C" w14:textId="77777777" w:rsidR="00F13297" w:rsidRPr="00310B78" w:rsidRDefault="00F13297" w:rsidP="009644C7">
            <w:pPr>
              <w:pStyle w:val="TAC"/>
              <w:rPr>
                <w:lang w:eastAsia="en-US"/>
              </w:rPr>
            </w:pPr>
            <w:r w:rsidRPr="00310B78">
              <w:rPr>
                <w:lang w:eastAsia="en-US"/>
              </w:rPr>
              <w:t>-</w:t>
            </w:r>
          </w:p>
        </w:tc>
        <w:tc>
          <w:tcPr>
            <w:tcW w:w="892" w:type="dxa"/>
          </w:tcPr>
          <w:p w14:paraId="6605C140" w14:textId="77777777" w:rsidR="00F13297" w:rsidRPr="00310B78" w:rsidRDefault="00F13297" w:rsidP="009644C7">
            <w:pPr>
              <w:pStyle w:val="TAC"/>
              <w:rPr>
                <w:lang w:eastAsia="zh-CN"/>
              </w:rPr>
            </w:pPr>
            <w:r w:rsidRPr="00310B78">
              <w:rPr>
                <w:lang w:eastAsia="zh-CN"/>
              </w:rPr>
              <w:t>-</w:t>
            </w:r>
          </w:p>
        </w:tc>
      </w:tr>
      <w:tr w:rsidR="00F13297" w:rsidRPr="00310B78" w14:paraId="6F3BE338" w14:textId="77777777" w:rsidTr="009644C7">
        <w:tc>
          <w:tcPr>
            <w:tcW w:w="648" w:type="dxa"/>
          </w:tcPr>
          <w:p w14:paraId="227CFD52" w14:textId="77777777" w:rsidR="00F13297" w:rsidRPr="00310B78" w:rsidRDefault="00F13297" w:rsidP="009644C7">
            <w:pPr>
              <w:pStyle w:val="TAC"/>
              <w:rPr>
                <w:lang w:eastAsia="zh-CN"/>
              </w:rPr>
            </w:pPr>
            <w:r w:rsidRPr="00310B78">
              <w:rPr>
                <w:lang w:eastAsia="zh-CN"/>
              </w:rPr>
              <w:lastRenderedPageBreak/>
              <w:t>18</w:t>
            </w:r>
          </w:p>
        </w:tc>
        <w:tc>
          <w:tcPr>
            <w:tcW w:w="3969" w:type="dxa"/>
          </w:tcPr>
          <w:p w14:paraId="300EEBA9" w14:textId="77777777" w:rsidR="00F13297" w:rsidRPr="00310B78" w:rsidRDefault="00F13297" w:rsidP="009644C7">
            <w:pPr>
              <w:pStyle w:val="TAL"/>
              <w:rPr>
                <w:lang w:eastAsia="zh-CN"/>
              </w:rPr>
            </w:pPr>
            <w:r w:rsidRPr="00310B78">
              <w:rPr>
                <w:lang w:eastAsia="zh-CN"/>
              </w:rPr>
              <w:t xml:space="preserve">UE responses </w:t>
            </w:r>
            <w:r w:rsidRPr="00310B78">
              <w:rPr>
                <w:lang w:eastAsia="en-US"/>
              </w:rPr>
              <w:t>NR</w:t>
            </w:r>
            <w:r w:rsidRPr="00310B78">
              <w:rPr>
                <w:i/>
                <w:lang w:eastAsia="en-US"/>
              </w:rPr>
              <w:t xml:space="preserve"> RRCReconfigurationComplete</w:t>
            </w:r>
            <w:r w:rsidRPr="00310B78">
              <w:rPr>
                <w:lang w:eastAsia="en-US"/>
              </w:rPr>
              <w:t xml:space="preserve"> message. Note 2.</w:t>
            </w:r>
          </w:p>
        </w:tc>
        <w:tc>
          <w:tcPr>
            <w:tcW w:w="709" w:type="dxa"/>
          </w:tcPr>
          <w:p w14:paraId="47738710" w14:textId="77777777" w:rsidR="00F13297" w:rsidRPr="00310B78" w:rsidRDefault="00F13297" w:rsidP="009644C7">
            <w:pPr>
              <w:pStyle w:val="TAC"/>
              <w:rPr>
                <w:lang w:eastAsia="en-US"/>
              </w:rPr>
            </w:pPr>
            <w:r w:rsidRPr="00310B78">
              <w:rPr>
                <w:lang w:eastAsia="en-US"/>
              </w:rPr>
              <w:t>--&gt;</w:t>
            </w:r>
          </w:p>
        </w:tc>
        <w:tc>
          <w:tcPr>
            <w:tcW w:w="2977" w:type="dxa"/>
          </w:tcPr>
          <w:p w14:paraId="36115465" w14:textId="77777777" w:rsidR="00F13297" w:rsidRPr="00310B78" w:rsidRDefault="00F13297" w:rsidP="009644C7">
            <w:pPr>
              <w:pStyle w:val="TAL"/>
              <w:rPr>
                <w:i/>
                <w:lang w:eastAsia="en-US"/>
              </w:rPr>
            </w:pPr>
            <w:r w:rsidRPr="00310B78">
              <w:t>NR RRC:</w:t>
            </w:r>
            <w:r w:rsidRPr="00310B78">
              <w:rPr>
                <w:i/>
              </w:rPr>
              <w:t xml:space="preserve"> </w:t>
            </w:r>
            <w:r w:rsidRPr="00310B78">
              <w:rPr>
                <w:i/>
                <w:lang w:eastAsia="en-US"/>
              </w:rPr>
              <w:t>RRCReconfigurationComplete</w:t>
            </w:r>
          </w:p>
        </w:tc>
        <w:tc>
          <w:tcPr>
            <w:tcW w:w="567" w:type="dxa"/>
          </w:tcPr>
          <w:p w14:paraId="51DF6987" w14:textId="77777777" w:rsidR="00F13297" w:rsidRPr="00310B78" w:rsidRDefault="00F13297" w:rsidP="009644C7">
            <w:pPr>
              <w:pStyle w:val="TAC"/>
              <w:rPr>
                <w:lang w:eastAsia="zh-CN"/>
              </w:rPr>
            </w:pPr>
            <w:r w:rsidRPr="00310B78">
              <w:rPr>
                <w:lang w:eastAsia="zh-CN"/>
              </w:rPr>
              <w:t>-</w:t>
            </w:r>
          </w:p>
        </w:tc>
        <w:tc>
          <w:tcPr>
            <w:tcW w:w="892" w:type="dxa"/>
          </w:tcPr>
          <w:p w14:paraId="02E03AC9" w14:textId="77777777" w:rsidR="00F13297" w:rsidRPr="00310B78" w:rsidRDefault="00F13297" w:rsidP="009644C7">
            <w:pPr>
              <w:pStyle w:val="TAC"/>
              <w:rPr>
                <w:lang w:eastAsia="zh-CN"/>
              </w:rPr>
            </w:pPr>
            <w:r w:rsidRPr="00310B78">
              <w:rPr>
                <w:lang w:eastAsia="zh-CN"/>
              </w:rPr>
              <w:t>-</w:t>
            </w:r>
          </w:p>
        </w:tc>
      </w:tr>
      <w:tr w:rsidR="00F13297" w:rsidRPr="00310B78" w14:paraId="6274DD68" w14:textId="77777777" w:rsidTr="009644C7">
        <w:tc>
          <w:tcPr>
            <w:tcW w:w="648" w:type="dxa"/>
          </w:tcPr>
          <w:p w14:paraId="6788D002" w14:textId="77777777" w:rsidR="00F13297" w:rsidRPr="00310B78" w:rsidRDefault="00F13297" w:rsidP="009644C7">
            <w:pPr>
              <w:pStyle w:val="TAC"/>
              <w:rPr>
                <w:lang w:eastAsia="en-US"/>
              </w:rPr>
            </w:pPr>
            <w:r w:rsidRPr="00310B78">
              <w:rPr>
                <w:lang w:eastAsia="en-US"/>
              </w:rPr>
              <w:t>19</w:t>
            </w:r>
          </w:p>
        </w:tc>
        <w:tc>
          <w:tcPr>
            <w:tcW w:w="3969" w:type="dxa"/>
          </w:tcPr>
          <w:p w14:paraId="06A0C674" w14:textId="77777777" w:rsidR="00F13297" w:rsidRPr="00310B78" w:rsidRDefault="00F13297" w:rsidP="009644C7">
            <w:pPr>
              <w:pStyle w:val="TAL"/>
              <w:rPr>
                <w:lang w:eastAsia="en-US"/>
              </w:rPr>
            </w:pPr>
            <w:r w:rsidRPr="00310B78">
              <w:rPr>
                <w:lang w:eastAsia="en-US"/>
              </w:rPr>
              <w:t>The SS changes NR Cell 1 power level according to the row "T1" in table 7.1.1.1.4.3.2-1.</w:t>
            </w:r>
          </w:p>
        </w:tc>
        <w:tc>
          <w:tcPr>
            <w:tcW w:w="709" w:type="dxa"/>
          </w:tcPr>
          <w:p w14:paraId="60EA0EEE" w14:textId="77777777" w:rsidR="00F13297" w:rsidRPr="00310B78" w:rsidRDefault="00F13297" w:rsidP="009644C7">
            <w:pPr>
              <w:pStyle w:val="TAC"/>
              <w:rPr>
                <w:lang w:eastAsia="zh-CN"/>
              </w:rPr>
            </w:pPr>
            <w:r w:rsidRPr="00310B78">
              <w:rPr>
                <w:lang w:eastAsia="zh-CN"/>
              </w:rPr>
              <w:t>-</w:t>
            </w:r>
          </w:p>
        </w:tc>
        <w:tc>
          <w:tcPr>
            <w:tcW w:w="2977" w:type="dxa"/>
          </w:tcPr>
          <w:p w14:paraId="0E4BA28C" w14:textId="77777777" w:rsidR="00F13297" w:rsidRPr="00310B78" w:rsidRDefault="00F13297" w:rsidP="009644C7">
            <w:pPr>
              <w:pStyle w:val="TAL"/>
              <w:rPr>
                <w:lang w:eastAsia="zh-CN"/>
              </w:rPr>
            </w:pPr>
            <w:r w:rsidRPr="00310B78">
              <w:rPr>
                <w:lang w:eastAsia="zh-CN"/>
              </w:rPr>
              <w:t>-</w:t>
            </w:r>
          </w:p>
        </w:tc>
        <w:tc>
          <w:tcPr>
            <w:tcW w:w="567" w:type="dxa"/>
          </w:tcPr>
          <w:p w14:paraId="06A77F6C" w14:textId="77777777" w:rsidR="00F13297" w:rsidRPr="00310B78" w:rsidRDefault="00F13297" w:rsidP="009644C7">
            <w:pPr>
              <w:pStyle w:val="TAC"/>
              <w:rPr>
                <w:lang w:eastAsia="en-US"/>
              </w:rPr>
            </w:pPr>
            <w:r w:rsidRPr="00310B78">
              <w:rPr>
                <w:lang w:eastAsia="en-US"/>
              </w:rPr>
              <w:t>-</w:t>
            </w:r>
          </w:p>
        </w:tc>
        <w:tc>
          <w:tcPr>
            <w:tcW w:w="892" w:type="dxa"/>
          </w:tcPr>
          <w:p w14:paraId="62D00C4D" w14:textId="77777777" w:rsidR="00F13297" w:rsidRPr="00310B78" w:rsidRDefault="00F13297" w:rsidP="009644C7">
            <w:pPr>
              <w:pStyle w:val="TAC"/>
              <w:rPr>
                <w:lang w:eastAsia="en-US"/>
              </w:rPr>
            </w:pPr>
            <w:r w:rsidRPr="00310B78">
              <w:rPr>
                <w:lang w:eastAsia="en-US"/>
              </w:rPr>
              <w:t>-</w:t>
            </w:r>
          </w:p>
        </w:tc>
      </w:tr>
      <w:tr w:rsidR="00F13297" w:rsidRPr="00310B78" w14:paraId="7DE4EA17" w14:textId="77777777" w:rsidTr="009644C7">
        <w:tc>
          <w:tcPr>
            <w:tcW w:w="648" w:type="dxa"/>
          </w:tcPr>
          <w:p w14:paraId="385ECD27" w14:textId="77777777" w:rsidR="00F13297" w:rsidRPr="00310B78" w:rsidRDefault="00F13297" w:rsidP="009644C7">
            <w:pPr>
              <w:pStyle w:val="TAC"/>
              <w:rPr>
                <w:lang w:eastAsia="en-US"/>
              </w:rPr>
            </w:pPr>
            <w:r w:rsidRPr="00310B78">
              <w:rPr>
                <w:lang w:eastAsia="en-US"/>
              </w:rPr>
              <w:t>20</w:t>
            </w:r>
          </w:p>
        </w:tc>
        <w:tc>
          <w:tcPr>
            <w:tcW w:w="3969" w:type="dxa"/>
          </w:tcPr>
          <w:p w14:paraId="27F11A00" w14:textId="2F37D599" w:rsidR="00F13297" w:rsidRPr="00310B78" w:rsidRDefault="00F13297" w:rsidP="009644C7">
            <w:pPr>
              <w:pStyle w:val="TAL"/>
              <w:rPr>
                <w:lang w:eastAsia="en-US"/>
              </w:rPr>
            </w:pPr>
            <w:r w:rsidRPr="00310B78">
              <w:rPr>
                <w:lang w:eastAsia="en-US"/>
              </w:rPr>
              <w:t xml:space="preserve">Check: Does the UE transmit preamble on PRACH using a preamble with PREAMBLE_INDEX to a ra-PreambleIndex corresponding to the selected </w:t>
            </w:r>
            <w:r w:rsidRPr="00310B78">
              <w:rPr>
                <w:lang w:eastAsia="zh-CN"/>
              </w:rPr>
              <w:t xml:space="preserve">CSI-RS </w:t>
            </w:r>
            <w:r w:rsidRPr="00310B78">
              <w:rPr>
                <w:lang w:eastAsia="en-US"/>
              </w:rPr>
              <w:t>provided by RRC on NR Cell 1 Beam index #</w:t>
            </w:r>
            <w:del w:id="9" w:author="Abdul Rasheed M D" w:date="2020-12-08T16:20:00Z">
              <w:r w:rsidRPr="00310B78" w:rsidDel="00B828E9">
                <w:rPr>
                  <w:lang w:eastAsia="en-US"/>
                </w:rPr>
                <w:delText>0</w:delText>
              </w:r>
            </w:del>
            <w:ins w:id="10" w:author="Abdul Rasheed M D" w:date="2020-12-08T16:20:00Z">
              <w:r w:rsidR="00B828E9">
                <w:rPr>
                  <w:lang w:eastAsia="en-US"/>
                </w:rPr>
                <w:t>1</w:t>
              </w:r>
            </w:ins>
            <w:r w:rsidRPr="00310B78">
              <w:rPr>
                <w:lang w:eastAsia="en-US"/>
              </w:rPr>
              <w:t>?</w:t>
            </w:r>
          </w:p>
        </w:tc>
        <w:tc>
          <w:tcPr>
            <w:tcW w:w="709" w:type="dxa"/>
          </w:tcPr>
          <w:p w14:paraId="677F3AC1" w14:textId="77777777" w:rsidR="00F13297" w:rsidRPr="00310B78" w:rsidRDefault="00F13297" w:rsidP="009644C7">
            <w:pPr>
              <w:pStyle w:val="TAC"/>
              <w:rPr>
                <w:lang w:eastAsia="en-US"/>
              </w:rPr>
            </w:pPr>
            <w:r w:rsidRPr="00310B78">
              <w:rPr>
                <w:lang w:eastAsia="en-US"/>
              </w:rPr>
              <w:t>--&gt;</w:t>
            </w:r>
          </w:p>
        </w:tc>
        <w:tc>
          <w:tcPr>
            <w:tcW w:w="2977" w:type="dxa"/>
          </w:tcPr>
          <w:p w14:paraId="16FDE644" w14:textId="77777777" w:rsidR="00F13297" w:rsidRPr="00310B78" w:rsidRDefault="00F13297" w:rsidP="009644C7">
            <w:pPr>
              <w:pStyle w:val="TAL"/>
              <w:rPr>
                <w:lang w:eastAsia="en-US"/>
              </w:rPr>
            </w:pPr>
            <w:r w:rsidRPr="00310B78">
              <w:rPr>
                <w:lang w:eastAsia="en-US"/>
              </w:rPr>
              <w:t>PRACH Preamble</w:t>
            </w:r>
          </w:p>
        </w:tc>
        <w:tc>
          <w:tcPr>
            <w:tcW w:w="567" w:type="dxa"/>
          </w:tcPr>
          <w:p w14:paraId="2577849D" w14:textId="77777777" w:rsidR="00F13297" w:rsidRPr="00310B78" w:rsidRDefault="00F13297" w:rsidP="009644C7">
            <w:pPr>
              <w:pStyle w:val="TAC"/>
              <w:rPr>
                <w:lang w:eastAsia="en-US"/>
              </w:rPr>
            </w:pPr>
            <w:r w:rsidRPr="00310B78">
              <w:rPr>
                <w:lang w:eastAsia="en-US"/>
              </w:rPr>
              <w:t>3</w:t>
            </w:r>
          </w:p>
        </w:tc>
        <w:tc>
          <w:tcPr>
            <w:tcW w:w="892" w:type="dxa"/>
          </w:tcPr>
          <w:p w14:paraId="75274091" w14:textId="77777777" w:rsidR="00F13297" w:rsidRPr="00310B78" w:rsidRDefault="00F13297" w:rsidP="009644C7">
            <w:pPr>
              <w:pStyle w:val="TAC"/>
              <w:rPr>
                <w:lang w:eastAsia="en-US"/>
              </w:rPr>
            </w:pPr>
            <w:r w:rsidRPr="00310B78">
              <w:rPr>
                <w:lang w:eastAsia="en-US"/>
              </w:rPr>
              <w:t>P</w:t>
            </w:r>
          </w:p>
        </w:tc>
      </w:tr>
      <w:tr w:rsidR="00F13297" w:rsidRPr="00310B78" w14:paraId="3ACEBE4B" w14:textId="77777777" w:rsidTr="009644C7">
        <w:tc>
          <w:tcPr>
            <w:tcW w:w="648" w:type="dxa"/>
          </w:tcPr>
          <w:p w14:paraId="51F57874" w14:textId="77777777" w:rsidR="00F13297" w:rsidRPr="00310B78" w:rsidRDefault="00F13297" w:rsidP="009644C7">
            <w:pPr>
              <w:pStyle w:val="TAC"/>
              <w:rPr>
                <w:lang w:eastAsia="en-US"/>
              </w:rPr>
            </w:pPr>
            <w:r w:rsidRPr="00310B78">
              <w:rPr>
                <w:lang w:eastAsia="en-US"/>
              </w:rPr>
              <w:t>21</w:t>
            </w:r>
          </w:p>
        </w:tc>
        <w:tc>
          <w:tcPr>
            <w:tcW w:w="3969" w:type="dxa"/>
          </w:tcPr>
          <w:p w14:paraId="511ADCF8" w14:textId="77777777" w:rsidR="00F13297" w:rsidRPr="00310B78" w:rsidRDefault="00F13297" w:rsidP="009644C7">
            <w:pPr>
              <w:keepNext/>
              <w:keepLines/>
              <w:spacing w:after="0"/>
              <w:rPr>
                <w:rFonts w:ascii="Arial" w:hAnsi="Arial" w:cs="Arial"/>
                <w:sz w:val="18"/>
                <w:szCs w:val="18"/>
              </w:rPr>
            </w:pPr>
            <w:r w:rsidRPr="00310B78">
              <w:rPr>
                <w:rFonts w:ascii="Arial" w:hAnsi="Arial" w:cs="Arial"/>
                <w:sz w:val="18"/>
                <w:szCs w:val="18"/>
              </w:rPr>
              <w:t>The SS waits for ra-ResponseWindowBFR</w:t>
            </w:r>
            <w:r w:rsidRPr="00310B78" w:rsidDel="001B431A">
              <w:rPr>
                <w:rFonts w:ascii="Arial" w:hAnsi="Arial" w:cs="Arial"/>
                <w:sz w:val="18"/>
                <w:szCs w:val="18"/>
                <w:lang w:eastAsia="zh-CN"/>
              </w:rPr>
              <w:t xml:space="preserve"> </w:t>
            </w:r>
            <w:r w:rsidRPr="00310B78">
              <w:rPr>
                <w:rFonts w:ascii="Arial" w:hAnsi="Arial" w:cs="Arial"/>
                <w:sz w:val="18"/>
                <w:szCs w:val="18"/>
                <w:lang w:eastAsia="zh-CN"/>
              </w:rPr>
              <w:t>expire.</w:t>
            </w:r>
          </w:p>
          <w:p w14:paraId="0E9C0657" w14:textId="77777777" w:rsidR="00F13297" w:rsidRPr="00310B78" w:rsidRDefault="00F13297" w:rsidP="009644C7">
            <w:pPr>
              <w:pStyle w:val="TAL"/>
              <w:rPr>
                <w:lang w:eastAsia="en-US"/>
              </w:rPr>
            </w:pPr>
            <w:r w:rsidRPr="00310B78">
              <w:rPr>
                <w:rFonts w:cs="Arial"/>
                <w:szCs w:val="18"/>
                <w:lang w:eastAsia="en-US"/>
              </w:rPr>
              <w:t>NOTE: The SS does not transmit Random Access Response to the UE.</w:t>
            </w:r>
          </w:p>
        </w:tc>
        <w:tc>
          <w:tcPr>
            <w:tcW w:w="709" w:type="dxa"/>
          </w:tcPr>
          <w:p w14:paraId="12ABEED5" w14:textId="77777777" w:rsidR="00F13297" w:rsidRPr="00310B78" w:rsidRDefault="00F13297" w:rsidP="009644C7">
            <w:pPr>
              <w:pStyle w:val="TAC"/>
              <w:rPr>
                <w:lang w:eastAsia="zh-CN"/>
              </w:rPr>
            </w:pPr>
            <w:r w:rsidRPr="00310B78">
              <w:rPr>
                <w:lang w:eastAsia="zh-CN"/>
              </w:rPr>
              <w:t>-</w:t>
            </w:r>
          </w:p>
        </w:tc>
        <w:tc>
          <w:tcPr>
            <w:tcW w:w="2977" w:type="dxa"/>
          </w:tcPr>
          <w:p w14:paraId="68F60FD5" w14:textId="77777777" w:rsidR="00F13297" w:rsidRPr="00310B78" w:rsidRDefault="00F13297" w:rsidP="009644C7">
            <w:pPr>
              <w:pStyle w:val="TAL"/>
              <w:rPr>
                <w:lang w:eastAsia="zh-CN"/>
              </w:rPr>
            </w:pPr>
            <w:r w:rsidRPr="00310B78">
              <w:rPr>
                <w:lang w:eastAsia="zh-CN"/>
              </w:rPr>
              <w:t>-</w:t>
            </w:r>
          </w:p>
        </w:tc>
        <w:tc>
          <w:tcPr>
            <w:tcW w:w="567" w:type="dxa"/>
          </w:tcPr>
          <w:p w14:paraId="42CA4FE5" w14:textId="77777777" w:rsidR="00F13297" w:rsidRPr="00310B78" w:rsidRDefault="00F13297" w:rsidP="009644C7">
            <w:pPr>
              <w:pStyle w:val="TAC"/>
              <w:rPr>
                <w:lang w:eastAsia="en-US"/>
              </w:rPr>
            </w:pPr>
            <w:r w:rsidRPr="00310B78">
              <w:rPr>
                <w:lang w:eastAsia="en-US"/>
              </w:rPr>
              <w:t>-</w:t>
            </w:r>
          </w:p>
        </w:tc>
        <w:tc>
          <w:tcPr>
            <w:tcW w:w="892" w:type="dxa"/>
          </w:tcPr>
          <w:p w14:paraId="6667E526" w14:textId="77777777" w:rsidR="00F13297" w:rsidRPr="00310B78" w:rsidRDefault="00F13297" w:rsidP="009644C7">
            <w:pPr>
              <w:pStyle w:val="TAC"/>
              <w:rPr>
                <w:lang w:eastAsia="en-US"/>
              </w:rPr>
            </w:pPr>
            <w:r w:rsidRPr="00310B78">
              <w:rPr>
                <w:lang w:eastAsia="en-US"/>
              </w:rPr>
              <w:t>-</w:t>
            </w:r>
          </w:p>
        </w:tc>
      </w:tr>
      <w:tr w:rsidR="00F13297" w:rsidRPr="00310B78" w14:paraId="2E1D557F" w14:textId="77777777" w:rsidTr="009644C7">
        <w:tc>
          <w:tcPr>
            <w:tcW w:w="648" w:type="dxa"/>
          </w:tcPr>
          <w:p w14:paraId="286714C5" w14:textId="77777777" w:rsidR="00F13297" w:rsidRPr="00310B78" w:rsidRDefault="00F13297" w:rsidP="009644C7">
            <w:pPr>
              <w:pStyle w:val="TAC"/>
              <w:rPr>
                <w:lang w:eastAsia="en-US"/>
              </w:rPr>
            </w:pPr>
            <w:r w:rsidRPr="00310B78">
              <w:rPr>
                <w:lang w:eastAsia="en-US"/>
              </w:rPr>
              <w:t>22</w:t>
            </w:r>
          </w:p>
        </w:tc>
        <w:tc>
          <w:tcPr>
            <w:tcW w:w="3969" w:type="dxa"/>
          </w:tcPr>
          <w:p w14:paraId="15949506" w14:textId="77777777" w:rsidR="00F13297" w:rsidRPr="00310B78" w:rsidRDefault="00F13297" w:rsidP="009644C7">
            <w:pPr>
              <w:pStyle w:val="TAL"/>
              <w:rPr>
                <w:lang w:eastAsia="en-US"/>
              </w:rPr>
            </w:pPr>
            <w:r w:rsidRPr="00310B78">
              <w:rPr>
                <w:lang w:eastAsia="en-US"/>
              </w:rPr>
              <w:t>Check: Does the UE retransmit a preamble on PRACH with ra-PreambleIndex same as the Step 20?</w:t>
            </w:r>
          </w:p>
        </w:tc>
        <w:tc>
          <w:tcPr>
            <w:tcW w:w="709" w:type="dxa"/>
          </w:tcPr>
          <w:p w14:paraId="0025B74A" w14:textId="77777777" w:rsidR="00F13297" w:rsidRPr="00310B78" w:rsidRDefault="00F13297" w:rsidP="009644C7">
            <w:pPr>
              <w:pStyle w:val="TAC"/>
              <w:rPr>
                <w:lang w:eastAsia="en-US"/>
              </w:rPr>
            </w:pPr>
            <w:r w:rsidRPr="00310B78">
              <w:rPr>
                <w:lang w:eastAsia="en-US"/>
              </w:rPr>
              <w:t>--&gt;</w:t>
            </w:r>
          </w:p>
        </w:tc>
        <w:tc>
          <w:tcPr>
            <w:tcW w:w="2977" w:type="dxa"/>
          </w:tcPr>
          <w:p w14:paraId="41F53686" w14:textId="77777777" w:rsidR="00F13297" w:rsidRPr="00310B78" w:rsidRDefault="00F13297" w:rsidP="009644C7">
            <w:pPr>
              <w:pStyle w:val="TAL"/>
              <w:rPr>
                <w:lang w:eastAsia="en-US"/>
              </w:rPr>
            </w:pPr>
            <w:r w:rsidRPr="00310B78">
              <w:rPr>
                <w:lang w:eastAsia="en-US"/>
              </w:rPr>
              <w:t>PRACH Preamble</w:t>
            </w:r>
          </w:p>
        </w:tc>
        <w:tc>
          <w:tcPr>
            <w:tcW w:w="567" w:type="dxa"/>
          </w:tcPr>
          <w:p w14:paraId="773985B3" w14:textId="77777777" w:rsidR="00F13297" w:rsidRPr="00310B78" w:rsidRDefault="00F13297" w:rsidP="009644C7">
            <w:pPr>
              <w:pStyle w:val="TAC"/>
              <w:rPr>
                <w:lang w:eastAsia="en-US"/>
              </w:rPr>
            </w:pPr>
            <w:r w:rsidRPr="00310B78">
              <w:rPr>
                <w:lang w:eastAsia="en-US"/>
              </w:rPr>
              <w:t>4</w:t>
            </w:r>
          </w:p>
        </w:tc>
        <w:tc>
          <w:tcPr>
            <w:tcW w:w="892" w:type="dxa"/>
          </w:tcPr>
          <w:p w14:paraId="74CB1624" w14:textId="77777777" w:rsidR="00F13297" w:rsidRPr="00310B78" w:rsidRDefault="00F13297" w:rsidP="009644C7">
            <w:pPr>
              <w:pStyle w:val="TAC"/>
              <w:rPr>
                <w:lang w:eastAsia="en-US"/>
              </w:rPr>
            </w:pPr>
            <w:r w:rsidRPr="00310B78">
              <w:rPr>
                <w:lang w:eastAsia="en-US"/>
              </w:rPr>
              <w:t>P</w:t>
            </w:r>
          </w:p>
        </w:tc>
      </w:tr>
      <w:tr w:rsidR="00F13297" w:rsidRPr="00310B78" w14:paraId="595FBAB5" w14:textId="77777777" w:rsidTr="009644C7">
        <w:tc>
          <w:tcPr>
            <w:tcW w:w="648" w:type="dxa"/>
          </w:tcPr>
          <w:p w14:paraId="3665AAB3" w14:textId="77777777" w:rsidR="00F13297" w:rsidRPr="00310B78" w:rsidRDefault="00F13297" w:rsidP="009644C7">
            <w:pPr>
              <w:pStyle w:val="TAC"/>
              <w:rPr>
                <w:lang w:eastAsia="en-US"/>
              </w:rPr>
            </w:pPr>
            <w:r w:rsidRPr="00310B78">
              <w:rPr>
                <w:lang w:eastAsia="en-US"/>
              </w:rPr>
              <w:t>23</w:t>
            </w:r>
          </w:p>
        </w:tc>
        <w:tc>
          <w:tcPr>
            <w:tcW w:w="3969" w:type="dxa"/>
          </w:tcPr>
          <w:p w14:paraId="75526C64" w14:textId="77777777" w:rsidR="00F13297" w:rsidRPr="00310B78" w:rsidRDefault="00F13297" w:rsidP="009644C7">
            <w:pPr>
              <w:pStyle w:val="TAL"/>
              <w:rPr>
                <w:lang w:eastAsia="en-US"/>
              </w:rPr>
            </w:pPr>
            <w:r w:rsidRPr="00310B78">
              <w:rPr>
                <w:lang w:eastAsia="en-US"/>
              </w:rPr>
              <w:t xml:space="preserve">The SS transmits a MAC PDU addressed to UE </w:t>
            </w:r>
            <w:r w:rsidRPr="00310B78">
              <w:rPr>
                <w:lang w:eastAsia="zh-CN"/>
              </w:rPr>
              <w:t>C</w:t>
            </w:r>
            <w:r w:rsidRPr="00310B78">
              <w:rPr>
                <w:lang w:eastAsia="en-US"/>
              </w:rPr>
              <w:t>-RNTI, containing multiple RAR’s and one of the MAC sub headers contains a matching RAPID on NR Cell 1.</w:t>
            </w:r>
          </w:p>
        </w:tc>
        <w:tc>
          <w:tcPr>
            <w:tcW w:w="709" w:type="dxa"/>
          </w:tcPr>
          <w:p w14:paraId="76153096" w14:textId="77777777" w:rsidR="00F13297" w:rsidRPr="00310B78" w:rsidRDefault="00F13297" w:rsidP="009644C7">
            <w:pPr>
              <w:pStyle w:val="TAC"/>
              <w:rPr>
                <w:lang w:eastAsia="en-US"/>
              </w:rPr>
            </w:pPr>
            <w:r w:rsidRPr="00310B78">
              <w:rPr>
                <w:lang w:eastAsia="en-US"/>
              </w:rPr>
              <w:t>&lt;--</w:t>
            </w:r>
          </w:p>
        </w:tc>
        <w:tc>
          <w:tcPr>
            <w:tcW w:w="2977" w:type="dxa"/>
          </w:tcPr>
          <w:p w14:paraId="25F5D8DD" w14:textId="77777777" w:rsidR="00F13297" w:rsidRPr="00310B78" w:rsidRDefault="00F13297" w:rsidP="009644C7">
            <w:pPr>
              <w:pStyle w:val="TAL"/>
              <w:rPr>
                <w:lang w:eastAsia="en-US"/>
              </w:rPr>
            </w:pPr>
            <w:r w:rsidRPr="00310B78">
              <w:rPr>
                <w:lang w:eastAsia="en-US"/>
              </w:rPr>
              <w:t>Random Access Response</w:t>
            </w:r>
          </w:p>
        </w:tc>
        <w:tc>
          <w:tcPr>
            <w:tcW w:w="567" w:type="dxa"/>
          </w:tcPr>
          <w:p w14:paraId="638D5F30" w14:textId="77777777" w:rsidR="00F13297" w:rsidRPr="00310B78" w:rsidRDefault="00F13297" w:rsidP="009644C7">
            <w:pPr>
              <w:pStyle w:val="TAC"/>
              <w:rPr>
                <w:lang w:eastAsia="en-US"/>
              </w:rPr>
            </w:pPr>
            <w:r w:rsidRPr="00310B78">
              <w:rPr>
                <w:lang w:eastAsia="zh-CN"/>
              </w:rPr>
              <w:t>-</w:t>
            </w:r>
          </w:p>
        </w:tc>
        <w:tc>
          <w:tcPr>
            <w:tcW w:w="892" w:type="dxa"/>
          </w:tcPr>
          <w:p w14:paraId="4189AA86" w14:textId="77777777" w:rsidR="00F13297" w:rsidRPr="00310B78" w:rsidRDefault="00F13297" w:rsidP="009644C7">
            <w:pPr>
              <w:pStyle w:val="TAC"/>
              <w:rPr>
                <w:lang w:eastAsia="en-US"/>
              </w:rPr>
            </w:pPr>
            <w:r w:rsidRPr="00310B78">
              <w:rPr>
                <w:lang w:eastAsia="zh-CN"/>
              </w:rPr>
              <w:t>-</w:t>
            </w:r>
          </w:p>
        </w:tc>
      </w:tr>
      <w:tr w:rsidR="00F13297" w:rsidRPr="00310B78" w14:paraId="261690DC" w14:textId="77777777" w:rsidTr="009644C7">
        <w:tc>
          <w:tcPr>
            <w:tcW w:w="648" w:type="dxa"/>
            <w:tcBorders>
              <w:top w:val="single" w:sz="4" w:space="0" w:color="auto"/>
              <w:left w:val="single" w:sz="4" w:space="0" w:color="auto"/>
              <w:bottom w:val="single" w:sz="4" w:space="0" w:color="auto"/>
              <w:right w:val="single" w:sz="4" w:space="0" w:color="auto"/>
            </w:tcBorders>
          </w:tcPr>
          <w:p w14:paraId="488A9E66" w14:textId="77777777" w:rsidR="00F13297" w:rsidRPr="00310B78" w:rsidRDefault="00F13297" w:rsidP="009644C7">
            <w:pPr>
              <w:pStyle w:val="TAC"/>
              <w:rPr>
                <w:lang w:eastAsia="en-US"/>
              </w:rPr>
            </w:pPr>
            <w:r w:rsidRPr="00310B78">
              <w:rPr>
                <w:lang w:eastAsia="en-US"/>
              </w:rPr>
              <w:t>24</w:t>
            </w:r>
          </w:p>
        </w:tc>
        <w:tc>
          <w:tcPr>
            <w:tcW w:w="3969" w:type="dxa"/>
            <w:tcBorders>
              <w:top w:val="single" w:sz="4" w:space="0" w:color="auto"/>
              <w:left w:val="single" w:sz="4" w:space="0" w:color="auto"/>
              <w:bottom w:val="single" w:sz="4" w:space="0" w:color="auto"/>
              <w:right w:val="single" w:sz="4" w:space="0" w:color="auto"/>
            </w:tcBorders>
          </w:tcPr>
          <w:p w14:paraId="08EB976F" w14:textId="77777777" w:rsidR="00F13297" w:rsidRPr="00310B78" w:rsidRDefault="00F13297" w:rsidP="009644C7">
            <w:pPr>
              <w:pStyle w:val="TAL"/>
              <w:rPr>
                <w:lang w:eastAsia="en-US"/>
              </w:rPr>
            </w:pPr>
            <w:r w:rsidRPr="00310B78">
              <w:rPr>
                <w:lang w:eastAsia="en-US"/>
              </w:rPr>
              <w:t>The SS waits for ra-ResponseWindowBFR expire.</w:t>
            </w:r>
          </w:p>
        </w:tc>
        <w:tc>
          <w:tcPr>
            <w:tcW w:w="709" w:type="dxa"/>
            <w:tcBorders>
              <w:top w:val="single" w:sz="4" w:space="0" w:color="auto"/>
              <w:left w:val="single" w:sz="4" w:space="0" w:color="auto"/>
              <w:bottom w:val="single" w:sz="4" w:space="0" w:color="auto"/>
              <w:right w:val="single" w:sz="4" w:space="0" w:color="auto"/>
            </w:tcBorders>
          </w:tcPr>
          <w:p w14:paraId="511D31C6" w14:textId="77777777" w:rsidR="00F13297" w:rsidRPr="00310B78" w:rsidRDefault="00F13297" w:rsidP="009644C7">
            <w:pPr>
              <w:pStyle w:val="TAC"/>
              <w:rPr>
                <w:lang w:eastAsia="en-US"/>
              </w:rPr>
            </w:pPr>
            <w:r w:rsidRPr="00310B7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80B5876" w14:textId="77777777" w:rsidR="00F13297" w:rsidRPr="00310B78" w:rsidRDefault="00F13297" w:rsidP="009644C7">
            <w:pPr>
              <w:pStyle w:val="TAL"/>
              <w:rPr>
                <w:lang w:eastAsia="en-US"/>
              </w:rPr>
            </w:pPr>
            <w:r w:rsidRPr="00310B7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64D976A" w14:textId="77777777" w:rsidR="00F13297" w:rsidRPr="00310B78" w:rsidRDefault="00F13297" w:rsidP="009644C7">
            <w:pPr>
              <w:pStyle w:val="TAC"/>
              <w:rPr>
                <w:lang w:eastAsia="zh-CN"/>
              </w:rPr>
            </w:pPr>
            <w:r w:rsidRPr="00310B78">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9B66A3E" w14:textId="77777777" w:rsidR="00F13297" w:rsidRPr="00310B78" w:rsidRDefault="00F13297" w:rsidP="009644C7">
            <w:pPr>
              <w:pStyle w:val="TAC"/>
              <w:rPr>
                <w:lang w:eastAsia="zh-CN"/>
              </w:rPr>
            </w:pPr>
            <w:r w:rsidRPr="00310B78">
              <w:rPr>
                <w:lang w:eastAsia="zh-CN"/>
              </w:rPr>
              <w:t>-</w:t>
            </w:r>
          </w:p>
        </w:tc>
      </w:tr>
      <w:tr w:rsidR="00F13297" w:rsidRPr="00310B78" w14:paraId="640FA91A" w14:textId="77777777" w:rsidTr="009644C7">
        <w:tc>
          <w:tcPr>
            <w:tcW w:w="648" w:type="dxa"/>
            <w:tcBorders>
              <w:top w:val="single" w:sz="4" w:space="0" w:color="auto"/>
              <w:left w:val="single" w:sz="4" w:space="0" w:color="auto"/>
              <w:bottom w:val="single" w:sz="4" w:space="0" w:color="auto"/>
              <w:right w:val="single" w:sz="4" w:space="0" w:color="auto"/>
            </w:tcBorders>
          </w:tcPr>
          <w:p w14:paraId="4AC01493" w14:textId="77777777" w:rsidR="00F13297" w:rsidRPr="00310B78" w:rsidRDefault="00F13297" w:rsidP="009644C7">
            <w:pPr>
              <w:pStyle w:val="TAC"/>
              <w:rPr>
                <w:lang w:eastAsia="en-US"/>
              </w:rPr>
            </w:pPr>
            <w:r w:rsidRPr="00310B78">
              <w:rPr>
                <w:lang w:eastAsia="en-US"/>
              </w:rPr>
              <w:t>25</w:t>
            </w:r>
          </w:p>
        </w:tc>
        <w:tc>
          <w:tcPr>
            <w:tcW w:w="3969" w:type="dxa"/>
            <w:tcBorders>
              <w:top w:val="single" w:sz="4" w:space="0" w:color="auto"/>
              <w:left w:val="single" w:sz="4" w:space="0" w:color="auto"/>
              <w:bottom w:val="single" w:sz="4" w:space="0" w:color="auto"/>
              <w:right w:val="single" w:sz="4" w:space="0" w:color="auto"/>
            </w:tcBorders>
          </w:tcPr>
          <w:p w14:paraId="45E21E46" w14:textId="77777777" w:rsidR="00F13297" w:rsidRPr="00310B78" w:rsidRDefault="00F13297" w:rsidP="009644C7">
            <w:pPr>
              <w:pStyle w:val="TAL"/>
              <w:rPr>
                <w:lang w:eastAsia="en-US"/>
              </w:rPr>
            </w:pPr>
            <w:r w:rsidRPr="00310B78">
              <w:rPr>
                <w:lang w:eastAsia="en-US"/>
              </w:rPr>
              <w:t>Check: Does the UE retransmit a preamble on PRACH?</w:t>
            </w:r>
          </w:p>
        </w:tc>
        <w:tc>
          <w:tcPr>
            <w:tcW w:w="709" w:type="dxa"/>
            <w:tcBorders>
              <w:top w:val="single" w:sz="4" w:space="0" w:color="auto"/>
              <w:left w:val="single" w:sz="4" w:space="0" w:color="auto"/>
              <w:bottom w:val="single" w:sz="4" w:space="0" w:color="auto"/>
              <w:right w:val="single" w:sz="4" w:space="0" w:color="auto"/>
            </w:tcBorders>
          </w:tcPr>
          <w:p w14:paraId="0EB0393A" w14:textId="77777777" w:rsidR="00F13297" w:rsidRPr="00310B78" w:rsidRDefault="00F13297" w:rsidP="009644C7">
            <w:pPr>
              <w:pStyle w:val="TAC"/>
              <w:rPr>
                <w:lang w:eastAsia="en-US"/>
              </w:rPr>
            </w:pPr>
            <w:r w:rsidRPr="00310B78">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99018B9" w14:textId="77777777" w:rsidR="00F13297" w:rsidRPr="00310B78" w:rsidRDefault="00F13297" w:rsidP="009644C7">
            <w:pPr>
              <w:pStyle w:val="TAL"/>
              <w:rPr>
                <w:lang w:eastAsia="en-US"/>
              </w:rPr>
            </w:pPr>
            <w:r w:rsidRPr="00310B7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81142F4" w14:textId="77777777" w:rsidR="00F13297" w:rsidRPr="00310B78" w:rsidRDefault="00F13297" w:rsidP="009644C7">
            <w:pPr>
              <w:pStyle w:val="TAC"/>
              <w:rPr>
                <w:lang w:eastAsia="zh-CN"/>
              </w:rPr>
            </w:pPr>
            <w:r w:rsidRPr="00310B78">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59426AFF" w14:textId="77777777" w:rsidR="00F13297" w:rsidRPr="00310B78" w:rsidRDefault="00F13297" w:rsidP="009644C7">
            <w:pPr>
              <w:pStyle w:val="TAC"/>
              <w:rPr>
                <w:lang w:eastAsia="zh-CN"/>
              </w:rPr>
            </w:pPr>
            <w:r w:rsidRPr="00310B78">
              <w:rPr>
                <w:lang w:eastAsia="zh-CN"/>
              </w:rPr>
              <w:t>F</w:t>
            </w:r>
          </w:p>
        </w:tc>
      </w:tr>
      <w:tr w:rsidR="00F13297" w:rsidRPr="00310B78" w14:paraId="4B7F0538" w14:textId="77777777" w:rsidTr="009644C7">
        <w:tc>
          <w:tcPr>
            <w:tcW w:w="9762" w:type="dxa"/>
            <w:gridSpan w:val="6"/>
            <w:tcBorders>
              <w:top w:val="single" w:sz="4" w:space="0" w:color="auto"/>
              <w:left w:val="single" w:sz="4" w:space="0" w:color="auto"/>
              <w:bottom w:val="single" w:sz="4" w:space="0" w:color="auto"/>
              <w:right w:val="single" w:sz="4" w:space="0" w:color="auto"/>
            </w:tcBorders>
          </w:tcPr>
          <w:p w14:paraId="47D73CF0" w14:textId="77777777" w:rsidR="00F13297" w:rsidRPr="00310B78" w:rsidRDefault="00F13297" w:rsidP="009644C7">
            <w:pPr>
              <w:pStyle w:val="TAN"/>
              <w:rPr>
                <w:i/>
                <w:color w:val="000000"/>
                <w:lang w:eastAsia="en-US"/>
              </w:rPr>
            </w:pPr>
            <w:r w:rsidRPr="00310B78">
              <w:rPr>
                <w:lang w:eastAsia="en-US"/>
              </w:rPr>
              <w:t>Note 1:</w:t>
            </w:r>
            <w:r w:rsidRPr="00310B78">
              <w:rPr>
                <w:lang w:eastAsia="en-US"/>
              </w:rPr>
              <w:tab/>
              <w:t xml:space="preserve">for EN-DC the NR </w:t>
            </w:r>
            <w:r w:rsidRPr="00310B78">
              <w:rPr>
                <w:i/>
                <w:lang w:eastAsia="en-US"/>
              </w:rPr>
              <w:t>RRCReconfiguration</w:t>
            </w:r>
            <w:r w:rsidRPr="00310B78">
              <w:rPr>
                <w:lang w:eastAsia="en-US"/>
              </w:rPr>
              <w:t xml:space="preserve"> message is contained in </w:t>
            </w:r>
            <w:r w:rsidRPr="00310B78">
              <w:rPr>
                <w:i/>
                <w:color w:val="000000"/>
                <w:lang w:eastAsia="en-US"/>
              </w:rPr>
              <w:t xml:space="preserve">RRCConnectionReconfiguration </w:t>
            </w:r>
            <w:r w:rsidRPr="00310B78">
              <w:rPr>
                <w:color w:val="000000"/>
                <w:lang w:eastAsia="en-US"/>
              </w:rPr>
              <w:t>36.508 [7], Table 4.6.1-8 using condition EN-DC_EmbedNR_RRCRecon.</w:t>
            </w:r>
          </w:p>
          <w:p w14:paraId="27498BA5" w14:textId="77777777" w:rsidR="00F13297" w:rsidRPr="00310B78" w:rsidRDefault="00F13297" w:rsidP="009644C7">
            <w:pPr>
              <w:pStyle w:val="TAN"/>
              <w:rPr>
                <w:lang w:eastAsia="zh-CN"/>
              </w:rPr>
            </w:pPr>
            <w:r w:rsidRPr="00310B78">
              <w:rPr>
                <w:lang w:eastAsia="en-US"/>
              </w:rPr>
              <w:t>Note 2:</w:t>
            </w:r>
            <w:r w:rsidRPr="00310B78">
              <w:rPr>
                <w:lang w:eastAsia="en-US"/>
              </w:rPr>
              <w:tab/>
              <w:t xml:space="preserve">for EN-DC the NR </w:t>
            </w:r>
            <w:r w:rsidRPr="00310B78">
              <w:rPr>
                <w:i/>
                <w:lang w:eastAsia="en-US"/>
              </w:rPr>
              <w:t>RRCReconfigurationComplete</w:t>
            </w:r>
            <w:r w:rsidRPr="00310B78">
              <w:rPr>
                <w:lang w:eastAsia="en-US"/>
              </w:rPr>
              <w:t xml:space="preserve"> message is contained in </w:t>
            </w:r>
            <w:r w:rsidRPr="00310B78">
              <w:rPr>
                <w:i/>
                <w:lang w:eastAsia="en-US"/>
              </w:rPr>
              <w:t>RRCConnectionReconfigurationComplete</w:t>
            </w:r>
            <w:r w:rsidRPr="00310B78">
              <w:rPr>
                <w:lang w:eastAsia="en-US"/>
              </w:rPr>
              <w:t>.</w:t>
            </w:r>
          </w:p>
        </w:tc>
      </w:tr>
    </w:tbl>
    <w:p w14:paraId="62F80BBC" w14:textId="77777777" w:rsidR="00F13297" w:rsidRPr="00310B78" w:rsidRDefault="00F13297" w:rsidP="00F13297"/>
    <w:p w14:paraId="60E715B2" w14:textId="77777777" w:rsidR="00F13297" w:rsidRPr="00310B78" w:rsidRDefault="00F13297" w:rsidP="00F13297">
      <w:pPr>
        <w:pStyle w:val="H6"/>
      </w:pPr>
      <w:r w:rsidRPr="00310B78">
        <w:lastRenderedPageBreak/>
        <w:t>7.1.1.1.</w:t>
      </w:r>
      <w:r w:rsidRPr="00310B78">
        <w:rPr>
          <w:lang w:eastAsia="zh-CN"/>
        </w:rPr>
        <w:t>4</w:t>
      </w:r>
      <w:r w:rsidRPr="00310B78">
        <w:t>.3.3</w:t>
      </w:r>
      <w:r w:rsidRPr="00310B78">
        <w:tab/>
        <w:t>Specific message contents</w:t>
      </w:r>
    </w:p>
    <w:p w14:paraId="1C3824CF" w14:textId="60CCC3F3" w:rsidR="00F13297" w:rsidRPr="00310B78" w:rsidDel="00666C4A" w:rsidRDefault="00F13297" w:rsidP="00666C4A">
      <w:pPr>
        <w:keepNext/>
        <w:keepLines/>
        <w:spacing w:before="60"/>
        <w:jc w:val="center"/>
        <w:rPr>
          <w:del w:id="11" w:author="Abdul Rasheed M D" w:date="2020-12-08T13:51:00Z"/>
        </w:rPr>
      </w:pPr>
      <w:r w:rsidRPr="00310B78">
        <w:t xml:space="preserve">Table 7.1.1.1.4.3.3-1: </w:t>
      </w:r>
      <w:ins w:id="12" w:author="Abdul Rasheed M D" w:date="2020-12-08T13:52:00Z">
        <w:r w:rsidR="00666C4A">
          <w:t>Void</w:t>
        </w:r>
      </w:ins>
      <w:del w:id="13" w:author="Abdul Rasheed M D" w:date="2020-12-08T13:51:00Z">
        <w:r w:rsidRPr="00310B78" w:rsidDel="00666C4A">
          <w:delText>ServingCellConfigCommon (Preamble)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rsidDel="00666C4A" w14:paraId="6F6DEA18" w14:textId="168DEA1D" w:rsidTr="009644C7">
        <w:trPr>
          <w:del w:id="14" w:author="Abdul Rasheed M D" w:date="2020-12-08T13:51:00Z"/>
        </w:trPr>
        <w:tc>
          <w:tcPr>
            <w:tcW w:w="9747" w:type="dxa"/>
            <w:gridSpan w:val="4"/>
          </w:tcPr>
          <w:p w14:paraId="30E8D631" w14:textId="1906022B" w:rsidR="00F13297" w:rsidRPr="00310B78" w:rsidDel="00666C4A" w:rsidRDefault="00F13297" w:rsidP="00666C4A">
            <w:pPr>
              <w:pStyle w:val="TAC"/>
              <w:jc w:val="left"/>
              <w:rPr>
                <w:del w:id="15" w:author="Abdul Rasheed M D" w:date="2020-12-08T13:51:00Z"/>
                <w:b/>
              </w:rPr>
            </w:pPr>
            <w:del w:id="16" w:author="Abdul Rasheed M D" w:date="2020-12-08T13:51:00Z">
              <w:r w:rsidRPr="00310B78" w:rsidDel="00666C4A">
                <w:rPr>
                  <w:b/>
                </w:rPr>
                <w:delText>Derivation Path: TS 38.508-1 [4], Table 4.6.3-168</w:delText>
              </w:r>
            </w:del>
          </w:p>
        </w:tc>
      </w:tr>
      <w:tr w:rsidR="00F13297" w:rsidRPr="00310B78" w:rsidDel="00666C4A" w14:paraId="5A07E8C1" w14:textId="7D404664" w:rsidTr="009644C7">
        <w:trPr>
          <w:del w:id="17" w:author="Abdul Rasheed M D" w:date="2020-12-08T13:51:00Z"/>
        </w:trPr>
        <w:tc>
          <w:tcPr>
            <w:tcW w:w="4535" w:type="dxa"/>
          </w:tcPr>
          <w:p w14:paraId="66BA81D1" w14:textId="5D5B20BE" w:rsidR="00F13297" w:rsidRPr="00310B78" w:rsidDel="00666C4A" w:rsidRDefault="00F13297" w:rsidP="00666C4A">
            <w:pPr>
              <w:pStyle w:val="TAC"/>
              <w:rPr>
                <w:del w:id="18" w:author="Abdul Rasheed M D" w:date="2020-12-08T13:51:00Z"/>
              </w:rPr>
            </w:pPr>
            <w:del w:id="19" w:author="Abdul Rasheed M D" w:date="2020-12-08T13:51:00Z">
              <w:r w:rsidRPr="00310B78" w:rsidDel="00666C4A">
                <w:delText>Information Element</w:delText>
              </w:r>
            </w:del>
          </w:p>
        </w:tc>
        <w:tc>
          <w:tcPr>
            <w:tcW w:w="2267" w:type="dxa"/>
          </w:tcPr>
          <w:p w14:paraId="1C132CBC" w14:textId="0C03FA6F" w:rsidR="00F13297" w:rsidRPr="00310B78" w:rsidDel="00666C4A" w:rsidRDefault="00F13297" w:rsidP="00666C4A">
            <w:pPr>
              <w:pStyle w:val="TAC"/>
              <w:rPr>
                <w:del w:id="20" w:author="Abdul Rasheed M D" w:date="2020-12-08T13:51:00Z"/>
              </w:rPr>
            </w:pPr>
            <w:del w:id="21" w:author="Abdul Rasheed M D" w:date="2020-12-08T13:51:00Z">
              <w:r w:rsidRPr="00310B78" w:rsidDel="00666C4A">
                <w:delText>Value/remark</w:delText>
              </w:r>
            </w:del>
          </w:p>
        </w:tc>
        <w:tc>
          <w:tcPr>
            <w:tcW w:w="1700" w:type="dxa"/>
          </w:tcPr>
          <w:p w14:paraId="26A7DACD" w14:textId="0FAB2CE6" w:rsidR="00F13297" w:rsidRPr="00310B78" w:rsidDel="00666C4A" w:rsidRDefault="00F13297" w:rsidP="00666C4A">
            <w:pPr>
              <w:pStyle w:val="TAC"/>
              <w:rPr>
                <w:del w:id="22" w:author="Abdul Rasheed M D" w:date="2020-12-08T13:51:00Z"/>
              </w:rPr>
            </w:pPr>
            <w:del w:id="23" w:author="Abdul Rasheed M D" w:date="2020-12-08T13:51:00Z">
              <w:r w:rsidRPr="00310B78" w:rsidDel="00666C4A">
                <w:delText>Comment</w:delText>
              </w:r>
            </w:del>
          </w:p>
        </w:tc>
        <w:tc>
          <w:tcPr>
            <w:tcW w:w="1245" w:type="dxa"/>
          </w:tcPr>
          <w:p w14:paraId="1081AE49" w14:textId="34E62C5A" w:rsidR="00F13297" w:rsidRPr="00310B78" w:rsidDel="00666C4A" w:rsidRDefault="00F13297" w:rsidP="00666C4A">
            <w:pPr>
              <w:pStyle w:val="TAC"/>
              <w:rPr>
                <w:del w:id="24" w:author="Abdul Rasheed M D" w:date="2020-12-08T13:51:00Z"/>
              </w:rPr>
            </w:pPr>
            <w:del w:id="25" w:author="Abdul Rasheed M D" w:date="2020-12-08T13:51:00Z">
              <w:r w:rsidRPr="00310B78" w:rsidDel="00666C4A">
                <w:delText>Condition</w:delText>
              </w:r>
            </w:del>
          </w:p>
        </w:tc>
      </w:tr>
      <w:tr w:rsidR="00F13297" w:rsidRPr="00310B78" w:rsidDel="00666C4A" w14:paraId="78485A6D" w14:textId="5435CE9A" w:rsidTr="009644C7">
        <w:trPr>
          <w:del w:id="26" w:author="Abdul Rasheed M D" w:date="2020-12-08T13:51:00Z"/>
        </w:trPr>
        <w:tc>
          <w:tcPr>
            <w:tcW w:w="4535" w:type="dxa"/>
          </w:tcPr>
          <w:p w14:paraId="7C7923D4" w14:textId="22EC7D28" w:rsidR="00F13297" w:rsidRPr="00310B78" w:rsidDel="00666C4A" w:rsidRDefault="00F13297" w:rsidP="00666C4A">
            <w:pPr>
              <w:keepNext/>
              <w:keepLines/>
              <w:spacing w:after="0"/>
              <w:rPr>
                <w:del w:id="27" w:author="Abdul Rasheed M D" w:date="2020-12-08T13:51:00Z"/>
              </w:rPr>
            </w:pPr>
            <w:del w:id="28" w:author="Abdul Rasheed M D" w:date="2020-12-08T13:51:00Z">
              <w:r w:rsidRPr="00310B78" w:rsidDel="00666C4A">
                <w:delText>ServingCellConfigCommon ::= SEQUENCE {</w:delText>
              </w:r>
            </w:del>
          </w:p>
        </w:tc>
        <w:tc>
          <w:tcPr>
            <w:tcW w:w="2267" w:type="dxa"/>
          </w:tcPr>
          <w:p w14:paraId="4E60758C" w14:textId="658A1F6D" w:rsidR="00F13297" w:rsidRPr="00310B78" w:rsidDel="00666C4A" w:rsidRDefault="00F13297" w:rsidP="00666C4A">
            <w:pPr>
              <w:keepNext/>
              <w:keepLines/>
              <w:spacing w:after="0"/>
              <w:rPr>
                <w:del w:id="29" w:author="Abdul Rasheed M D" w:date="2020-12-08T13:51:00Z"/>
              </w:rPr>
            </w:pPr>
          </w:p>
        </w:tc>
        <w:tc>
          <w:tcPr>
            <w:tcW w:w="1700" w:type="dxa"/>
          </w:tcPr>
          <w:p w14:paraId="658A6DAC" w14:textId="7EE485C4" w:rsidR="00F13297" w:rsidRPr="00310B78" w:rsidDel="00666C4A" w:rsidRDefault="00F13297" w:rsidP="00666C4A">
            <w:pPr>
              <w:keepNext/>
              <w:keepLines/>
              <w:spacing w:after="0"/>
              <w:rPr>
                <w:del w:id="30" w:author="Abdul Rasheed M D" w:date="2020-12-08T13:51:00Z"/>
              </w:rPr>
            </w:pPr>
          </w:p>
        </w:tc>
        <w:tc>
          <w:tcPr>
            <w:tcW w:w="1245" w:type="dxa"/>
          </w:tcPr>
          <w:p w14:paraId="0A9E5C52" w14:textId="1FECA2FF" w:rsidR="00F13297" w:rsidRPr="00310B78" w:rsidDel="00666C4A" w:rsidRDefault="00F13297" w:rsidP="00666C4A">
            <w:pPr>
              <w:keepNext/>
              <w:keepLines/>
              <w:spacing w:after="0"/>
              <w:rPr>
                <w:del w:id="31" w:author="Abdul Rasheed M D" w:date="2020-12-08T13:51:00Z"/>
              </w:rPr>
            </w:pPr>
          </w:p>
        </w:tc>
      </w:tr>
      <w:tr w:rsidR="00F13297" w:rsidRPr="00310B78" w:rsidDel="00666C4A" w14:paraId="36D3997C" w14:textId="0FCA66C2" w:rsidTr="009644C7">
        <w:trPr>
          <w:del w:id="32" w:author="Abdul Rasheed M D" w:date="2020-12-08T13:51:00Z"/>
        </w:trPr>
        <w:tc>
          <w:tcPr>
            <w:tcW w:w="4535" w:type="dxa"/>
          </w:tcPr>
          <w:p w14:paraId="0AC200FC" w14:textId="2F43CC1A" w:rsidR="00F13297" w:rsidRPr="00310B78" w:rsidDel="00666C4A" w:rsidRDefault="00F13297" w:rsidP="00666C4A">
            <w:pPr>
              <w:keepNext/>
              <w:keepLines/>
              <w:spacing w:after="0"/>
              <w:rPr>
                <w:del w:id="33" w:author="Abdul Rasheed M D" w:date="2020-12-08T13:51:00Z"/>
              </w:rPr>
            </w:pPr>
            <w:del w:id="34" w:author="Abdul Rasheed M D" w:date="2020-12-08T13:51:00Z">
              <w:r w:rsidRPr="00310B78" w:rsidDel="00666C4A">
                <w:delText xml:space="preserve">  ssb-PositionsInBurst CHOICE {</w:delText>
              </w:r>
            </w:del>
          </w:p>
        </w:tc>
        <w:tc>
          <w:tcPr>
            <w:tcW w:w="2267" w:type="dxa"/>
          </w:tcPr>
          <w:p w14:paraId="4FAC80EA" w14:textId="56F9D956" w:rsidR="00F13297" w:rsidRPr="00310B78" w:rsidDel="00666C4A" w:rsidRDefault="00F13297" w:rsidP="00666C4A">
            <w:pPr>
              <w:keepNext/>
              <w:keepLines/>
              <w:spacing w:after="0"/>
              <w:rPr>
                <w:del w:id="35" w:author="Abdul Rasheed M D" w:date="2020-12-08T13:51:00Z"/>
              </w:rPr>
            </w:pPr>
          </w:p>
        </w:tc>
        <w:tc>
          <w:tcPr>
            <w:tcW w:w="1700" w:type="dxa"/>
          </w:tcPr>
          <w:p w14:paraId="27DA61C8" w14:textId="4A13948E" w:rsidR="00F13297" w:rsidRPr="00310B78" w:rsidDel="00666C4A" w:rsidRDefault="00F13297" w:rsidP="00666C4A">
            <w:pPr>
              <w:keepNext/>
              <w:keepLines/>
              <w:spacing w:after="0"/>
              <w:rPr>
                <w:del w:id="36" w:author="Abdul Rasheed M D" w:date="2020-12-08T13:51:00Z"/>
              </w:rPr>
            </w:pPr>
          </w:p>
        </w:tc>
        <w:tc>
          <w:tcPr>
            <w:tcW w:w="1245" w:type="dxa"/>
          </w:tcPr>
          <w:p w14:paraId="7FE60826" w14:textId="6C36DD08" w:rsidR="00F13297" w:rsidRPr="00310B78" w:rsidDel="00666C4A" w:rsidRDefault="00F13297" w:rsidP="00666C4A">
            <w:pPr>
              <w:keepNext/>
              <w:keepLines/>
              <w:spacing w:after="0"/>
              <w:rPr>
                <w:del w:id="37" w:author="Abdul Rasheed M D" w:date="2020-12-08T13:51:00Z"/>
              </w:rPr>
            </w:pPr>
          </w:p>
        </w:tc>
      </w:tr>
      <w:tr w:rsidR="00F13297" w:rsidRPr="00310B78" w:rsidDel="00666C4A" w14:paraId="1578004C" w14:textId="118EFCEE" w:rsidTr="009644C7">
        <w:trPr>
          <w:del w:id="38" w:author="Abdul Rasheed M D" w:date="2020-12-08T13:51:00Z"/>
        </w:trPr>
        <w:tc>
          <w:tcPr>
            <w:tcW w:w="4535" w:type="dxa"/>
          </w:tcPr>
          <w:p w14:paraId="6EB3F14D" w14:textId="62D4D4DA" w:rsidR="00F13297" w:rsidRPr="00310B78" w:rsidDel="00666C4A" w:rsidRDefault="00F13297" w:rsidP="00666C4A">
            <w:pPr>
              <w:keepNext/>
              <w:keepLines/>
              <w:spacing w:after="0"/>
              <w:rPr>
                <w:del w:id="39" w:author="Abdul Rasheed M D" w:date="2020-12-08T13:51:00Z"/>
              </w:rPr>
            </w:pPr>
            <w:del w:id="40" w:author="Abdul Rasheed M D" w:date="2020-12-08T13:51:00Z">
              <w:r w:rsidRPr="00310B78" w:rsidDel="00666C4A">
                <w:delText xml:space="preserve">    shortBitmap</w:delText>
              </w:r>
            </w:del>
          </w:p>
        </w:tc>
        <w:tc>
          <w:tcPr>
            <w:tcW w:w="2267" w:type="dxa"/>
          </w:tcPr>
          <w:p w14:paraId="083D0D37" w14:textId="539BC1CC" w:rsidR="00F13297" w:rsidRPr="00310B78" w:rsidDel="00666C4A" w:rsidRDefault="00F13297" w:rsidP="00666C4A">
            <w:pPr>
              <w:keepNext/>
              <w:keepLines/>
              <w:spacing w:after="0"/>
              <w:rPr>
                <w:del w:id="41" w:author="Abdul Rasheed M D" w:date="2020-12-08T13:51:00Z"/>
              </w:rPr>
            </w:pPr>
            <w:del w:id="42" w:author="Abdul Rasheed M D" w:date="2020-12-08T13:51:00Z">
              <w:r w:rsidRPr="00310B78" w:rsidDel="00666C4A">
                <w:delText>1100</w:delText>
              </w:r>
            </w:del>
          </w:p>
        </w:tc>
        <w:tc>
          <w:tcPr>
            <w:tcW w:w="1700" w:type="dxa"/>
          </w:tcPr>
          <w:p w14:paraId="29309C5F" w14:textId="19669D55" w:rsidR="00F13297" w:rsidRPr="00310B78" w:rsidDel="00666C4A" w:rsidRDefault="00F13297" w:rsidP="00666C4A">
            <w:pPr>
              <w:keepNext/>
              <w:keepLines/>
              <w:spacing w:after="0"/>
              <w:rPr>
                <w:del w:id="43" w:author="Abdul Rasheed M D" w:date="2020-12-08T13:51:00Z"/>
              </w:rPr>
            </w:pPr>
          </w:p>
        </w:tc>
        <w:tc>
          <w:tcPr>
            <w:tcW w:w="1245" w:type="dxa"/>
          </w:tcPr>
          <w:p w14:paraId="48EBB47D" w14:textId="10AE80C7" w:rsidR="00F13297" w:rsidRPr="00310B78" w:rsidDel="00666C4A" w:rsidRDefault="00F13297" w:rsidP="00666C4A">
            <w:pPr>
              <w:keepNext/>
              <w:keepLines/>
              <w:spacing w:after="0"/>
              <w:rPr>
                <w:del w:id="44" w:author="Abdul Rasheed M D" w:date="2020-12-08T13:51:00Z"/>
              </w:rPr>
            </w:pPr>
            <w:del w:id="45" w:author="Abdul Rasheed M D" w:date="2020-12-08T13:51:00Z">
              <w:r w:rsidRPr="00310B78" w:rsidDel="00666C4A">
                <w:delText>(FREQ&lt;=3GHz AND (FR1_FDD OR NOT CASE_C)) OR (FREQ&lt;=2.4GHz AND FR1_TDD)</w:delText>
              </w:r>
            </w:del>
          </w:p>
        </w:tc>
      </w:tr>
      <w:tr w:rsidR="00F13297" w:rsidRPr="00310B78" w:rsidDel="00666C4A" w14:paraId="178B0634" w14:textId="57431642" w:rsidTr="009644C7">
        <w:trPr>
          <w:del w:id="46" w:author="Abdul Rasheed M D" w:date="2020-12-08T13:51:00Z"/>
        </w:trPr>
        <w:tc>
          <w:tcPr>
            <w:tcW w:w="4535" w:type="dxa"/>
          </w:tcPr>
          <w:p w14:paraId="37B011C4" w14:textId="3589F780" w:rsidR="00F13297" w:rsidRPr="00310B78" w:rsidDel="00666C4A" w:rsidRDefault="00F13297" w:rsidP="00666C4A">
            <w:pPr>
              <w:keepNext/>
              <w:keepLines/>
              <w:spacing w:after="0"/>
              <w:rPr>
                <w:del w:id="47" w:author="Abdul Rasheed M D" w:date="2020-12-08T13:51:00Z"/>
              </w:rPr>
            </w:pPr>
            <w:del w:id="48" w:author="Abdul Rasheed M D" w:date="2020-12-08T13:51:00Z">
              <w:r w:rsidRPr="00310B78" w:rsidDel="00666C4A">
                <w:delText xml:space="preserve">    mediumBitmap</w:delText>
              </w:r>
            </w:del>
          </w:p>
        </w:tc>
        <w:tc>
          <w:tcPr>
            <w:tcW w:w="2267" w:type="dxa"/>
          </w:tcPr>
          <w:p w14:paraId="78A661D8" w14:textId="62AC4885" w:rsidR="00F13297" w:rsidRPr="00310B78" w:rsidDel="00666C4A" w:rsidRDefault="00F13297" w:rsidP="00666C4A">
            <w:pPr>
              <w:keepNext/>
              <w:keepLines/>
              <w:spacing w:after="0"/>
              <w:rPr>
                <w:del w:id="49" w:author="Abdul Rasheed M D" w:date="2020-12-08T13:51:00Z"/>
              </w:rPr>
            </w:pPr>
            <w:del w:id="50" w:author="Abdul Rasheed M D" w:date="2020-12-08T13:51:00Z">
              <w:r w:rsidRPr="00310B78" w:rsidDel="00666C4A">
                <w:delText>11000000</w:delText>
              </w:r>
            </w:del>
          </w:p>
        </w:tc>
        <w:tc>
          <w:tcPr>
            <w:tcW w:w="1700" w:type="dxa"/>
          </w:tcPr>
          <w:p w14:paraId="22048CEA" w14:textId="066701FE" w:rsidR="00F13297" w:rsidRPr="00310B78" w:rsidDel="00666C4A" w:rsidRDefault="00F13297" w:rsidP="00666C4A">
            <w:pPr>
              <w:keepNext/>
              <w:keepLines/>
              <w:spacing w:after="0"/>
              <w:rPr>
                <w:del w:id="51" w:author="Abdul Rasheed M D" w:date="2020-12-08T13:51:00Z"/>
              </w:rPr>
            </w:pPr>
          </w:p>
        </w:tc>
        <w:tc>
          <w:tcPr>
            <w:tcW w:w="1245" w:type="dxa"/>
          </w:tcPr>
          <w:p w14:paraId="239EA0C9" w14:textId="38C4216D" w:rsidR="00F13297" w:rsidRPr="00310B78" w:rsidDel="00666C4A" w:rsidRDefault="00F13297" w:rsidP="00666C4A">
            <w:pPr>
              <w:keepNext/>
              <w:keepLines/>
              <w:spacing w:after="0"/>
              <w:rPr>
                <w:del w:id="52" w:author="Abdul Rasheed M D" w:date="2020-12-08T13:51:00Z"/>
              </w:rPr>
            </w:pPr>
            <w:del w:id="53" w:author="Abdul Rasheed M D" w:date="2020-12-08T13:51:00Z">
              <w:r w:rsidRPr="00310B78" w:rsidDel="00666C4A">
                <w:delText>(FREQ&gt;3GHz AND FR1) OR (FREQ&gt;2.4GHz AND FR1_TDD AND CASE_C)</w:delText>
              </w:r>
            </w:del>
          </w:p>
        </w:tc>
      </w:tr>
      <w:tr w:rsidR="00F13297" w:rsidRPr="00310B78" w:rsidDel="00666C4A" w14:paraId="257474FA" w14:textId="4BAF3177" w:rsidTr="009644C7">
        <w:trPr>
          <w:del w:id="54" w:author="Abdul Rasheed M D" w:date="2020-12-08T13:51:00Z"/>
        </w:trPr>
        <w:tc>
          <w:tcPr>
            <w:tcW w:w="4535" w:type="dxa"/>
          </w:tcPr>
          <w:p w14:paraId="4B79C1CC" w14:textId="43B9BCA4" w:rsidR="00F13297" w:rsidRPr="00310B78" w:rsidDel="00666C4A" w:rsidRDefault="00F13297" w:rsidP="00666C4A">
            <w:pPr>
              <w:keepNext/>
              <w:keepLines/>
              <w:spacing w:after="0"/>
              <w:rPr>
                <w:del w:id="55" w:author="Abdul Rasheed M D" w:date="2020-12-08T13:51:00Z"/>
              </w:rPr>
            </w:pPr>
            <w:del w:id="56" w:author="Abdul Rasheed M D" w:date="2020-12-08T13:51:00Z">
              <w:r w:rsidRPr="00310B78" w:rsidDel="00666C4A">
                <w:delText xml:space="preserve">    longBitmap</w:delText>
              </w:r>
            </w:del>
          </w:p>
        </w:tc>
        <w:tc>
          <w:tcPr>
            <w:tcW w:w="2267" w:type="dxa"/>
          </w:tcPr>
          <w:p w14:paraId="190C7ED6" w14:textId="1547DDC6" w:rsidR="00F13297" w:rsidRPr="00310B78" w:rsidDel="00666C4A" w:rsidRDefault="00F13297" w:rsidP="00666C4A">
            <w:pPr>
              <w:keepNext/>
              <w:keepLines/>
              <w:spacing w:after="0"/>
              <w:rPr>
                <w:del w:id="57" w:author="Abdul Rasheed M D" w:date="2020-12-08T13:51:00Z"/>
              </w:rPr>
            </w:pPr>
            <w:del w:id="58" w:author="Abdul Rasheed M D" w:date="2020-12-08T13:51:00Z">
              <w:r w:rsidRPr="00310B78" w:rsidDel="00666C4A">
                <w:delText>1100000000000000000000000000000000000000000000000000000000000000</w:delText>
              </w:r>
            </w:del>
          </w:p>
        </w:tc>
        <w:tc>
          <w:tcPr>
            <w:tcW w:w="1700" w:type="dxa"/>
          </w:tcPr>
          <w:p w14:paraId="0F6A9569" w14:textId="0113A0EB" w:rsidR="00F13297" w:rsidRPr="00310B78" w:rsidDel="00666C4A" w:rsidRDefault="00F13297" w:rsidP="00666C4A">
            <w:pPr>
              <w:keepNext/>
              <w:keepLines/>
              <w:spacing w:after="0"/>
              <w:rPr>
                <w:del w:id="59" w:author="Abdul Rasheed M D" w:date="2020-12-08T13:51:00Z"/>
              </w:rPr>
            </w:pPr>
          </w:p>
        </w:tc>
        <w:tc>
          <w:tcPr>
            <w:tcW w:w="1245" w:type="dxa"/>
          </w:tcPr>
          <w:p w14:paraId="06F2A36E" w14:textId="6910FC62" w:rsidR="00F13297" w:rsidRPr="00310B78" w:rsidDel="00666C4A" w:rsidRDefault="00F13297" w:rsidP="00666C4A">
            <w:pPr>
              <w:keepNext/>
              <w:keepLines/>
              <w:spacing w:after="0"/>
              <w:rPr>
                <w:del w:id="60" w:author="Abdul Rasheed M D" w:date="2020-12-08T13:51:00Z"/>
              </w:rPr>
            </w:pPr>
            <w:del w:id="61" w:author="Abdul Rasheed M D" w:date="2020-12-08T13:51:00Z">
              <w:r w:rsidRPr="00310B78" w:rsidDel="00666C4A">
                <w:delText>FR2</w:delText>
              </w:r>
            </w:del>
          </w:p>
        </w:tc>
      </w:tr>
      <w:tr w:rsidR="00F13297" w:rsidRPr="00310B78" w:rsidDel="00666C4A" w14:paraId="613E286E" w14:textId="01864116" w:rsidTr="009644C7">
        <w:trPr>
          <w:del w:id="62" w:author="Abdul Rasheed M D" w:date="2020-12-08T13:51:00Z"/>
        </w:trPr>
        <w:tc>
          <w:tcPr>
            <w:tcW w:w="4535" w:type="dxa"/>
          </w:tcPr>
          <w:p w14:paraId="7FB84F44" w14:textId="1B097CD2" w:rsidR="00F13297" w:rsidRPr="00310B78" w:rsidDel="00666C4A" w:rsidRDefault="00F13297" w:rsidP="00666C4A">
            <w:pPr>
              <w:keepNext/>
              <w:keepLines/>
              <w:spacing w:after="0"/>
              <w:rPr>
                <w:del w:id="63" w:author="Abdul Rasheed M D" w:date="2020-12-08T13:51:00Z"/>
              </w:rPr>
            </w:pPr>
            <w:del w:id="64" w:author="Abdul Rasheed M D" w:date="2020-12-08T13:51:00Z">
              <w:r w:rsidRPr="00310B78" w:rsidDel="00666C4A">
                <w:delText xml:space="preserve">  }</w:delText>
              </w:r>
            </w:del>
          </w:p>
        </w:tc>
        <w:tc>
          <w:tcPr>
            <w:tcW w:w="2267" w:type="dxa"/>
          </w:tcPr>
          <w:p w14:paraId="5CC5E999" w14:textId="56064EEB" w:rsidR="00F13297" w:rsidRPr="00310B78" w:rsidDel="00666C4A" w:rsidRDefault="00F13297" w:rsidP="00666C4A">
            <w:pPr>
              <w:keepNext/>
              <w:keepLines/>
              <w:spacing w:after="0"/>
              <w:rPr>
                <w:del w:id="65" w:author="Abdul Rasheed M D" w:date="2020-12-08T13:51:00Z"/>
              </w:rPr>
            </w:pPr>
          </w:p>
        </w:tc>
        <w:tc>
          <w:tcPr>
            <w:tcW w:w="1700" w:type="dxa"/>
          </w:tcPr>
          <w:p w14:paraId="2F9F8333" w14:textId="4B0E63EA" w:rsidR="00F13297" w:rsidRPr="00310B78" w:rsidDel="00666C4A" w:rsidRDefault="00F13297" w:rsidP="00666C4A">
            <w:pPr>
              <w:keepNext/>
              <w:keepLines/>
              <w:spacing w:after="0"/>
              <w:rPr>
                <w:del w:id="66" w:author="Abdul Rasheed M D" w:date="2020-12-08T13:51:00Z"/>
              </w:rPr>
            </w:pPr>
          </w:p>
        </w:tc>
        <w:tc>
          <w:tcPr>
            <w:tcW w:w="1245" w:type="dxa"/>
          </w:tcPr>
          <w:p w14:paraId="15791598" w14:textId="021BD9FC" w:rsidR="00F13297" w:rsidRPr="00310B78" w:rsidDel="00666C4A" w:rsidRDefault="00F13297" w:rsidP="00666C4A">
            <w:pPr>
              <w:keepNext/>
              <w:keepLines/>
              <w:spacing w:after="0"/>
              <w:rPr>
                <w:del w:id="67" w:author="Abdul Rasheed M D" w:date="2020-12-08T13:51:00Z"/>
              </w:rPr>
            </w:pPr>
          </w:p>
        </w:tc>
      </w:tr>
      <w:tr w:rsidR="00F13297" w:rsidRPr="00310B78" w:rsidDel="00666C4A" w14:paraId="1916BEE4" w14:textId="42429FD3" w:rsidTr="009644C7">
        <w:trPr>
          <w:del w:id="68" w:author="Abdul Rasheed M D" w:date="2020-12-08T13:51:00Z"/>
        </w:trPr>
        <w:tc>
          <w:tcPr>
            <w:tcW w:w="4535" w:type="dxa"/>
            <w:tcBorders>
              <w:bottom w:val="single" w:sz="4" w:space="0" w:color="auto"/>
            </w:tcBorders>
          </w:tcPr>
          <w:p w14:paraId="28A1F75A" w14:textId="167BA6BD" w:rsidR="00F13297" w:rsidRPr="00310B78" w:rsidDel="00666C4A" w:rsidRDefault="00F13297" w:rsidP="00666C4A">
            <w:pPr>
              <w:keepNext/>
              <w:keepLines/>
              <w:spacing w:after="0"/>
              <w:rPr>
                <w:del w:id="69" w:author="Abdul Rasheed M D" w:date="2020-12-08T13:51:00Z"/>
              </w:rPr>
            </w:pPr>
            <w:del w:id="70" w:author="Abdul Rasheed M D" w:date="2020-12-08T13:51:00Z">
              <w:r w:rsidRPr="00310B78" w:rsidDel="00666C4A">
                <w:delText>}</w:delText>
              </w:r>
            </w:del>
          </w:p>
        </w:tc>
        <w:tc>
          <w:tcPr>
            <w:tcW w:w="2267" w:type="dxa"/>
          </w:tcPr>
          <w:p w14:paraId="689B070B" w14:textId="20B85E8C" w:rsidR="00F13297" w:rsidRPr="00310B78" w:rsidDel="00666C4A" w:rsidRDefault="00F13297" w:rsidP="00666C4A">
            <w:pPr>
              <w:keepNext/>
              <w:keepLines/>
              <w:spacing w:after="0"/>
              <w:rPr>
                <w:del w:id="71" w:author="Abdul Rasheed M D" w:date="2020-12-08T13:51:00Z"/>
              </w:rPr>
            </w:pPr>
          </w:p>
        </w:tc>
        <w:tc>
          <w:tcPr>
            <w:tcW w:w="1700" w:type="dxa"/>
          </w:tcPr>
          <w:p w14:paraId="1E6A188D" w14:textId="5C0FE8EC" w:rsidR="00F13297" w:rsidRPr="00310B78" w:rsidDel="00666C4A" w:rsidRDefault="00F13297" w:rsidP="00666C4A">
            <w:pPr>
              <w:keepNext/>
              <w:keepLines/>
              <w:spacing w:after="0"/>
              <w:rPr>
                <w:del w:id="72" w:author="Abdul Rasheed M D" w:date="2020-12-08T13:51:00Z"/>
              </w:rPr>
            </w:pPr>
          </w:p>
        </w:tc>
        <w:tc>
          <w:tcPr>
            <w:tcW w:w="1245" w:type="dxa"/>
          </w:tcPr>
          <w:p w14:paraId="673C8DBF" w14:textId="69677D66" w:rsidR="00F13297" w:rsidRPr="00310B78" w:rsidDel="00666C4A" w:rsidRDefault="00F13297" w:rsidP="00666C4A">
            <w:pPr>
              <w:keepNext/>
              <w:keepLines/>
              <w:spacing w:after="0"/>
              <w:rPr>
                <w:del w:id="73" w:author="Abdul Rasheed M D" w:date="2020-12-08T13:51:00Z"/>
              </w:rPr>
            </w:pPr>
          </w:p>
        </w:tc>
      </w:tr>
    </w:tbl>
    <w:p w14:paraId="18A5F6E4" w14:textId="77777777" w:rsidR="00F13297" w:rsidRPr="00310B78" w:rsidRDefault="00F13297" w:rsidP="00F13297"/>
    <w:p w14:paraId="31FD35F0" w14:textId="65838D58" w:rsidR="00F13297" w:rsidRPr="00310B78" w:rsidDel="00666C4A" w:rsidRDefault="00F13297" w:rsidP="00666C4A">
      <w:pPr>
        <w:keepNext/>
        <w:keepLines/>
        <w:spacing w:before="60"/>
        <w:jc w:val="center"/>
        <w:rPr>
          <w:del w:id="74" w:author="Abdul Rasheed M D" w:date="2020-12-08T13:51:00Z"/>
          <w:i/>
        </w:rPr>
      </w:pPr>
      <w:r w:rsidRPr="00310B78">
        <w:t xml:space="preserve">Table 7.1.1.1.4.3.3-2: </w:t>
      </w:r>
      <w:ins w:id="75" w:author="Abdul Rasheed M D" w:date="2020-12-08T13:52:00Z">
        <w:r w:rsidR="00666C4A">
          <w:t>Void</w:t>
        </w:r>
      </w:ins>
      <w:del w:id="76" w:author="Abdul Rasheed M D" w:date="2020-12-08T13:51:00Z">
        <w:r w:rsidRPr="00310B78" w:rsidDel="00666C4A">
          <w:rPr>
            <w:i/>
          </w:rPr>
          <w:delText xml:space="preserve">ServingCellConfigCommonSIB </w:delText>
        </w:r>
        <w:r w:rsidRPr="00310B78" w:rsidDel="00666C4A">
          <w:delText>(Preamble)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rsidDel="00666C4A" w14:paraId="71FF5368" w14:textId="08A0E8DE" w:rsidTr="009644C7">
        <w:trPr>
          <w:del w:id="77" w:author="Abdul Rasheed M D" w:date="2020-12-08T13:51:00Z"/>
        </w:trPr>
        <w:tc>
          <w:tcPr>
            <w:tcW w:w="9747" w:type="dxa"/>
            <w:gridSpan w:val="4"/>
          </w:tcPr>
          <w:p w14:paraId="5A0AF900" w14:textId="49316FF5" w:rsidR="00F13297" w:rsidRPr="00310B78" w:rsidDel="00666C4A" w:rsidRDefault="00F13297" w:rsidP="00666C4A">
            <w:pPr>
              <w:pStyle w:val="TAC"/>
              <w:jc w:val="left"/>
              <w:rPr>
                <w:del w:id="78" w:author="Abdul Rasheed M D" w:date="2020-12-08T13:51:00Z"/>
                <w:b/>
              </w:rPr>
            </w:pPr>
            <w:del w:id="79" w:author="Abdul Rasheed M D" w:date="2020-12-08T13:51:00Z">
              <w:r w:rsidRPr="00310B78" w:rsidDel="00666C4A">
                <w:rPr>
                  <w:b/>
                </w:rPr>
                <w:delText>Derivation Path: TS 38.508-1 [4], Table 4.6.3-169</w:delText>
              </w:r>
            </w:del>
          </w:p>
        </w:tc>
      </w:tr>
      <w:tr w:rsidR="00F13297" w:rsidRPr="00310B78" w:rsidDel="00666C4A" w14:paraId="43B0816F" w14:textId="2937E6A7" w:rsidTr="009644C7">
        <w:trPr>
          <w:del w:id="80" w:author="Abdul Rasheed M D" w:date="2020-12-08T13:51:00Z"/>
        </w:trPr>
        <w:tc>
          <w:tcPr>
            <w:tcW w:w="4535" w:type="dxa"/>
          </w:tcPr>
          <w:p w14:paraId="6B2FB7E3" w14:textId="20123E7A" w:rsidR="00F13297" w:rsidRPr="00310B78" w:rsidDel="00666C4A" w:rsidRDefault="00F13297" w:rsidP="00666C4A">
            <w:pPr>
              <w:pStyle w:val="TAC"/>
              <w:rPr>
                <w:del w:id="81" w:author="Abdul Rasheed M D" w:date="2020-12-08T13:51:00Z"/>
              </w:rPr>
            </w:pPr>
            <w:del w:id="82" w:author="Abdul Rasheed M D" w:date="2020-12-08T13:51:00Z">
              <w:r w:rsidRPr="00310B78" w:rsidDel="00666C4A">
                <w:delText>Information Element</w:delText>
              </w:r>
            </w:del>
          </w:p>
        </w:tc>
        <w:tc>
          <w:tcPr>
            <w:tcW w:w="2267" w:type="dxa"/>
          </w:tcPr>
          <w:p w14:paraId="20AE6A17" w14:textId="76F3A024" w:rsidR="00F13297" w:rsidRPr="00310B78" w:rsidDel="00666C4A" w:rsidRDefault="00F13297" w:rsidP="00666C4A">
            <w:pPr>
              <w:pStyle w:val="TAC"/>
              <w:rPr>
                <w:del w:id="83" w:author="Abdul Rasheed M D" w:date="2020-12-08T13:51:00Z"/>
              </w:rPr>
            </w:pPr>
            <w:del w:id="84" w:author="Abdul Rasheed M D" w:date="2020-12-08T13:51:00Z">
              <w:r w:rsidRPr="00310B78" w:rsidDel="00666C4A">
                <w:delText>Value/remark</w:delText>
              </w:r>
            </w:del>
          </w:p>
        </w:tc>
        <w:tc>
          <w:tcPr>
            <w:tcW w:w="1700" w:type="dxa"/>
          </w:tcPr>
          <w:p w14:paraId="5E28BA1D" w14:textId="7B536C67" w:rsidR="00F13297" w:rsidRPr="00310B78" w:rsidDel="00666C4A" w:rsidRDefault="00F13297" w:rsidP="00666C4A">
            <w:pPr>
              <w:pStyle w:val="TAC"/>
              <w:rPr>
                <w:del w:id="85" w:author="Abdul Rasheed M D" w:date="2020-12-08T13:51:00Z"/>
              </w:rPr>
            </w:pPr>
            <w:del w:id="86" w:author="Abdul Rasheed M D" w:date="2020-12-08T13:51:00Z">
              <w:r w:rsidRPr="00310B78" w:rsidDel="00666C4A">
                <w:delText>Comment</w:delText>
              </w:r>
            </w:del>
          </w:p>
        </w:tc>
        <w:tc>
          <w:tcPr>
            <w:tcW w:w="1245" w:type="dxa"/>
          </w:tcPr>
          <w:p w14:paraId="5B78C87E" w14:textId="4A7297D7" w:rsidR="00F13297" w:rsidRPr="00310B78" w:rsidDel="00666C4A" w:rsidRDefault="00F13297" w:rsidP="00666C4A">
            <w:pPr>
              <w:pStyle w:val="TAC"/>
              <w:rPr>
                <w:del w:id="87" w:author="Abdul Rasheed M D" w:date="2020-12-08T13:51:00Z"/>
              </w:rPr>
            </w:pPr>
            <w:del w:id="88" w:author="Abdul Rasheed M D" w:date="2020-12-08T13:51:00Z">
              <w:r w:rsidRPr="00310B78" w:rsidDel="00666C4A">
                <w:delText>Condition</w:delText>
              </w:r>
            </w:del>
          </w:p>
        </w:tc>
      </w:tr>
      <w:tr w:rsidR="00F13297" w:rsidRPr="00310B78" w:rsidDel="00666C4A" w14:paraId="31817E1E" w14:textId="31B8BEE8" w:rsidTr="009644C7">
        <w:trPr>
          <w:del w:id="89" w:author="Abdul Rasheed M D" w:date="2020-12-08T13:51:00Z"/>
        </w:trPr>
        <w:tc>
          <w:tcPr>
            <w:tcW w:w="4535" w:type="dxa"/>
          </w:tcPr>
          <w:p w14:paraId="65625C3C" w14:textId="501F8211" w:rsidR="00F13297" w:rsidRPr="00310B78" w:rsidDel="00666C4A" w:rsidRDefault="00F13297" w:rsidP="00666C4A">
            <w:pPr>
              <w:keepNext/>
              <w:keepLines/>
              <w:spacing w:after="0"/>
              <w:rPr>
                <w:del w:id="90" w:author="Abdul Rasheed M D" w:date="2020-12-08T13:51:00Z"/>
              </w:rPr>
            </w:pPr>
            <w:del w:id="91" w:author="Abdul Rasheed M D" w:date="2020-12-08T13:51:00Z">
              <w:r w:rsidRPr="00310B78" w:rsidDel="00666C4A">
                <w:delText>ServingCellConfigCommonSIB ::= SEQUENCE {</w:delText>
              </w:r>
            </w:del>
          </w:p>
        </w:tc>
        <w:tc>
          <w:tcPr>
            <w:tcW w:w="2267" w:type="dxa"/>
          </w:tcPr>
          <w:p w14:paraId="09794CA2" w14:textId="63CD9B4B" w:rsidR="00F13297" w:rsidRPr="00310B78" w:rsidDel="00666C4A" w:rsidRDefault="00F13297" w:rsidP="00666C4A">
            <w:pPr>
              <w:keepNext/>
              <w:keepLines/>
              <w:spacing w:after="0"/>
              <w:rPr>
                <w:del w:id="92" w:author="Abdul Rasheed M D" w:date="2020-12-08T13:51:00Z"/>
              </w:rPr>
            </w:pPr>
          </w:p>
        </w:tc>
        <w:tc>
          <w:tcPr>
            <w:tcW w:w="1700" w:type="dxa"/>
          </w:tcPr>
          <w:p w14:paraId="0D7D865F" w14:textId="61CB7345" w:rsidR="00F13297" w:rsidRPr="00310B78" w:rsidDel="00666C4A" w:rsidRDefault="00F13297" w:rsidP="00666C4A">
            <w:pPr>
              <w:keepNext/>
              <w:keepLines/>
              <w:spacing w:after="0"/>
              <w:rPr>
                <w:del w:id="93" w:author="Abdul Rasheed M D" w:date="2020-12-08T13:51:00Z"/>
              </w:rPr>
            </w:pPr>
          </w:p>
        </w:tc>
        <w:tc>
          <w:tcPr>
            <w:tcW w:w="1245" w:type="dxa"/>
          </w:tcPr>
          <w:p w14:paraId="2398A1BC" w14:textId="551214E7" w:rsidR="00F13297" w:rsidRPr="00310B78" w:rsidDel="00666C4A" w:rsidRDefault="00F13297" w:rsidP="00666C4A">
            <w:pPr>
              <w:keepNext/>
              <w:keepLines/>
              <w:spacing w:after="0"/>
              <w:rPr>
                <w:del w:id="94" w:author="Abdul Rasheed M D" w:date="2020-12-08T13:51:00Z"/>
              </w:rPr>
            </w:pPr>
          </w:p>
        </w:tc>
      </w:tr>
      <w:tr w:rsidR="00F13297" w:rsidRPr="00310B78" w:rsidDel="00666C4A" w14:paraId="60996D8B" w14:textId="4FE739AD" w:rsidTr="009644C7">
        <w:trPr>
          <w:del w:id="95" w:author="Abdul Rasheed M D" w:date="2020-12-08T13:51:00Z"/>
        </w:trPr>
        <w:tc>
          <w:tcPr>
            <w:tcW w:w="4535" w:type="dxa"/>
          </w:tcPr>
          <w:p w14:paraId="4FD0100D" w14:textId="17808DB8" w:rsidR="00F13297" w:rsidRPr="00310B78" w:rsidDel="00666C4A" w:rsidRDefault="00F13297" w:rsidP="00666C4A">
            <w:pPr>
              <w:keepNext/>
              <w:keepLines/>
              <w:spacing w:after="0"/>
              <w:rPr>
                <w:del w:id="96" w:author="Abdul Rasheed M D" w:date="2020-12-08T13:51:00Z"/>
              </w:rPr>
            </w:pPr>
            <w:del w:id="97" w:author="Abdul Rasheed M D" w:date="2020-12-08T13:51:00Z">
              <w:r w:rsidRPr="00310B78" w:rsidDel="00666C4A">
                <w:delText xml:space="preserve">  ssb-PositionsInBurst SEQUENCE {</w:delText>
              </w:r>
            </w:del>
          </w:p>
        </w:tc>
        <w:tc>
          <w:tcPr>
            <w:tcW w:w="2267" w:type="dxa"/>
          </w:tcPr>
          <w:p w14:paraId="7C04A3AD" w14:textId="39C9919A" w:rsidR="00F13297" w:rsidRPr="00310B78" w:rsidDel="00666C4A" w:rsidRDefault="00F13297" w:rsidP="00666C4A">
            <w:pPr>
              <w:keepNext/>
              <w:keepLines/>
              <w:spacing w:after="0"/>
              <w:rPr>
                <w:del w:id="98" w:author="Abdul Rasheed M D" w:date="2020-12-08T13:51:00Z"/>
              </w:rPr>
            </w:pPr>
          </w:p>
        </w:tc>
        <w:tc>
          <w:tcPr>
            <w:tcW w:w="1700" w:type="dxa"/>
          </w:tcPr>
          <w:p w14:paraId="590825B2" w14:textId="04E39EE9" w:rsidR="00F13297" w:rsidRPr="00310B78" w:rsidDel="00666C4A" w:rsidRDefault="00F13297" w:rsidP="00666C4A">
            <w:pPr>
              <w:keepNext/>
              <w:keepLines/>
              <w:spacing w:after="0"/>
              <w:rPr>
                <w:del w:id="99" w:author="Abdul Rasheed M D" w:date="2020-12-08T13:51:00Z"/>
              </w:rPr>
            </w:pPr>
          </w:p>
        </w:tc>
        <w:tc>
          <w:tcPr>
            <w:tcW w:w="1245" w:type="dxa"/>
          </w:tcPr>
          <w:p w14:paraId="289B15A0" w14:textId="2B53FB94" w:rsidR="00F13297" w:rsidRPr="00310B78" w:rsidDel="00666C4A" w:rsidRDefault="00F13297" w:rsidP="00666C4A">
            <w:pPr>
              <w:keepNext/>
              <w:keepLines/>
              <w:spacing w:after="0"/>
              <w:rPr>
                <w:del w:id="100" w:author="Abdul Rasheed M D" w:date="2020-12-08T13:51:00Z"/>
              </w:rPr>
            </w:pPr>
          </w:p>
        </w:tc>
      </w:tr>
      <w:tr w:rsidR="00F13297" w:rsidRPr="00310B78" w:rsidDel="00666C4A" w14:paraId="11387597" w14:textId="0FCAE173" w:rsidTr="009644C7">
        <w:trPr>
          <w:del w:id="101" w:author="Abdul Rasheed M D" w:date="2020-12-08T13:51:00Z"/>
        </w:trPr>
        <w:tc>
          <w:tcPr>
            <w:tcW w:w="4535" w:type="dxa"/>
          </w:tcPr>
          <w:p w14:paraId="790C6634" w14:textId="749C84AD" w:rsidR="00F13297" w:rsidRPr="00310B78" w:rsidDel="00666C4A" w:rsidRDefault="00F13297" w:rsidP="00666C4A">
            <w:pPr>
              <w:keepNext/>
              <w:keepLines/>
              <w:spacing w:after="0"/>
              <w:rPr>
                <w:del w:id="102" w:author="Abdul Rasheed M D" w:date="2020-12-08T13:51:00Z"/>
              </w:rPr>
            </w:pPr>
            <w:del w:id="103" w:author="Abdul Rasheed M D" w:date="2020-12-08T13:51:00Z">
              <w:r w:rsidRPr="00310B78" w:rsidDel="00666C4A">
                <w:delText xml:space="preserve">    inOneGroup</w:delText>
              </w:r>
            </w:del>
          </w:p>
        </w:tc>
        <w:tc>
          <w:tcPr>
            <w:tcW w:w="2267" w:type="dxa"/>
          </w:tcPr>
          <w:p w14:paraId="6BB9CAA1" w14:textId="339AD117" w:rsidR="00F13297" w:rsidRPr="00310B78" w:rsidDel="00666C4A" w:rsidRDefault="00F13297" w:rsidP="00666C4A">
            <w:pPr>
              <w:keepNext/>
              <w:keepLines/>
              <w:spacing w:after="0"/>
              <w:rPr>
                <w:del w:id="104" w:author="Abdul Rasheed M D" w:date="2020-12-08T13:51:00Z"/>
              </w:rPr>
            </w:pPr>
            <w:del w:id="105" w:author="Abdul Rasheed M D" w:date="2020-12-08T13:51:00Z">
              <w:r w:rsidRPr="00310B78" w:rsidDel="00666C4A">
                <w:delText>’1100 0000’B</w:delText>
              </w:r>
            </w:del>
          </w:p>
        </w:tc>
        <w:tc>
          <w:tcPr>
            <w:tcW w:w="1700" w:type="dxa"/>
          </w:tcPr>
          <w:p w14:paraId="519F7880" w14:textId="55543D17" w:rsidR="00F13297" w:rsidRPr="00310B78" w:rsidDel="00666C4A" w:rsidRDefault="00F13297" w:rsidP="00666C4A">
            <w:pPr>
              <w:keepNext/>
              <w:keepLines/>
              <w:spacing w:after="0"/>
              <w:rPr>
                <w:del w:id="106" w:author="Abdul Rasheed M D" w:date="2020-12-08T13:51:00Z"/>
              </w:rPr>
            </w:pPr>
            <w:del w:id="107" w:author="Abdul Rasheed M D" w:date="2020-12-08T13:51:00Z">
              <w:r w:rsidRPr="00310B78" w:rsidDel="00666C4A">
                <w:delText>When carrier frequency is smaller than or equal to 3 GHz, only the 4 leftmost bits are valid;</w:delText>
              </w:r>
            </w:del>
          </w:p>
        </w:tc>
        <w:tc>
          <w:tcPr>
            <w:tcW w:w="1245" w:type="dxa"/>
          </w:tcPr>
          <w:p w14:paraId="6DDEA3A2" w14:textId="1BB87E1D" w:rsidR="00F13297" w:rsidRPr="00310B78" w:rsidDel="00666C4A" w:rsidRDefault="00F13297" w:rsidP="00666C4A">
            <w:pPr>
              <w:keepNext/>
              <w:keepLines/>
              <w:spacing w:after="0"/>
              <w:rPr>
                <w:del w:id="108" w:author="Abdul Rasheed M D" w:date="2020-12-08T13:51:00Z"/>
              </w:rPr>
            </w:pPr>
          </w:p>
        </w:tc>
      </w:tr>
      <w:tr w:rsidR="00F13297" w:rsidRPr="00310B78" w:rsidDel="00666C4A" w14:paraId="1EDD1647" w14:textId="1FF7B659" w:rsidTr="009644C7">
        <w:trPr>
          <w:del w:id="109" w:author="Abdul Rasheed M D" w:date="2020-12-08T13:51:00Z"/>
        </w:trPr>
        <w:tc>
          <w:tcPr>
            <w:tcW w:w="4535" w:type="dxa"/>
          </w:tcPr>
          <w:p w14:paraId="3E03DF86" w14:textId="7537B41E" w:rsidR="00F13297" w:rsidRPr="00310B78" w:rsidDel="00666C4A" w:rsidRDefault="00F13297" w:rsidP="00666C4A">
            <w:pPr>
              <w:keepNext/>
              <w:keepLines/>
              <w:spacing w:after="0"/>
              <w:rPr>
                <w:del w:id="110" w:author="Abdul Rasheed M D" w:date="2020-12-08T13:51:00Z"/>
              </w:rPr>
            </w:pPr>
            <w:del w:id="111" w:author="Abdul Rasheed M D" w:date="2020-12-08T13:51:00Z">
              <w:r w:rsidRPr="00310B78" w:rsidDel="00666C4A">
                <w:delText xml:space="preserve">  }</w:delText>
              </w:r>
            </w:del>
          </w:p>
        </w:tc>
        <w:tc>
          <w:tcPr>
            <w:tcW w:w="2267" w:type="dxa"/>
          </w:tcPr>
          <w:p w14:paraId="35A2DDF7" w14:textId="7505DDB4" w:rsidR="00F13297" w:rsidRPr="00310B78" w:rsidDel="00666C4A" w:rsidRDefault="00F13297" w:rsidP="00666C4A">
            <w:pPr>
              <w:keepNext/>
              <w:keepLines/>
              <w:spacing w:after="0"/>
              <w:rPr>
                <w:del w:id="112" w:author="Abdul Rasheed M D" w:date="2020-12-08T13:51:00Z"/>
              </w:rPr>
            </w:pPr>
          </w:p>
        </w:tc>
        <w:tc>
          <w:tcPr>
            <w:tcW w:w="1700" w:type="dxa"/>
          </w:tcPr>
          <w:p w14:paraId="442A0EBE" w14:textId="7D173780" w:rsidR="00F13297" w:rsidRPr="00310B78" w:rsidDel="00666C4A" w:rsidRDefault="00F13297" w:rsidP="00666C4A">
            <w:pPr>
              <w:keepNext/>
              <w:keepLines/>
              <w:spacing w:after="0"/>
              <w:rPr>
                <w:del w:id="113" w:author="Abdul Rasheed M D" w:date="2020-12-08T13:51:00Z"/>
              </w:rPr>
            </w:pPr>
          </w:p>
        </w:tc>
        <w:tc>
          <w:tcPr>
            <w:tcW w:w="1245" w:type="dxa"/>
          </w:tcPr>
          <w:p w14:paraId="1C8469D7" w14:textId="7EB9261A" w:rsidR="00F13297" w:rsidRPr="00310B78" w:rsidDel="00666C4A" w:rsidRDefault="00F13297" w:rsidP="00666C4A">
            <w:pPr>
              <w:keepNext/>
              <w:keepLines/>
              <w:spacing w:after="0"/>
              <w:rPr>
                <w:del w:id="114" w:author="Abdul Rasheed M D" w:date="2020-12-08T13:51:00Z"/>
              </w:rPr>
            </w:pPr>
          </w:p>
        </w:tc>
      </w:tr>
      <w:tr w:rsidR="00F13297" w:rsidRPr="00310B78" w:rsidDel="00666C4A" w14:paraId="60D397D5" w14:textId="2FFE4178" w:rsidTr="009644C7">
        <w:trPr>
          <w:del w:id="115" w:author="Abdul Rasheed M D" w:date="2020-12-08T13:51:00Z"/>
        </w:trPr>
        <w:tc>
          <w:tcPr>
            <w:tcW w:w="4535" w:type="dxa"/>
          </w:tcPr>
          <w:p w14:paraId="22AC6BF9" w14:textId="7D1B3464" w:rsidR="00F13297" w:rsidRPr="00310B78" w:rsidDel="00666C4A" w:rsidRDefault="00F13297" w:rsidP="00666C4A">
            <w:pPr>
              <w:keepNext/>
              <w:keepLines/>
              <w:spacing w:after="0"/>
              <w:rPr>
                <w:del w:id="116" w:author="Abdul Rasheed M D" w:date="2020-12-08T13:51:00Z"/>
              </w:rPr>
            </w:pPr>
            <w:del w:id="117" w:author="Abdul Rasheed M D" w:date="2020-12-08T13:51:00Z">
              <w:r w:rsidRPr="00310B78" w:rsidDel="00666C4A">
                <w:delText>}</w:delText>
              </w:r>
            </w:del>
          </w:p>
        </w:tc>
        <w:tc>
          <w:tcPr>
            <w:tcW w:w="2267" w:type="dxa"/>
          </w:tcPr>
          <w:p w14:paraId="4BB7028D" w14:textId="17B5EC26" w:rsidR="00F13297" w:rsidRPr="00310B78" w:rsidDel="00666C4A" w:rsidRDefault="00F13297" w:rsidP="00666C4A">
            <w:pPr>
              <w:keepNext/>
              <w:keepLines/>
              <w:spacing w:after="0"/>
              <w:rPr>
                <w:del w:id="118" w:author="Abdul Rasheed M D" w:date="2020-12-08T13:51:00Z"/>
              </w:rPr>
            </w:pPr>
          </w:p>
        </w:tc>
        <w:tc>
          <w:tcPr>
            <w:tcW w:w="1700" w:type="dxa"/>
          </w:tcPr>
          <w:p w14:paraId="46E9C5EC" w14:textId="39311F2F" w:rsidR="00F13297" w:rsidRPr="00310B78" w:rsidDel="00666C4A" w:rsidRDefault="00F13297" w:rsidP="00666C4A">
            <w:pPr>
              <w:keepNext/>
              <w:keepLines/>
              <w:spacing w:after="0"/>
              <w:rPr>
                <w:del w:id="119" w:author="Abdul Rasheed M D" w:date="2020-12-08T13:51:00Z"/>
              </w:rPr>
            </w:pPr>
          </w:p>
        </w:tc>
        <w:tc>
          <w:tcPr>
            <w:tcW w:w="1245" w:type="dxa"/>
          </w:tcPr>
          <w:p w14:paraId="115ABB64" w14:textId="2C861C73" w:rsidR="00F13297" w:rsidRPr="00310B78" w:rsidDel="00666C4A" w:rsidRDefault="00F13297" w:rsidP="00666C4A">
            <w:pPr>
              <w:keepNext/>
              <w:keepLines/>
              <w:spacing w:after="0"/>
              <w:rPr>
                <w:del w:id="120" w:author="Abdul Rasheed M D" w:date="2020-12-08T13:51:00Z"/>
              </w:rPr>
            </w:pPr>
          </w:p>
        </w:tc>
      </w:tr>
    </w:tbl>
    <w:p w14:paraId="3074C289" w14:textId="77777777" w:rsidR="00F13297" w:rsidRPr="00310B78" w:rsidRDefault="00F13297" w:rsidP="00F13297"/>
    <w:p w14:paraId="0A57DACA" w14:textId="77777777" w:rsidR="00F13297" w:rsidRPr="00310B78" w:rsidRDefault="00F13297" w:rsidP="00F13297">
      <w:pPr>
        <w:pStyle w:val="TH"/>
      </w:pPr>
      <w:r w:rsidRPr="009260BA">
        <w:lastRenderedPageBreak/>
        <w:t>Table 7.1.1.1.4.3.3-3:</w:t>
      </w:r>
      <w:r w:rsidRPr="00310B78">
        <w:t xml:space="preserve"> </w:t>
      </w:r>
      <w:r w:rsidRPr="00310B78">
        <w:rPr>
          <w:i/>
          <w:iCs/>
        </w:rPr>
        <w:t>RRCReconfiguration</w:t>
      </w:r>
      <w:r w:rsidRPr="00310B78" w:rsidDel="00E41EF6">
        <w:t xml:space="preserve"> </w:t>
      </w:r>
      <w:r w:rsidRPr="00310B78">
        <w:t>(Step 1, Step8, Step17 Table 7.1.1.1.4.3.2-2)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13297" w:rsidRPr="00310B78" w14:paraId="7A4F998F" w14:textId="77777777" w:rsidTr="009644C7">
        <w:trPr>
          <w:gridBefore w:val="1"/>
          <w:wBefore w:w="9" w:type="dxa"/>
        </w:trPr>
        <w:tc>
          <w:tcPr>
            <w:tcW w:w="9738" w:type="dxa"/>
            <w:gridSpan w:val="4"/>
          </w:tcPr>
          <w:p w14:paraId="677122C4" w14:textId="77777777" w:rsidR="00F13297" w:rsidRPr="00310B78" w:rsidRDefault="00F13297" w:rsidP="009644C7">
            <w:pPr>
              <w:pStyle w:val="TAL"/>
              <w:rPr>
                <w:lang w:eastAsia="en-US"/>
              </w:rPr>
            </w:pPr>
            <w:r w:rsidRPr="00310B78">
              <w:rPr>
                <w:lang w:eastAsia="en-US"/>
              </w:rPr>
              <w:t>Derivation path: 38.508-1 [4], Table 4.6.1-13</w:t>
            </w:r>
          </w:p>
        </w:tc>
      </w:tr>
      <w:tr w:rsidR="00F13297" w:rsidRPr="00310B78" w14:paraId="638A3740" w14:textId="77777777" w:rsidTr="009644C7">
        <w:tblPrEx>
          <w:tblCellMar>
            <w:left w:w="108" w:type="dxa"/>
            <w:right w:w="108" w:type="dxa"/>
          </w:tblCellMar>
        </w:tblPrEx>
        <w:tc>
          <w:tcPr>
            <w:tcW w:w="4535" w:type="dxa"/>
            <w:gridSpan w:val="2"/>
            <w:shd w:val="clear" w:color="auto" w:fill="auto"/>
          </w:tcPr>
          <w:p w14:paraId="5AC2F36A" w14:textId="77777777" w:rsidR="00F13297" w:rsidRPr="00310B78" w:rsidRDefault="00F13297" w:rsidP="009644C7">
            <w:pPr>
              <w:pStyle w:val="TAH"/>
              <w:rPr>
                <w:lang w:eastAsia="en-US"/>
              </w:rPr>
            </w:pPr>
            <w:r w:rsidRPr="00310B78">
              <w:rPr>
                <w:lang w:eastAsia="en-US"/>
              </w:rPr>
              <w:t>Information Element</w:t>
            </w:r>
          </w:p>
        </w:tc>
        <w:tc>
          <w:tcPr>
            <w:tcW w:w="2267" w:type="dxa"/>
            <w:shd w:val="clear" w:color="auto" w:fill="auto"/>
          </w:tcPr>
          <w:p w14:paraId="04011C14" w14:textId="77777777" w:rsidR="00F13297" w:rsidRPr="00310B78" w:rsidRDefault="00F13297" w:rsidP="009644C7">
            <w:pPr>
              <w:pStyle w:val="TAH"/>
              <w:rPr>
                <w:lang w:eastAsia="en-US"/>
              </w:rPr>
            </w:pPr>
            <w:r w:rsidRPr="00310B78">
              <w:rPr>
                <w:lang w:eastAsia="en-US"/>
              </w:rPr>
              <w:t>Value/remark</w:t>
            </w:r>
          </w:p>
        </w:tc>
        <w:tc>
          <w:tcPr>
            <w:tcW w:w="1700" w:type="dxa"/>
            <w:shd w:val="clear" w:color="auto" w:fill="auto"/>
          </w:tcPr>
          <w:p w14:paraId="399ED454" w14:textId="77777777" w:rsidR="00F13297" w:rsidRPr="00310B78" w:rsidRDefault="00F13297" w:rsidP="009644C7">
            <w:pPr>
              <w:pStyle w:val="TAH"/>
              <w:rPr>
                <w:lang w:eastAsia="en-US"/>
              </w:rPr>
            </w:pPr>
            <w:r w:rsidRPr="00310B78">
              <w:rPr>
                <w:lang w:eastAsia="en-US"/>
              </w:rPr>
              <w:t>Comment</w:t>
            </w:r>
          </w:p>
        </w:tc>
        <w:tc>
          <w:tcPr>
            <w:tcW w:w="1245" w:type="dxa"/>
            <w:shd w:val="clear" w:color="auto" w:fill="auto"/>
          </w:tcPr>
          <w:p w14:paraId="1D4462AD" w14:textId="77777777" w:rsidR="00F13297" w:rsidRPr="00310B78" w:rsidRDefault="00F13297" w:rsidP="009644C7">
            <w:pPr>
              <w:pStyle w:val="TAH"/>
              <w:rPr>
                <w:lang w:eastAsia="en-US"/>
              </w:rPr>
            </w:pPr>
            <w:r w:rsidRPr="00310B78">
              <w:rPr>
                <w:lang w:eastAsia="en-US"/>
              </w:rPr>
              <w:t>Condition</w:t>
            </w:r>
          </w:p>
        </w:tc>
      </w:tr>
      <w:tr w:rsidR="00F13297" w:rsidRPr="00310B78" w14:paraId="263230AF" w14:textId="77777777" w:rsidTr="009644C7">
        <w:tblPrEx>
          <w:tblCellMar>
            <w:left w:w="108" w:type="dxa"/>
            <w:right w:w="108" w:type="dxa"/>
          </w:tblCellMar>
        </w:tblPrEx>
        <w:tc>
          <w:tcPr>
            <w:tcW w:w="4535" w:type="dxa"/>
            <w:gridSpan w:val="2"/>
            <w:shd w:val="clear" w:color="auto" w:fill="auto"/>
          </w:tcPr>
          <w:p w14:paraId="48767920" w14:textId="77777777" w:rsidR="00F13297" w:rsidRPr="00310B78" w:rsidRDefault="00F13297" w:rsidP="009644C7">
            <w:pPr>
              <w:pStyle w:val="TAL"/>
              <w:rPr>
                <w:lang w:eastAsia="zh-CN"/>
              </w:rPr>
            </w:pPr>
            <w:r w:rsidRPr="00310B78">
              <w:rPr>
                <w:lang w:eastAsia="en-US"/>
              </w:rPr>
              <w:t>RRCReconfiguration::=SEQUENCE{</w:t>
            </w:r>
          </w:p>
        </w:tc>
        <w:tc>
          <w:tcPr>
            <w:tcW w:w="2267" w:type="dxa"/>
            <w:shd w:val="clear" w:color="auto" w:fill="auto"/>
          </w:tcPr>
          <w:p w14:paraId="0411A987" w14:textId="77777777" w:rsidR="00F13297" w:rsidRPr="00310B78" w:rsidRDefault="00F13297" w:rsidP="009644C7">
            <w:pPr>
              <w:pStyle w:val="TAL"/>
              <w:rPr>
                <w:lang w:eastAsia="en-US"/>
              </w:rPr>
            </w:pPr>
          </w:p>
        </w:tc>
        <w:tc>
          <w:tcPr>
            <w:tcW w:w="1700" w:type="dxa"/>
            <w:shd w:val="clear" w:color="auto" w:fill="auto"/>
          </w:tcPr>
          <w:p w14:paraId="34A15EE9" w14:textId="77777777" w:rsidR="00F13297" w:rsidRPr="00310B78" w:rsidRDefault="00F13297" w:rsidP="009644C7">
            <w:pPr>
              <w:pStyle w:val="TAL"/>
              <w:rPr>
                <w:lang w:eastAsia="en-US"/>
              </w:rPr>
            </w:pPr>
          </w:p>
        </w:tc>
        <w:tc>
          <w:tcPr>
            <w:tcW w:w="1245" w:type="dxa"/>
            <w:shd w:val="clear" w:color="auto" w:fill="auto"/>
          </w:tcPr>
          <w:p w14:paraId="2DC2D355" w14:textId="77777777" w:rsidR="00F13297" w:rsidRPr="00310B78" w:rsidRDefault="00F13297" w:rsidP="009644C7">
            <w:pPr>
              <w:pStyle w:val="TAL"/>
              <w:rPr>
                <w:lang w:eastAsia="en-US"/>
              </w:rPr>
            </w:pPr>
          </w:p>
        </w:tc>
      </w:tr>
      <w:tr w:rsidR="00F13297" w:rsidRPr="00310B78" w14:paraId="03072886" w14:textId="77777777" w:rsidTr="009644C7">
        <w:tblPrEx>
          <w:tblCellMar>
            <w:left w:w="108" w:type="dxa"/>
            <w:right w:w="108" w:type="dxa"/>
          </w:tblCellMar>
        </w:tblPrEx>
        <w:tc>
          <w:tcPr>
            <w:tcW w:w="4535" w:type="dxa"/>
            <w:gridSpan w:val="2"/>
            <w:shd w:val="clear" w:color="auto" w:fill="auto"/>
          </w:tcPr>
          <w:p w14:paraId="6E826404" w14:textId="77777777" w:rsidR="00F13297" w:rsidRPr="00310B78" w:rsidRDefault="00F13297" w:rsidP="009644C7">
            <w:pPr>
              <w:pStyle w:val="TAL"/>
              <w:rPr>
                <w:lang w:eastAsia="zh-CN"/>
              </w:rPr>
            </w:pPr>
            <w:r w:rsidRPr="00310B78">
              <w:rPr>
                <w:lang w:eastAsia="zh-CN"/>
              </w:rPr>
              <w:t xml:space="preserve">  </w:t>
            </w:r>
            <w:r w:rsidRPr="00310B78">
              <w:rPr>
                <w:lang w:eastAsia="en-US"/>
              </w:rPr>
              <w:t>criticalExtensions</w:t>
            </w:r>
            <w:r w:rsidRPr="00310B78">
              <w:rPr>
                <w:lang w:eastAsia="zh-CN"/>
              </w:rPr>
              <w:t xml:space="preserve"> CHOICE{</w:t>
            </w:r>
          </w:p>
        </w:tc>
        <w:tc>
          <w:tcPr>
            <w:tcW w:w="2267" w:type="dxa"/>
            <w:shd w:val="clear" w:color="auto" w:fill="auto"/>
          </w:tcPr>
          <w:p w14:paraId="1B43E15F" w14:textId="77777777" w:rsidR="00F13297" w:rsidRPr="00310B78" w:rsidRDefault="00F13297" w:rsidP="009644C7">
            <w:pPr>
              <w:pStyle w:val="TAL"/>
              <w:rPr>
                <w:lang w:eastAsia="en-US"/>
              </w:rPr>
            </w:pPr>
          </w:p>
        </w:tc>
        <w:tc>
          <w:tcPr>
            <w:tcW w:w="1700" w:type="dxa"/>
            <w:shd w:val="clear" w:color="auto" w:fill="auto"/>
          </w:tcPr>
          <w:p w14:paraId="1629ACFE" w14:textId="77777777" w:rsidR="00F13297" w:rsidRPr="00310B78" w:rsidRDefault="00F13297" w:rsidP="009644C7">
            <w:pPr>
              <w:pStyle w:val="TAL"/>
              <w:rPr>
                <w:lang w:eastAsia="en-US"/>
              </w:rPr>
            </w:pPr>
          </w:p>
        </w:tc>
        <w:tc>
          <w:tcPr>
            <w:tcW w:w="1245" w:type="dxa"/>
            <w:shd w:val="clear" w:color="auto" w:fill="auto"/>
          </w:tcPr>
          <w:p w14:paraId="57DE3795" w14:textId="77777777" w:rsidR="00F13297" w:rsidRPr="00310B78" w:rsidRDefault="00F13297" w:rsidP="009644C7">
            <w:pPr>
              <w:pStyle w:val="TAL"/>
              <w:rPr>
                <w:lang w:eastAsia="en-US"/>
              </w:rPr>
            </w:pPr>
          </w:p>
        </w:tc>
      </w:tr>
      <w:tr w:rsidR="00F13297" w:rsidRPr="00310B78" w14:paraId="49AE6D98" w14:textId="77777777" w:rsidTr="009644C7">
        <w:tblPrEx>
          <w:tblCellMar>
            <w:left w:w="108" w:type="dxa"/>
            <w:right w:w="108" w:type="dxa"/>
          </w:tblCellMar>
        </w:tblPrEx>
        <w:tc>
          <w:tcPr>
            <w:tcW w:w="4535" w:type="dxa"/>
            <w:gridSpan w:val="2"/>
            <w:shd w:val="clear" w:color="auto" w:fill="auto"/>
          </w:tcPr>
          <w:p w14:paraId="44AA448B" w14:textId="77777777" w:rsidR="00F13297" w:rsidRPr="00310B78" w:rsidRDefault="00F13297" w:rsidP="009644C7">
            <w:pPr>
              <w:pStyle w:val="TAL"/>
              <w:rPr>
                <w:lang w:eastAsia="zh-CN"/>
              </w:rPr>
            </w:pPr>
            <w:r w:rsidRPr="00310B78">
              <w:rPr>
                <w:lang w:eastAsia="zh-CN"/>
              </w:rPr>
              <w:t xml:space="preserve">    r</w:t>
            </w:r>
            <w:r w:rsidRPr="00310B78">
              <w:rPr>
                <w:lang w:eastAsia="en-US"/>
              </w:rPr>
              <w:t>rcReconfiguration</w:t>
            </w:r>
            <w:r w:rsidRPr="00310B78">
              <w:rPr>
                <w:lang w:eastAsia="zh-CN"/>
              </w:rPr>
              <w:t xml:space="preserve"> SEQUENCE{</w:t>
            </w:r>
          </w:p>
        </w:tc>
        <w:tc>
          <w:tcPr>
            <w:tcW w:w="2267" w:type="dxa"/>
            <w:shd w:val="clear" w:color="auto" w:fill="auto"/>
          </w:tcPr>
          <w:p w14:paraId="53145440" w14:textId="77777777" w:rsidR="00F13297" w:rsidRPr="00310B78" w:rsidRDefault="00F13297" w:rsidP="009644C7">
            <w:pPr>
              <w:pStyle w:val="TAL"/>
              <w:rPr>
                <w:lang w:eastAsia="en-US"/>
              </w:rPr>
            </w:pPr>
          </w:p>
        </w:tc>
        <w:tc>
          <w:tcPr>
            <w:tcW w:w="1700" w:type="dxa"/>
            <w:shd w:val="clear" w:color="auto" w:fill="auto"/>
          </w:tcPr>
          <w:p w14:paraId="4DF0FE3B" w14:textId="77777777" w:rsidR="00F13297" w:rsidRPr="00310B78" w:rsidRDefault="00F13297" w:rsidP="009644C7">
            <w:pPr>
              <w:pStyle w:val="TAL"/>
              <w:rPr>
                <w:lang w:eastAsia="en-US"/>
              </w:rPr>
            </w:pPr>
          </w:p>
        </w:tc>
        <w:tc>
          <w:tcPr>
            <w:tcW w:w="1245" w:type="dxa"/>
            <w:shd w:val="clear" w:color="auto" w:fill="auto"/>
          </w:tcPr>
          <w:p w14:paraId="3155F540" w14:textId="77777777" w:rsidR="00F13297" w:rsidRPr="00310B78" w:rsidRDefault="00F13297" w:rsidP="009644C7">
            <w:pPr>
              <w:pStyle w:val="TAL"/>
              <w:rPr>
                <w:lang w:eastAsia="en-US"/>
              </w:rPr>
            </w:pPr>
          </w:p>
        </w:tc>
      </w:tr>
      <w:tr w:rsidR="00F13297" w:rsidRPr="00310B78" w14:paraId="1A4EC9EA" w14:textId="77777777" w:rsidTr="009644C7">
        <w:tblPrEx>
          <w:tblCellMar>
            <w:left w:w="108" w:type="dxa"/>
            <w:right w:w="108" w:type="dxa"/>
          </w:tblCellMar>
        </w:tblPrEx>
        <w:tc>
          <w:tcPr>
            <w:tcW w:w="4535" w:type="dxa"/>
            <w:gridSpan w:val="2"/>
            <w:shd w:val="clear" w:color="auto" w:fill="auto"/>
          </w:tcPr>
          <w:p w14:paraId="43AF35C9" w14:textId="77777777" w:rsidR="00F13297" w:rsidRPr="00310B78" w:rsidRDefault="00F13297" w:rsidP="009644C7">
            <w:pPr>
              <w:pStyle w:val="TAL"/>
              <w:rPr>
                <w:lang w:eastAsia="en-US"/>
              </w:rPr>
            </w:pPr>
            <w:r w:rsidRPr="00310B78">
              <w:rPr>
                <w:lang w:eastAsia="zh-CN"/>
              </w:rPr>
              <w:t xml:space="preserve">      </w:t>
            </w:r>
            <w:r w:rsidRPr="00310B78">
              <w:rPr>
                <w:lang w:eastAsia="en-US"/>
              </w:rPr>
              <w:t>secondaryCellGroup</w:t>
            </w:r>
          </w:p>
        </w:tc>
        <w:tc>
          <w:tcPr>
            <w:tcW w:w="2267" w:type="dxa"/>
            <w:shd w:val="clear" w:color="auto" w:fill="auto"/>
          </w:tcPr>
          <w:p w14:paraId="33AF4A7E" w14:textId="77777777" w:rsidR="00F13297" w:rsidRPr="00310B78" w:rsidRDefault="00F13297" w:rsidP="009644C7">
            <w:pPr>
              <w:pStyle w:val="TAL"/>
              <w:rPr>
                <w:lang w:eastAsia="en-US"/>
              </w:rPr>
            </w:pPr>
            <w:r w:rsidRPr="00310B78">
              <w:rPr>
                <w:lang w:eastAsia="en-US"/>
              </w:rPr>
              <w:t>CellGroupConfig</w:t>
            </w:r>
          </w:p>
        </w:tc>
        <w:tc>
          <w:tcPr>
            <w:tcW w:w="1700" w:type="dxa"/>
            <w:shd w:val="clear" w:color="auto" w:fill="auto"/>
          </w:tcPr>
          <w:p w14:paraId="66C9A1E2" w14:textId="77777777" w:rsidR="00F13297" w:rsidRPr="00310B78" w:rsidRDefault="00F13297" w:rsidP="009644C7">
            <w:pPr>
              <w:pStyle w:val="TAL"/>
              <w:rPr>
                <w:lang w:eastAsia="en-US"/>
              </w:rPr>
            </w:pPr>
            <w:r w:rsidRPr="00310B78">
              <w:rPr>
                <w:lang w:eastAsia="en-US"/>
              </w:rPr>
              <w:t>OCTET STRING</w:t>
            </w:r>
          </w:p>
        </w:tc>
        <w:tc>
          <w:tcPr>
            <w:tcW w:w="1245" w:type="dxa"/>
            <w:shd w:val="clear" w:color="auto" w:fill="auto"/>
          </w:tcPr>
          <w:p w14:paraId="60543A55" w14:textId="77777777" w:rsidR="00F13297" w:rsidRPr="00310B78" w:rsidRDefault="00F13297" w:rsidP="009644C7">
            <w:pPr>
              <w:pStyle w:val="TAL"/>
              <w:rPr>
                <w:lang w:eastAsia="zh-CN"/>
              </w:rPr>
            </w:pPr>
            <w:r w:rsidRPr="00310B78">
              <w:rPr>
                <w:lang w:eastAsia="zh-CN"/>
              </w:rPr>
              <w:t>EN-DC</w:t>
            </w:r>
          </w:p>
        </w:tc>
      </w:tr>
      <w:tr w:rsidR="00F13297" w:rsidRPr="00310B78" w14:paraId="2A1B0EE7" w14:textId="77777777" w:rsidTr="009644C7">
        <w:tblPrEx>
          <w:tblCellMar>
            <w:left w:w="108" w:type="dxa"/>
            <w:right w:w="108" w:type="dxa"/>
          </w:tblCellMar>
        </w:tblPrEx>
        <w:tc>
          <w:tcPr>
            <w:tcW w:w="4535" w:type="dxa"/>
            <w:gridSpan w:val="2"/>
            <w:shd w:val="clear" w:color="auto" w:fill="auto"/>
          </w:tcPr>
          <w:p w14:paraId="5BA4D339" w14:textId="77777777" w:rsidR="00F13297" w:rsidRPr="00310B78" w:rsidRDefault="00F13297" w:rsidP="009644C7">
            <w:pPr>
              <w:pStyle w:val="TAL"/>
              <w:rPr>
                <w:lang w:eastAsia="zh-CN"/>
              </w:rPr>
            </w:pPr>
            <w:r w:rsidRPr="00310B78">
              <w:rPr>
                <w:lang w:eastAsia="en-US"/>
              </w:rPr>
              <w:t xml:space="preserve">      nonCriticalExtension SEQUENCE {</w:t>
            </w:r>
          </w:p>
        </w:tc>
        <w:tc>
          <w:tcPr>
            <w:tcW w:w="2267" w:type="dxa"/>
            <w:shd w:val="clear" w:color="auto" w:fill="auto"/>
          </w:tcPr>
          <w:p w14:paraId="5D481AE8" w14:textId="77777777" w:rsidR="00F13297" w:rsidRPr="00310B78" w:rsidRDefault="00F13297" w:rsidP="009644C7">
            <w:pPr>
              <w:pStyle w:val="TAL"/>
              <w:rPr>
                <w:lang w:eastAsia="en-US"/>
              </w:rPr>
            </w:pPr>
          </w:p>
        </w:tc>
        <w:tc>
          <w:tcPr>
            <w:tcW w:w="1700" w:type="dxa"/>
            <w:shd w:val="clear" w:color="auto" w:fill="auto"/>
          </w:tcPr>
          <w:p w14:paraId="323D1105" w14:textId="77777777" w:rsidR="00F13297" w:rsidRPr="00310B78" w:rsidRDefault="00F13297" w:rsidP="009644C7">
            <w:pPr>
              <w:pStyle w:val="TAL"/>
              <w:rPr>
                <w:lang w:eastAsia="en-US"/>
              </w:rPr>
            </w:pPr>
          </w:p>
        </w:tc>
        <w:tc>
          <w:tcPr>
            <w:tcW w:w="1245" w:type="dxa"/>
            <w:shd w:val="clear" w:color="auto" w:fill="auto"/>
          </w:tcPr>
          <w:p w14:paraId="6BC2C561" w14:textId="77777777" w:rsidR="00F13297" w:rsidRPr="00310B78" w:rsidRDefault="00F13297" w:rsidP="009644C7">
            <w:pPr>
              <w:pStyle w:val="TAL"/>
              <w:rPr>
                <w:lang w:eastAsia="en-US"/>
              </w:rPr>
            </w:pPr>
            <w:r w:rsidRPr="00310B78">
              <w:rPr>
                <w:lang w:eastAsia="zh-CN"/>
              </w:rPr>
              <w:t>NR</w:t>
            </w:r>
          </w:p>
        </w:tc>
      </w:tr>
      <w:tr w:rsidR="00F13297" w:rsidRPr="00310B78" w14:paraId="62C90EDB" w14:textId="77777777" w:rsidTr="009644C7">
        <w:tblPrEx>
          <w:tblCellMar>
            <w:left w:w="108" w:type="dxa"/>
            <w:right w:w="108" w:type="dxa"/>
          </w:tblCellMar>
        </w:tblPrEx>
        <w:tc>
          <w:tcPr>
            <w:tcW w:w="4535" w:type="dxa"/>
            <w:gridSpan w:val="2"/>
            <w:shd w:val="clear" w:color="auto" w:fill="auto"/>
          </w:tcPr>
          <w:p w14:paraId="6B1786B6" w14:textId="77777777" w:rsidR="00F13297" w:rsidRPr="00310B78" w:rsidRDefault="00F13297" w:rsidP="009644C7">
            <w:pPr>
              <w:pStyle w:val="TAL"/>
              <w:rPr>
                <w:lang w:eastAsia="zh-CN"/>
              </w:rPr>
            </w:pPr>
            <w:r w:rsidRPr="00310B78">
              <w:rPr>
                <w:lang w:eastAsia="en-US"/>
              </w:rPr>
              <w:t xml:space="preserve">        masterCellGroup</w:t>
            </w:r>
          </w:p>
        </w:tc>
        <w:tc>
          <w:tcPr>
            <w:tcW w:w="2267" w:type="dxa"/>
            <w:shd w:val="clear" w:color="auto" w:fill="auto"/>
          </w:tcPr>
          <w:p w14:paraId="0097E94F" w14:textId="77777777" w:rsidR="00F13297" w:rsidRPr="00310B78" w:rsidRDefault="00F13297" w:rsidP="009644C7">
            <w:pPr>
              <w:pStyle w:val="TAL"/>
              <w:rPr>
                <w:lang w:eastAsia="en-US"/>
              </w:rPr>
            </w:pPr>
            <w:r w:rsidRPr="00310B78">
              <w:rPr>
                <w:lang w:eastAsia="en-US"/>
              </w:rPr>
              <w:t>CellGroupConfig</w:t>
            </w:r>
          </w:p>
        </w:tc>
        <w:tc>
          <w:tcPr>
            <w:tcW w:w="1700" w:type="dxa"/>
            <w:shd w:val="clear" w:color="auto" w:fill="auto"/>
          </w:tcPr>
          <w:p w14:paraId="5EDE3278" w14:textId="77777777" w:rsidR="00F13297" w:rsidRPr="00310B78" w:rsidRDefault="00F13297" w:rsidP="009644C7">
            <w:pPr>
              <w:pStyle w:val="TAL"/>
              <w:rPr>
                <w:lang w:eastAsia="en-US"/>
              </w:rPr>
            </w:pPr>
            <w:r w:rsidRPr="00310B78">
              <w:rPr>
                <w:lang w:eastAsia="en-US"/>
              </w:rPr>
              <w:t>OCTET STRING (CONTAINING CellGroupConfig)</w:t>
            </w:r>
          </w:p>
        </w:tc>
        <w:tc>
          <w:tcPr>
            <w:tcW w:w="1245" w:type="dxa"/>
            <w:shd w:val="clear" w:color="auto" w:fill="auto"/>
          </w:tcPr>
          <w:p w14:paraId="0D431D55" w14:textId="77777777" w:rsidR="00F13297" w:rsidRPr="00310B78" w:rsidRDefault="00F13297" w:rsidP="009644C7">
            <w:pPr>
              <w:pStyle w:val="TAL"/>
              <w:rPr>
                <w:lang w:eastAsia="en-US"/>
              </w:rPr>
            </w:pPr>
          </w:p>
        </w:tc>
      </w:tr>
      <w:tr w:rsidR="00F13297" w:rsidRPr="00310B78" w14:paraId="2A08A467" w14:textId="77777777" w:rsidTr="009644C7">
        <w:tblPrEx>
          <w:tblLook w:val="04A0" w:firstRow="1" w:lastRow="0" w:firstColumn="1" w:lastColumn="0" w:noHBand="0" w:noVBand="1"/>
        </w:tblPrEx>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BE49D" w14:textId="77777777" w:rsidR="00F13297" w:rsidRPr="00310B78" w:rsidRDefault="00F13297" w:rsidP="009644C7">
            <w:pPr>
              <w:pStyle w:val="TAL"/>
            </w:pPr>
            <w:r w:rsidRPr="00310B78">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3AF2" w14:textId="77777777" w:rsidR="00F13297" w:rsidRPr="00310B78" w:rsidRDefault="00F13297" w:rsidP="009644C7">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81C92" w14:textId="77777777" w:rsidR="00F13297" w:rsidRPr="00310B78" w:rsidRDefault="00F13297" w:rsidP="009644C7">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CF1E4" w14:textId="77777777" w:rsidR="00F13297" w:rsidRPr="00310B78" w:rsidRDefault="00F13297" w:rsidP="009644C7">
            <w:pPr>
              <w:pStyle w:val="TAL"/>
            </w:pPr>
          </w:p>
        </w:tc>
      </w:tr>
      <w:tr w:rsidR="00F13297" w:rsidRPr="00310B78" w14:paraId="39FC924B" w14:textId="77777777" w:rsidTr="00B25CA7">
        <w:tblPrEx>
          <w:tblCellMar>
            <w:left w:w="108" w:type="dxa"/>
            <w:right w:w="108" w:type="dxa"/>
          </w:tblCellMar>
        </w:tblPrEx>
        <w:trPr>
          <w:trHeight w:val="1036"/>
        </w:trPr>
        <w:tc>
          <w:tcPr>
            <w:tcW w:w="4535" w:type="dxa"/>
            <w:gridSpan w:val="2"/>
            <w:shd w:val="clear" w:color="auto" w:fill="auto"/>
          </w:tcPr>
          <w:p w14:paraId="2897BE8A" w14:textId="77777777" w:rsidR="00F13297" w:rsidRPr="00310B78" w:rsidRDefault="00F13297" w:rsidP="009644C7">
            <w:pPr>
              <w:pStyle w:val="TAL"/>
              <w:rPr>
                <w:lang w:eastAsia="zh-CN"/>
              </w:rPr>
            </w:pPr>
            <w:r w:rsidRPr="00310B78">
              <w:rPr>
                <w:lang w:eastAsia="zh-CN"/>
              </w:rPr>
              <w:t xml:space="preserve">    }</w:t>
            </w:r>
          </w:p>
        </w:tc>
        <w:tc>
          <w:tcPr>
            <w:tcW w:w="2267" w:type="dxa"/>
            <w:shd w:val="clear" w:color="auto" w:fill="auto"/>
          </w:tcPr>
          <w:p w14:paraId="607573AC" w14:textId="77777777" w:rsidR="00F13297" w:rsidRPr="00310B78" w:rsidRDefault="00F13297" w:rsidP="009644C7">
            <w:pPr>
              <w:pStyle w:val="TAL"/>
              <w:rPr>
                <w:lang w:eastAsia="en-US"/>
              </w:rPr>
            </w:pPr>
          </w:p>
        </w:tc>
        <w:tc>
          <w:tcPr>
            <w:tcW w:w="1700" w:type="dxa"/>
            <w:shd w:val="clear" w:color="auto" w:fill="auto"/>
          </w:tcPr>
          <w:p w14:paraId="14E36886" w14:textId="77777777" w:rsidR="00F13297" w:rsidRPr="00310B78" w:rsidRDefault="00F13297" w:rsidP="009644C7">
            <w:pPr>
              <w:pStyle w:val="TAL"/>
              <w:rPr>
                <w:lang w:eastAsia="en-US"/>
              </w:rPr>
            </w:pPr>
          </w:p>
        </w:tc>
        <w:tc>
          <w:tcPr>
            <w:tcW w:w="1245" w:type="dxa"/>
            <w:shd w:val="clear" w:color="auto" w:fill="auto"/>
          </w:tcPr>
          <w:p w14:paraId="732DAAC1" w14:textId="77777777" w:rsidR="00F13297" w:rsidRPr="00310B78" w:rsidRDefault="00F13297" w:rsidP="009644C7">
            <w:pPr>
              <w:pStyle w:val="TAL"/>
              <w:rPr>
                <w:lang w:eastAsia="en-US"/>
              </w:rPr>
            </w:pPr>
          </w:p>
        </w:tc>
      </w:tr>
      <w:tr w:rsidR="00F13297" w:rsidRPr="00310B78" w14:paraId="6998CA4C" w14:textId="77777777" w:rsidTr="009644C7">
        <w:tblPrEx>
          <w:tblCellMar>
            <w:left w:w="108" w:type="dxa"/>
            <w:right w:w="108" w:type="dxa"/>
          </w:tblCellMar>
        </w:tblPrEx>
        <w:tc>
          <w:tcPr>
            <w:tcW w:w="4535" w:type="dxa"/>
            <w:gridSpan w:val="2"/>
            <w:shd w:val="clear" w:color="auto" w:fill="auto"/>
          </w:tcPr>
          <w:p w14:paraId="29851B8B" w14:textId="77777777" w:rsidR="00F13297" w:rsidRPr="00310B78" w:rsidRDefault="00F13297" w:rsidP="009644C7">
            <w:pPr>
              <w:pStyle w:val="TAL"/>
              <w:rPr>
                <w:lang w:eastAsia="zh-CN"/>
              </w:rPr>
            </w:pPr>
            <w:r w:rsidRPr="00310B78">
              <w:rPr>
                <w:lang w:eastAsia="zh-CN"/>
              </w:rPr>
              <w:t xml:space="preserve">  }</w:t>
            </w:r>
          </w:p>
        </w:tc>
        <w:tc>
          <w:tcPr>
            <w:tcW w:w="2267" w:type="dxa"/>
            <w:shd w:val="clear" w:color="auto" w:fill="auto"/>
          </w:tcPr>
          <w:p w14:paraId="727E643B" w14:textId="77777777" w:rsidR="00F13297" w:rsidRPr="00310B78" w:rsidRDefault="00F13297" w:rsidP="009644C7">
            <w:pPr>
              <w:pStyle w:val="TAL"/>
              <w:rPr>
                <w:lang w:eastAsia="en-US"/>
              </w:rPr>
            </w:pPr>
          </w:p>
        </w:tc>
        <w:tc>
          <w:tcPr>
            <w:tcW w:w="1700" w:type="dxa"/>
            <w:shd w:val="clear" w:color="auto" w:fill="auto"/>
          </w:tcPr>
          <w:p w14:paraId="75D8293C" w14:textId="77777777" w:rsidR="00F13297" w:rsidRPr="00310B78" w:rsidRDefault="00F13297" w:rsidP="009644C7">
            <w:pPr>
              <w:pStyle w:val="TAL"/>
              <w:rPr>
                <w:lang w:eastAsia="en-US"/>
              </w:rPr>
            </w:pPr>
          </w:p>
        </w:tc>
        <w:tc>
          <w:tcPr>
            <w:tcW w:w="1245" w:type="dxa"/>
            <w:shd w:val="clear" w:color="auto" w:fill="auto"/>
          </w:tcPr>
          <w:p w14:paraId="00B2E21B" w14:textId="77777777" w:rsidR="00F13297" w:rsidRPr="00310B78" w:rsidRDefault="00F13297" w:rsidP="009644C7">
            <w:pPr>
              <w:pStyle w:val="TAL"/>
              <w:rPr>
                <w:lang w:eastAsia="en-US"/>
              </w:rPr>
            </w:pPr>
          </w:p>
        </w:tc>
      </w:tr>
      <w:tr w:rsidR="00F13297" w:rsidRPr="00310B78" w14:paraId="00C74332" w14:textId="77777777" w:rsidTr="009644C7">
        <w:tblPrEx>
          <w:tblCellMar>
            <w:left w:w="108" w:type="dxa"/>
            <w:right w:w="108" w:type="dxa"/>
          </w:tblCellMar>
        </w:tblPrEx>
        <w:tc>
          <w:tcPr>
            <w:tcW w:w="4535" w:type="dxa"/>
            <w:gridSpan w:val="2"/>
            <w:shd w:val="clear" w:color="auto" w:fill="auto"/>
          </w:tcPr>
          <w:p w14:paraId="2595B10F" w14:textId="77777777" w:rsidR="00F13297" w:rsidRPr="00310B78" w:rsidRDefault="00F13297" w:rsidP="009644C7">
            <w:pPr>
              <w:pStyle w:val="TAL"/>
              <w:rPr>
                <w:lang w:eastAsia="en-US"/>
              </w:rPr>
            </w:pPr>
            <w:r w:rsidRPr="00310B78">
              <w:rPr>
                <w:lang w:eastAsia="en-US"/>
              </w:rPr>
              <w:t>}</w:t>
            </w:r>
          </w:p>
        </w:tc>
        <w:tc>
          <w:tcPr>
            <w:tcW w:w="2267" w:type="dxa"/>
            <w:shd w:val="clear" w:color="auto" w:fill="auto"/>
          </w:tcPr>
          <w:p w14:paraId="7AB65D85" w14:textId="77777777" w:rsidR="00F13297" w:rsidRPr="00310B78" w:rsidRDefault="00F13297" w:rsidP="009644C7">
            <w:pPr>
              <w:pStyle w:val="TAL"/>
              <w:rPr>
                <w:lang w:eastAsia="en-US"/>
              </w:rPr>
            </w:pPr>
          </w:p>
        </w:tc>
        <w:tc>
          <w:tcPr>
            <w:tcW w:w="1700" w:type="dxa"/>
            <w:shd w:val="clear" w:color="auto" w:fill="auto"/>
          </w:tcPr>
          <w:p w14:paraId="412EA5B0" w14:textId="77777777" w:rsidR="00F13297" w:rsidRPr="00310B78" w:rsidRDefault="00F13297" w:rsidP="009644C7">
            <w:pPr>
              <w:pStyle w:val="TAL"/>
              <w:rPr>
                <w:lang w:eastAsia="en-US"/>
              </w:rPr>
            </w:pPr>
          </w:p>
        </w:tc>
        <w:tc>
          <w:tcPr>
            <w:tcW w:w="1245" w:type="dxa"/>
            <w:shd w:val="clear" w:color="auto" w:fill="auto"/>
          </w:tcPr>
          <w:p w14:paraId="359719D8" w14:textId="77777777" w:rsidR="00F13297" w:rsidRPr="00310B78" w:rsidRDefault="00F13297" w:rsidP="009644C7">
            <w:pPr>
              <w:pStyle w:val="TAL"/>
              <w:rPr>
                <w:lang w:eastAsia="en-US"/>
              </w:rPr>
            </w:pPr>
          </w:p>
        </w:tc>
      </w:tr>
    </w:tbl>
    <w:p w14:paraId="776992D4" w14:textId="77777777" w:rsidR="00F13297" w:rsidRPr="00310B78" w:rsidRDefault="00F13297" w:rsidP="00F13297"/>
    <w:p w14:paraId="2832BBAA" w14:textId="77777777" w:rsidR="00F13297" w:rsidRPr="00310B78" w:rsidRDefault="00F13297" w:rsidP="00F13297">
      <w:pPr>
        <w:pStyle w:val="TH"/>
      </w:pPr>
      <w:r w:rsidRPr="009260BA">
        <w:t>Table 7.1.1.1.4.3.3-4</w:t>
      </w:r>
      <w:r w:rsidRPr="00310B78">
        <w:t xml:space="preserve">: </w:t>
      </w:r>
      <w:r w:rsidRPr="00310B78">
        <w:rPr>
          <w:i/>
          <w:iCs/>
        </w:rPr>
        <w:t xml:space="preserve">CellGroupConfig </w:t>
      </w:r>
      <w:r w:rsidRPr="00310B78">
        <w:t xml:space="preserve">(Table 7.1.1.1.4.3.3-3: </w:t>
      </w:r>
      <w:r w:rsidRPr="00310B78">
        <w:rPr>
          <w:i/>
          <w:iCs/>
        </w:rPr>
        <w:t>RRCReconfiguration</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14:paraId="2F6E4E77" w14:textId="77777777" w:rsidTr="009644C7">
        <w:tc>
          <w:tcPr>
            <w:tcW w:w="9747" w:type="dxa"/>
            <w:gridSpan w:val="4"/>
          </w:tcPr>
          <w:p w14:paraId="3D56364F" w14:textId="77777777" w:rsidR="00F13297" w:rsidRPr="00310B78" w:rsidRDefault="00F13297" w:rsidP="009644C7">
            <w:pPr>
              <w:pStyle w:val="TAH"/>
              <w:jc w:val="left"/>
              <w:rPr>
                <w:b w:val="0"/>
                <w:lang w:eastAsia="en-US"/>
              </w:rPr>
            </w:pPr>
            <w:r w:rsidRPr="00310B78">
              <w:rPr>
                <w:b w:val="0"/>
                <w:lang w:eastAsia="en-US"/>
              </w:rPr>
              <w:t>Derivation Path: TS 38.508-1 [4], Table 4.6.3-19</w:t>
            </w:r>
          </w:p>
        </w:tc>
      </w:tr>
      <w:tr w:rsidR="00F13297" w:rsidRPr="00310B78" w14:paraId="6B8DBFDB" w14:textId="77777777" w:rsidTr="009644C7">
        <w:tc>
          <w:tcPr>
            <w:tcW w:w="4535" w:type="dxa"/>
          </w:tcPr>
          <w:p w14:paraId="35C4F5EF" w14:textId="77777777" w:rsidR="00F13297" w:rsidRPr="00310B78" w:rsidRDefault="00F13297" w:rsidP="009644C7">
            <w:pPr>
              <w:pStyle w:val="TAH"/>
              <w:rPr>
                <w:lang w:eastAsia="en-US"/>
              </w:rPr>
            </w:pPr>
            <w:r w:rsidRPr="00310B78">
              <w:rPr>
                <w:lang w:eastAsia="en-US"/>
              </w:rPr>
              <w:t>Information Element</w:t>
            </w:r>
          </w:p>
        </w:tc>
        <w:tc>
          <w:tcPr>
            <w:tcW w:w="2267" w:type="dxa"/>
          </w:tcPr>
          <w:p w14:paraId="601BAF55" w14:textId="77777777" w:rsidR="00F13297" w:rsidRPr="00310B78" w:rsidRDefault="00F13297" w:rsidP="009644C7">
            <w:pPr>
              <w:pStyle w:val="TAH"/>
              <w:rPr>
                <w:lang w:eastAsia="en-US"/>
              </w:rPr>
            </w:pPr>
            <w:r w:rsidRPr="00310B78">
              <w:rPr>
                <w:lang w:eastAsia="en-US"/>
              </w:rPr>
              <w:t>Value/remark</w:t>
            </w:r>
          </w:p>
        </w:tc>
        <w:tc>
          <w:tcPr>
            <w:tcW w:w="1700" w:type="dxa"/>
          </w:tcPr>
          <w:p w14:paraId="21224418" w14:textId="77777777" w:rsidR="00F13297" w:rsidRPr="00310B78" w:rsidRDefault="00F13297" w:rsidP="009644C7">
            <w:pPr>
              <w:pStyle w:val="TAH"/>
              <w:rPr>
                <w:lang w:eastAsia="en-US"/>
              </w:rPr>
            </w:pPr>
            <w:r w:rsidRPr="00310B78">
              <w:rPr>
                <w:lang w:eastAsia="en-US"/>
              </w:rPr>
              <w:t>Comment</w:t>
            </w:r>
          </w:p>
        </w:tc>
        <w:tc>
          <w:tcPr>
            <w:tcW w:w="1245" w:type="dxa"/>
          </w:tcPr>
          <w:p w14:paraId="3A9B1BFE" w14:textId="77777777" w:rsidR="00F13297" w:rsidRPr="00310B78" w:rsidRDefault="00F13297" w:rsidP="009644C7">
            <w:pPr>
              <w:pStyle w:val="TAH"/>
              <w:rPr>
                <w:lang w:eastAsia="en-US"/>
              </w:rPr>
            </w:pPr>
            <w:r w:rsidRPr="00310B78">
              <w:rPr>
                <w:lang w:eastAsia="en-US"/>
              </w:rPr>
              <w:t>Condition</w:t>
            </w:r>
          </w:p>
        </w:tc>
      </w:tr>
      <w:tr w:rsidR="00F13297" w:rsidRPr="00310B78" w14:paraId="262B266F" w14:textId="77777777" w:rsidTr="009644C7">
        <w:tc>
          <w:tcPr>
            <w:tcW w:w="4535" w:type="dxa"/>
          </w:tcPr>
          <w:p w14:paraId="38061392" w14:textId="77777777" w:rsidR="00F13297" w:rsidRPr="00310B78" w:rsidRDefault="00F13297" w:rsidP="009644C7">
            <w:pPr>
              <w:pStyle w:val="TAL"/>
              <w:rPr>
                <w:lang w:eastAsia="en-US"/>
              </w:rPr>
            </w:pPr>
            <w:r w:rsidRPr="00310B78">
              <w:rPr>
                <w:lang w:eastAsia="en-US"/>
              </w:rPr>
              <w:t xml:space="preserve">CellGroupConfig ::= </w:t>
            </w:r>
            <w:r w:rsidRPr="00310B78">
              <w:rPr>
                <w:snapToGrid w:val="0"/>
                <w:lang w:eastAsia="en-US"/>
              </w:rPr>
              <w:t xml:space="preserve">SEQUENCE </w:t>
            </w:r>
            <w:r w:rsidRPr="00310B78">
              <w:rPr>
                <w:lang w:eastAsia="en-US"/>
              </w:rPr>
              <w:t>{</w:t>
            </w:r>
          </w:p>
        </w:tc>
        <w:tc>
          <w:tcPr>
            <w:tcW w:w="2267" w:type="dxa"/>
          </w:tcPr>
          <w:p w14:paraId="5C2987CD" w14:textId="77777777" w:rsidR="00F13297" w:rsidRPr="00310B78" w:rsidRDefault="00F13297" w:rsidP="009644C7">
            <w:pPr>
              <w:pStyle w:val="TAL"/>
              <w:rPr>
                <w:lang w:eastAsia="en-US"/>
              </w:rPr>
            </w:pPr>
          </w:p>
        </w:tc>
        <w:tc>
          <w:tcPr>
            <w:tcW w:w="1700" w:type="dxa"/>
          </w:tcPr>
          <w:p w14:paraId="404BB36A" w14:textId="77777777" w:rsidR="00F13297" w:rsidRPr="00310B78" w:rsidRDefault="00F13297" w:rsidP="009644C7">
            <w:pPr>
              <w:pStyle w:val="TAL"/>
              <w:rPr>
                <w:lang w:eastAsia="en-US"/>
              </w:rPr>
            </w:pPr>
          </w:p>
        </w:tc>
        <w:tc>
          <w:tcPr>
            <w:tcW w:w="1245" w:type="dxa"/>
          </w:tcPr>
          <w:p w14:paraId="332ED196" w14:textId="77777777" w:rsidR="00F13297" w:rsidRPr="00310B78" w:rsidRDefault="00F13297" w:rsidP="009644C7">
            <w:pPr>
              <w:pStyle w:val="TAL"/>
              <w:rPr>
                <w:lang w:eastAsia="en-US"/>
              </w:rPr>
            </w:pPr>
          </w:p>
        </w:tc>
      </w:tr>
      <w:tr w:rsidR="00F13297" w:rsidRPr="00310B78" w14:paraId="6CC2E927" w14:textId="77777777" w:rsidTr="009644C7">
        <w:tc>
          <w:tcPr>
            <w:tcW w:w="4535" w:type="dxa"/>
          </w:tcPr>
          <w:p w14:paraId="606E39FA" w14:textId="77777777" w:rsidR="00F13297" w:rsidRPr="00310B78" w:rsidRDefault="00F13297" w:rsidP="009644C7">
            <w:pPr>
              <w:pStyle w:val="TAL"/>
              <w:rPr>
                <w:lang w:eastAsia="en-US"/>
              </w:rPr>
            </w:pPr>
            <w:r w:rsidRPr="00310B78">
              <w:rPr>
                <w:lang w:eastAsia="en-US"/>
              </w:rPr>
              <w:t xml:space="preserve">  spCellConfig SEQUENCE {</w:t>
            </w:r>
          </w:p>
        </w:tc>
        <w:tc>
          <w:tcPr>
            <w:tcW w:w="2267" w:type="dxa"/>
          </w:tcPr>
          <w:p w14:paraId="7FB31ADC" w14:textId="77777777" w:rsidR="00F13297" w:rsidRPr="00310B78" w:rsidRDefault="00F13297" w:rsidP="009644C7">
            <w:pPr>
              <w:pStyle w:val="TAL"/>
              <w:rPr>
                <w:lang w:eastAsia="en-US"/>
              </w:rPr>
            </w:pPr>
          </w:p>
        </w:tc>
        <w:tc>
          <w:tcPr>
            <w:tcW w:w="1700" w:type="dxa"/>
          </w:tcPr>
          <w:p w14:paraId="151A7178" w14:textId="77777777" w:rsidR="00F13297" w:rsidRPr="00310B78" w:rsidRDefault="00F13297" w:rsidP="009644C7">
            <w:pPr>
              <w:pStyle w:val="TAL"/>
              <w:rPr>
                <w:lang w:eastAsia="en-US"/>
              </w:rPr>
            </w:pPr>
          </w:p>
        </w:tc>
        <w:tc>
          <w:tcPr>
            <w:tcW w:w="1245" w:type="dxa"/>
          </w:tcPr>
          <w:p w14:paraId="327FD2B3" w14:textId="77777777" w:rsidR="00F13297" w:rsidRPr="00310B78" w:rsidRDefault="00F13297" w:rsidP="009644C7">
            <w:pPr>
              <w:pStyle w:val="TAL"/>
              <w:rPr>
                <w:lang w:eastAsia="en-US"/>
              </w:rPr>
            </w:pPr>
          </w:p>
        </w:tc>
      </w:tr>
      <w:tr w:rsidR="00F13297" w:rsidRPr="00310B78" w14:paraId="263C04DB" w14:textId="77777777" w:rsidTr="009644C7">
        <w:tc>
          <w:tcPr>
            <w:tcW w:w="4535" w:type="dxa"/>
          </w:tcPr>
          <w:p w14:paraId="0C776BFE" w14:textId="77777777" w:rsidR="00F13297" w:rsidRPr="00310B78" w:rsidRDefault="00F13297" w:rsidP="009644C7">
            <w:pPr>
              <w:pStyle w:val="TAL"/>
              <w:rPr>
                <w:lang w:eastAsia="en-US"/>
              </w:rPr>
            </w:pPr>
            <w:r w:rsidRPr="00310B78">
              <w:rPr>
                <w:lang w:eastAsia="en-US"/>
              </w:rPr>
              <w:t xml:space="preserve">    spCellConfigDedicated</w:t>
            </w:r>
          </w:p>
        </w:tc>
        <w:tc>
          <w:tcPr>
            <w:tcW w:w="2267" w:type="dxa"/>
          </w:tcPr>
          <w:p w14:paraId="5C769543" w14:textId="77777777" w:rsidR="00F13297" w:rsidRPr="00310B78" w:rsidRDefault="00F13297" w:rsidP="009644C7">
            <w:pPr>
              <w:pStyle w:val="TAL"/>
              <w:rPr>
                <w:lang w:eastAsia="en-US"/>
              </w:rPr>
            </w:pPr>
            <w:r w:rsidRPr="00310B78">
              <w:rPr>
                <w:lang w:eastAsia="en-US"/>
              </w:rPr>
              <w:t>ServingCellConfig</w:t>
            </w:r>
          </w:p>
        </w:tc>
        <w:tc>
          <w:tcPr>
            <w:tcW w:w="1700" w:type="dxa"/>
          </w:tcPr>
          <w:p w14:paraId="4C4908B3" w14:textId="77777777" w:rsidR="00F13297" w:rsidRPr="00310B78" w:rsidRDefault="00F13297" w:rsidP="009644C7">
            <w:pPr>
              <w:pStyle w:val="TAL"/>
              <w:rPr>
                <w:lang w:eastAsia="en-US"/>
              </w:rPr>
            </w:pPr>
          </w:p>
        </w:tc>
        <w:tc>
          <w:tcPr>
            <w:tcW w:w="1245" w:type="dxa"/>
          </w:tcPr>
          <w:p w14:paraId="28DFA14E" w14:textId="77777777" w:rsidR="00F13297" w:rsidRPr="00310B78" w:rsidRDefault="00F13297" w:rsidP="009644C7">
            <w:pPr>
              <w:pStyle w:val="TAL"/>
              <w:rPr>
                <w:lang w:eastAsia="en-US"/>
              </w:rPr>
            </w:pPr>
          </w:p>
        </w:tc>
      </w:tr>
      <w:tr w:rsidR="00F13297" w:rsidRPr="00310B78" w14:paraId="61678B90" w14:textId="77777777" w:rsidTr="009644C7">
        <w:tc>
          <w:tcPr>
            <w:tcW w:w="4535" w:type="dxa"/>
          </w:tcPr>
          <w:p w14:paraId="6792FF07" w14:textId="77777777" w:rsidR="00F13297" w:rsidRPr="00310B78" w:rsidRDefault="00F13297" w:rsidP="009644C7">
            <w:pPr>
              <w:pStyle w:val="TAL"/>
              <w:rPr>
                <w:lang w:eastAsia="en-US"/>
              </w:rPr>
            </w:pPr>
            <w:r w:rsidRPr="00310B78">
              <w:rPr>
                <w:lang w:eastAsia="en-US"/>
              </w:rPr>
              <w:t xml:space="preserve">  }</w:t>
            </w:r>
          </w:p>
        </w:tc>
        <w:tc>
          <w:tcPr>
            <w:tcW w:w="2267" w:type="dxa"/>
          </w:tcPr>
          <w:p w14:paraId="0D4E9599" w14:textId="77777777" w:rsidR="00F13297" w:rsidRPr="00310B78" w:rsidRDefault="00F13297" w:rsidP="009644C7">
            <w:pPr>
              <w:pStyle w:val="TAL"/>
              <w:rPr>
                <w:lang w:eastAsia="en-US"/>
              </w:rPr>
            </w:pPr>
          </w:p>
        </w:tc>
        <w:tc>
          <w:tcPr>
            <w:tcW w:w="1700" w:type="dxa"/>
          </w:tcPr>
          <w:p w14:paraId="1ACDD132" w14:textId="77777777" w:rsidR="00F13297" w:rsidRPr="00310B78" w:rsidRDefault="00F13297" w:rsidP="009644C7">
            <w:pPr>
              <w:pStyle w:val="TAL"/>
              <w:rPr>
                <w:lang w:eastAsia="en-US"/>
              </w:rPr>
            </w:pPr>
          </w:p>
        </w:tc>
        <w:tc>
          <w:tcPr>
            <w:tcW w:w="1245" w:type="dxa"/>
          </w:tcPr>
          <w:p w14:paraId="64DF30FF" w14:textId="77777777" w:rsidR="00F13297" w:rsidRPr="00310B78" w:rsidRDefault="00F13297" w:rsidP="009644C7">
            <w:pPr>
              <w:pStyle w:val="TAL"/>
              <w:rPr>
                <w:lang w:eastAsia="en-US"/>
              </w:rPr>
            </w:pPr>
          </w:p>
        </w:tc>
      </w:tr>
      <w:tr w:rsidR="00F13297" w:rsidRPr="00310B78" w14:paraId="34922C1B" w14:textId="77777777" w:rsidTr="009644C7">
        <w:tc>
          <w:tcPr>
            <w:tcW w:w="4535" w:type="dxa"/>
          </w:tcPr>
          <w:p w14:paraId="5C6206DA" w14:textId="77777777" w:rsidR="00F13297" w:rsidRPr="00310B78" w:rsidRDefault="00F13297" w:rsidP="009644C7">
            <w:pPr>
              <w:pStyle w:val="TAL"/>
              <w:rPr>
                <w:lang w:eastAsia="zh-CN"/>
              </w:rPr>
            </w:pPr>
            <w:r w:rsidRPr="00310B78">
              <w:rPr>
                <w:lang w:eastAsia="zh-CN"/>
              </w:rPr>
              <w:t>}</w:t>
            </w:r>
          </w:p>
        </w:tc>
        <w:tc>
          <w:tcPr>
            <w:tcW w:w="2267" w:type="dxa"/>
          </w:tcPr>
          <w:p w14:paraId="37ADB67B" w14:textId="77777777" w:rsidR="00F13297" w:rsidRPr="00310B78" w:rsidRDefault="00F13297" w:rsidP="009644C7">
            <w:pPr>
              <w:pStyle w:val="TAL"/>
              <w:rPr>
                <w:lang w:eastAsia="en-US"/>
              </w:rPr>
            </w:pPr>
          </w:p>
        </w:tc>
        <w:tc>
          <w:tcPr>
            <w:tcW w:w="1700" w:type="dxa"/>
          </w:tcPr>
          <w:p w14:paraId="1E3E6BFF" w14:textId="77777777" w:rsidR="00F13297" w:rsidRPr="00310B78" w:rsidRDefault="00F13297" w:rsidP="009644C7">
            <w:pPr>
              <w:pStyle w:val="TAL"/>
              <w:rPr>
                <w:lang w:eastAsia="en-US"/>
              </w:rPr>
            </w:pPr>
          </w:p>
        </w:tc>
        <w:tc>
          <w:tcPr>
            <w:tcW w:w="1245" w:type="dxa"/>
          </w:tcPr>
          <w:p w14:paraId="5BC1CAE9" w14:textId="77777777" w:rsidR="00F13297" w:rsidRPr="00310B78" w:rsidRDefault="00F13297" w:rsidP="009644C7">
            <w:pPr>
              <w:pStyle w:val="TAL"/>
              <w:rPr>
                <w:lang w:eastAsia="en-US"/>
              </w:rPr>
            </w:pPr>
          </w:p>
        </w:tc>
      </w:tr>
    </w:tbl>
    <w:p w14:paraId="66B2CB04" w14:textId="77777777" w:rsidR="00F13297" w:rsidRPr="00310B78" w:rsidRDefault="00F13297" w:rsidP="00F13297"/>
    <w:p w14:paraId="74235608" w14:textId="77777777" w:rsidR="00F13297" w:rsidRPr="00310B78" w:rsidRDefault="00F13297" w:rsidP="00F13297">
      <w:pPr>
        <w:pStyle w:val="TH"/>
        <w:rPr>
          <w:i/>
        </w:rPr>
      </w:pPr>
      <w:r w:rsidRPr="00310B78">
        <w:t>Table 7.1.1.1.4.3.3-5</w:t>
      </w:r>
      <w:r w:rsidRPr="00310B78">
        <w:rPr>
          <w:lang w:eastAsia="zh-CN"/>
        </w:rPr>
        <w:t>:</w:t>
      </w:r>
      <w:r w:rsidRPr="00310B78">
        <w:t xml:space="preserve"> </w:t>
      </w:r>
      <w:r w:rsidRPr="00310B78">
        <w:rPr>
          <w:i/>
        </w:rPr>
        <w:t xml:space="preserve">ServingCellConfig </w:t>
      </w:r>
      <w:r w:rsidRPr="00310B78">
        <w:t xml:space="preserve">(Table 7.1.1.1.4.3.3-4: </w:t>
      </w:r>
      <w:r w:rsidRPr="00310B78">
        <w:rPr>
          <w:i/>
          <w:iCs/>
        </w:rPr>
        <w:t>CellGroupConfig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14:paraId="77C0B6AE" w14:textId="77777777" w:rsidTr="009644C7">
        <w:tc>
          <w:tcPr>
            <w:tcW w:w="9747" w:type="dxa"/>
            <w:gridSpan w:val="4"/>
          </w:tcPr>
          <w:p w14:paraId="0AA85B3C" w14:textId="77777777" w:rsidR="00F13297" w:rsidRPr="00310B78" w:rsidRDefault="00F13297" w:rsidP="009644C7">
            <w:pPr>
              <w:pStyle w:val="TAH"/>
              <w:jc w:val="left"/>
              <w:rPr>
                <w:b w:val="0"/>
                <w:lang w:eastAsia="en-US"/>
              </w:rPr>
            </w:pPr>
            <w:r w:rsidRPr="00310B78">
              <w:rPr>
                <w:b w:val="0"/>
                <w:lang w:eastAsia="en-US"/>
              </w:rPr>
              <w:t>Derivation Path: TS 38.508-1 [4], Table 4.6.3-168</w:t>
            </w:r>
          </w:p>
        </w:tc>
      </w:tr>
      <w:tr w:rsidR="00F13297" w:rsidRPr="00310B78" w14:paraId="110C8A32" w14:textId="77777777" w:rsidTr="009644C7">
        <w:tc>
          <w:tcPr>
            <w:tcW w:w="4535" w:type="dxa"/>
          </w:tcPr>
          <w:p w14:paraId="372D1FA8" w14:textId="77777777" w:rsidR="00F13297" w:rsidRPr="00310B78" w:rsidRDefault="00F13297" w:rsidP="009644C7">
            <w:pPr>
              <w:pStyle w:val="TAH"/>
              <w:rPr>
                <w:lang w:eastAsia="en-US"/>
              </w:rPr>
            </w:pPr>
            <w:r w:rsidRPr="00310B78">
              <w:rPr>
                <w:lang w:eastAsia="en-US"/>
              </w:rPr>
              <w:t>Information Element</w:t>
            </w:r>
          </w:p>
        </w:tc>
        <w:tc>
          <w:tcPr>
            <w:tcW w:w="2267" w:type="dxa"/>
          </w:tcPr>
          <w:p w14:paraId="59243FFB" w14:textId="77777777" w:rsidR="00F13297" w:rsidRPr="00310B78" w:rsidRDefault="00F13297" w:rsidP="009644C7">
            <w:pPr>
              <w:pStyle w:val="TAH"/>
              <w:rPr>
                <w:lang w:eastAsia="en-US"/>
              </w:rPr>
            </w:pPr>
            <w:r w:rsidRPr="00310B78">
              <w:rPr>
                <w:lang w:eastAsia="en-US"/>
              </w:rPr>
              <w:t>Value/remark</w:t>
            </w:r>
          </w:p>
        </w:tc>
        <w:tc>
          <w:tcPr>
            <w:tcW w:w="1700" w:type="dxa"/>
          </w:tcPr>
          <w:p w14:paraId="5EB752C1" w14:textId="77777777" w:rsidR="00F13297" w:rsidRPr="00310B78" w:rsidRDefault="00F13297" w:rsidP="009644C7">
            <w:pPr>
              <w:pStyle w:val="TAH"/>
              <w:rPr>
                <w:lang w:eastAsia="en-US"/>
              </w:rPr>
            </w:pPr>
            <w:r w:rsidRPr="00310B78">
              <w:rPr>
                <w:lang w:eastAsia="en-US"/>
              </w:rPr>
              <w:t>Comment</w:t>
            </w:r>
          </w:p>
        </w:tc>
        <w:tc>
          <w:tcPr>
            <w:tcW w:w="1245" w:type="dxa"/>
          </w:tcPr>
          <w:p w14:paraId="39EE9666" w14:textId="77777777" w:rsidR="00F13297" w:rsidRPr="00310B78" w:rsidRDefault="00F13297" w:rsidP="009644C7">
            <w:pPr>
              <w:pStyle w:val="TAH"/>
              <w:rPr>
                <w:lang w:eastAsia="en-US"/>
              </w:rPr>
            </w:pPr>
            <w:r w:rsidRPr="00310B78">
              <w:rPr>
                <w:lang w:eastAsia="en-US"/>
              </w:rPr>
              <w:t>Condition</w:t>
            </w:r>
          </w:p>
        </w:tc>
      </w:tr>
      <w:tr w:rsidR="00F13297" w:rsidRPr="00310B78" w14:paraId="3BD1E45C" w14:textId="77777777" w:rsidTr="009644C7">
        <w:tc>
          <w:tcPr>
            <w:tcW w:w="4535" w:type="dxa"/>
          </w:tcPr>
          <w:p w14:paraId="291E4A0D" w14:textId="77777777" w:rsidR="00F13297" w:rsidRPr="00310B78" w:rsidRDefault="00F13297" w:rsidP="009644C7">
            <w:pPr>
              <w:pStyle w:val="TAL"/>
              <w:rPr>
                <w:lang w:eastAsia="en-US"/>
              </w:rPr>
            </w:pPr>
            <w:r w:rsidRPr="00310B78">
              <w:rPr>
                <w:lang w:eastAsia="en-US"/>
              </w:rPr>
              <w:t>ServingCellConfig ::= SEQUENCE {</w:t>
            </w:r>
          </w:p>
        </w:tc>
        <w:tc>
          <w:tcPr>
            <w:tcW w:w="2267" w:type="dxa"/>
          </w:tcPr>
          <w:p w14:paraId="0A0B9CCF" w14:textId="77777777" w:rsidR="00F13297" w:rsidRPr="00310B78" w:rsidRDefault="00F13297" w:rsidP="009644C7">
            <w:pPr>
              <w:pStyle w:val="TAL"/>
              <w:rPr>
                <w:lang w:eastAsia="en-US"/>
              </w:rPr>
            </w:pPr>
          </w:p>
        </w:tc>
        <w:tc>
          <w:tcPr>
            <w:tcW w:w="1700" w:type="dxa"/>
          </w:tcPr>
          <w:p w14:paraId="7A8B5AA2" w14:textId="77777777" w:rsidR="00F13297" w:rsidRPr="00310B78" w:rsidRDefault="00F13297" w:rsidP="009644C7">
            <w:pPr>
              <w:pStyle w:val="TAL"/>
              <w:rPr>
                <w:lang w:eastAsia="en-US"/>
              </w:rPr>
            </w:pPr>
          </w:p>
        </w:tc>
        <w:tc>
          <w:tcPr>
            <w:tcW w:w="1245" w:type="dxa"/>
          </w:tcPr>
          <w:p w14:paraId="4F20E3D9" w14:textId="77777777" w:rsidR="00F13297" w:rsidRPr="00310B78" w:rsidRDefault="00F13297" w:rsidP="009644C7">
            <w:pPr>
              <w:pStyle w:val="TAL"/>
              <w:rPr>
                <w:lang w:eastAsia="en-US"/>
              </w:rPr>
            </w:pPr>
          </w:p>
        </w:tc>
      </w:tr>
      <w:tr w:rsidR="00F13297" w:rsidRPr="00310B78" w14:paraId="1B0598AA" w14:textId="77777777" w:rsidTr="009644C7">
        <w:tc>
          <w:tcPr>
            <w:tcW w:w="4535" w:type="dxa"/>
          </w:tcPr>
          <w:p w14:paraId="7E325FCE" w14:textId="77777777" w:rsidR="00F13297" w:rsidRPr="00774057" w:rsidRDefault="00F13297" w:rsidP="009644C7">
            <w:pPr>
              <w:pStyle w:val="TAL"/>
              <w:rPr>
                <w:lang w:eastAsia="en-US"/>
              </w:rPr>
            </w:pPr>
            <w:r w:rsidRPr="00774057">
              <w:rPr>
                <w:lang w:eastAsia="en-US"/>
              </w:rPr>
              <w:t xml:space="preserve">  initialDownlinkBWP</w:t>
            </w:r>
          </w:p>
        </w:tc>
        <w:tc>
          <w:tcPr>
            <w:tcW w:w="2267" w:type="dxa"/>
          </w:tcPr>
          <w:p w14:paraId="6D925F7D" w14:textId="77777777" w:rsidR="00F13297" w:rsidRPr="00310B78" w:rsidRDefault="00F13297" w:rsidP="009644C7">
            <w:pPr>
              <w:pStyle w:val="TAL"/>
              <w:rPr>
                <w:lang w:eastAsia="zh-CN"/>
              </w:rPr>
            </w:pPr>
            <w:r w:rsidRPr="00310B78">
              <w:rPr>
                <w:lang w:eastAsia="en-US"/>
              </w:rPr>
              <w:t>BWP-DownlinkDedicated</w:t>
            </w:r>
          </w:p>
        </w:tc>
        <w:tc>
          <w:tcPr>
            <w:tcW w:w="1700" w:type="dxa"/>
          </w:tcPr>
          <w:p w14:paraId="23662FC7" w14:textId="77777777" w:rsidR="00F13297" w:rsidRPr="00310B78" w:rsidRDefault="00F13297" w:rsidP="009644C7">
            <w:pPr>
              <w:pStyle w:val="TAL"/>
              <w:rPr>
                <w:lang w:eastAsia="en-US"/>
              </w:rPr>
            </w:pPr>
          </w:p>
        </w:tc>
        <w:tc>
          <w:tcPr>
            <w:tcW w:w="1245" w:type="dxa"/>
          </w:tcPr>
          <w:p w14:paraId="2243B864" w14:textId="77777777" w:rsidR="00F13297" w:rsidRPr="00310B78" w:rsidRDefault="00F13297" w:rsidP="009644C7">
            <w:pPr>
              <w:pStyle w:val="TAL"/>
              <w:rPr>
                <w:lang w:eastAsia="en-US"/>
              </w:rPr>
            </w:pPr>
          </w:p>
        </w:tc>
      </w:tr>
      <w:tr w:rsidR="00F13297" w:rsidRPr="00310B78" w14:paraId="2F1AC4AB"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0BE7E69" w14:textId="77777777" w:rsidR="00F13297" w:rsidRPr="00774057" w:rsidRDefault="00F13297" w:rsidP="009644C7">
            <w:pPr>
              <w:pStyle w:val="TAL"/>
            </w:pPr>
            <w:r w:rsidRPr="00774057">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7045503"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2C3E503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D9959E6" w14:textId="77777777" w:rsidR="00F13297" w:rsidRPr="00310B78" w:rsidRDefault="00F13297" w:rsidP="009644C7">
            <w:pPr>
              <w:pStyle w:val="TAL"/>
              <w:rPr>
                <w:lang w:eastAsia="zh-CN"/>
              </w:rPr>
            </w:pPr>
          </w:p>
        </w:tc>
      </w:tr>
      <w:tr w:rsidR="00F13297" w:rsidRPr="00310B78" w14:paraId="10E29A15"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F78E31" w14:textId="77777777" w:rsidR="00F13297" w:rsidRPr="00774057" w:rsidRDefault="00F13297" w:rsidP="009644C7">
            <w:pPr>
              <w:pStyle w:val="TAL"/>
            </w:pPr>
            <w:r w:rsidRPr="00774057">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2416BEE0" w14:textId="77777777" w:rsidR="00F13297" w:rsidRPr="00310B78" w:rsidRDefault="00F13297" w:rsidP="009644C7">
            <w:pPr>
              <w:pStyle w:val="TAL"/>
            </w:pPr>
            <w:r w:rsidRPr="00310B78">
              <w:t>BWP-UplinkDedicated</w:t>
            </w:r>
          </w:p>
        </w:tc>
        <w:tc>
          <w:tcPr>
            <w:tcW w:w="1700" w:type="dxa"/>
            <w:tcBorders>
              <w:top w:val="single" w:sz="4" w:space="0" w:color="auto"/>
              <w:left w:val="single" w:sz="4" w:space="0" w:color="auto"/>
              <w:bottom w:val="single" w:sz="4" w:space="0" w:color="auto"/>
              <w:right w:val="single" w:sz="4" w:space="0" w:color="auto"/>
            </w:tcBorders>
          </w:tcPr>
          <w:p w14:paraId="17A55F6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E48FB6F" w14:textId="77777777" w:rsidR="00F13297" w:rsidRPr="00310B78" w:rsidRDefault="00F13297" w:rsidP="009644C7">
            <w:pPr>
              <w:pStyle w:val="TAL"/>
            </w:pPr>
          </w:p>
        </w:tc>
      </w:tr>
      <w:tr w:rsidR="00F13297" w:rsidRPr="00310B78" w14:paraId="7A5FAC37"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03DD96A" w14:textId="77777777" w:rsidR="00F13297" w:rsidRPr="00774057" w:rsidRDefault="00F13297" w:rsidP="009644C7">
            <w:pPr>
              <w:pStyle w:val="TAL"/>
            </w:pPr>
            <w:r w:rsidRPr="00774057">
              <w:t xml:space="preserve">  }</w:t>
            </w:r>
          </w:p>
        </w:tc>
        <w:tc>
          <w:tcPr>
            <w:tcW w:w="2267" w:type="dxa"/>
            <w:tcBorders>
              <w:top w:val="single" w:sz="4" w:space="0" w:color="auto"/>
              <w:left w:val="single" w:sz="4" w:space="0" w:color="auto"/>
              <w:bottom w:val="single" w:sz="4" w:space="0" w:color="auto"/>
              <w:right w:val="single" w:sz="4" w:space="0" w:color="auto"/>
            </w:tcBorders>
          </w:tcPr>
          <w:p w14:paraId="3FCAA3C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BF9F53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F4021DC" w14:textId="77777777" w:rsidR="00F13297" w:rsidRPr="00310B78" w:rsidRDefault="00F13297" w:rsidP="009644C7">
            <w:pPr>
              <w:pStyle w:val="TAL"/>
            </w:pPr>
          </w:p>
        </w:tc>
      </w:tr>
      <w:tr w:rsidR="00F13297" w:rsidRPr="00310B78" w14:paraId="329567DE"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35EBC22" w14:textId="77777777" w:rsidR="00F13297" w:rsidRPr="00774057" w:rsidRDefault="00F13297" w:rsidP="009644C7">
            <w:pPr>
              <w:pStyle w:val="TAL"/>
            </w:pPr>
            <w:r w:rsidRPr="00774057">
              <w:t xml:space="preserve">  csi-MeasConfig CHOICE {</w:t>
            </w:r>
          </w:p>
        </w:tc>
        <w:tc>
          <w:tcPr>
            <w:tcW w:w="2267" w:type="dxa"/>
            <w:tcBorders>
              <w:top w:val="single" w:sz="4" w:space="0" w:color="auto"/>
              <w:left w:val="single" w:sz="4" w:space="0" w:color="auto"/>
              <w:bottom w:val="single" w:sz="4" w:space="0" w:color="auto"/>
              <w:right w:val="single" w:sz="4" w:space="0" w:color="auto"/>
            </w:tcBorders>
          </w:tcPr>
          <w:p w14:paraId="24642B7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1E40FCE"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53F25AF" w14:textId="77777777" w:rsidR="00F13297" w:rsidRPr="00310B78" w:rsidRDefault="00F13297" w:rsidP="009644C7">
            <w:pPr>
              <w:pStyle w:val="TAL"/>
            </w:pPr>
            <w:r w:rsidRPr="00310B78">
              <w:t>Step 1</w:t>
            </w:r>
          </w:p>
        </w:tc>
      </w:tr>
      <w:tr w:rsidR="00F13297" w:rsidRPr="00310B78" w14:paraId="28DFCFC9" w14:textId="77777777" w:rsidTr="009644C7">
        <w:tblPrEx>
          <w:tblLook w:val="04A0" w:firstRow="1" w:lastRow="0" w:firstColumn="1" w:lastColumn="0" w:noHBand="0" w:noVBand="1"/>
        </w:tblPrEx>
        <w:tc>
          <w:tcPr>
            <w:tcW w:w="4535" w:type="dxa"/>
          </w:tcPr>
          <w:p w14:paraId="28BE7974" w14:textId="77777777" w:rsidR="00F13297" w:rsidRPr="00310B78" w:rsidRDefault="00F13297" w:rsidP="009644C7">
            <w:pPr>
              <w:pStyle w:val="TAL"/>
            </w:pPr>
            <w:r w:rsidRPr="00310B78">
              <w:t xml:space="preserve">    setup</w:t>
            </w:r>
          </w:p>
        </w:tc>
        <w:tc>
          <w:tcPr>
            <w:tcW w:w="2267" w:type="dxa"/>
          </w:tcPr>
          <w:p w14:paraId="2E462DC2" w14:textId="77777777" w:rsidR="00F13297" w:rsidRPr="00310B78" w:rsidRDefault="00F13297" w:rsidP="009644C7">
            <w:pPr>
              <w:pStyle w:val="TAL"/>
              <w:rPr>
                <w:iCs/>
              </w:rPr>
            </w:pPr>
            <w:r w:rsidRPr="00310B78">
              <w:rPr>
                <w:iCs/>
              </w:rPr>
              <w:t>CSI-MeasConfig</w:t>
            </w:r>
          </w:p>
        </w:tc>
        <w:tc>
          <w:tcPr>
            <w:tcW w:w="1700" w:type="dxa"/>
          </w:tcPr>
          <w:p w14:paraId="5556446A" w14:textId="77777777" w:rsidR="00F13297" w:rsidRPr="00310B78" w:rsidDel="00972240" w:rsidRDefault="00F13297" w:rsidP="009644C7">
            <w:pPr>
              <w:pStyle w:val="TAL"/>
            </w:pPr>
          </w:p>
        </w:tc>
        <w:tc>
          <w:tcPr>
            <w:tcW w:w="1245" w:type="dxa"/>
          </w:tcPr>
          <w:p w14:paraId="698B87A6" w14:textId="77777777" w:rsidR="00F13297" w:rsidRPr="00310B78" w:rsidRDefault="00F13297" w:rsidP="009644C7">
            <w:pPr>
              <w:pStyle w:val="TAL"/>
            </w:pPr>
          </w:p>
        </w:tc>
      </w:tr>
      <w:tr w:rsidR="00F13297" w:rsidRPr="00310B78" w14:paraId="162BC0FA" w14:textId="77777777" w:rsidTr="009644C7">
        <w:tblPrEx>
          <w:tblLook w:val="04A0" w:firstRow="1" w:lastRow="0" w:firstColumn="1" w:lastColumn="0" w:noHBand="0" w:noVBand="1"/>
        </w:tblPrEx>
        <w:tc>
          <w:tcPr>
            <w:tcW w:w="4535" w:type="dxa"/>
          </w:tcPr>
          <w:p w14:paraId="2D331BC0" w14:textId="77777777" w:rsidR="00F13297" w:rsidRPr="00310B78" w:rsidRDefault="00F13297" w:rsidP="009644C7">
            <w:pPr>
              <w:pStyle w:val="TAL"/>
            </w:pPr>
            <w:r w:rsidRPr="00310B78">
              <w:t xml:space="preserve">  }</w:t>
            </w:r>
          </w:p>
        </w:tc>
        <w:tc>
          <w:tcPr>
            <w:tcW w:w="2267" w:type="dxa"/>
          </w:tcPr>
          <w:p w14:paraId="1CBC6467" w14:textId="77777777" w:rsidR="00F13297" w:rsidRPr="00310B78" w:rsidRDefault="00F13297" w:rsidP="009644C7">
            <w:pPr>
              <w:pStyle w:val="TAL"/>
              <w:rPr>
                <w:iCs/>
              </w:rPr>
            </w:pPr>
          </w:p>
        </w:tc>
        <w:tc>
          <w:tcPr>
            <w:tcW w:w="1700" w:type="dxa"/>
          </w:tcPr>
          <w:p w14:paraId="02647A1F" w14:textId="77777777" w:rsidR="00F13297" w:rsidRPr="00310B78" w:rsidDel="00972240" w:rsidRDefault="00F13297" w:rsidP="009644C7">
            <w:pPr>
              <w:pStyle w:val="TAL"/>
            </w:pPr>
          </w:p>
        </w:tc>
        <w:tc>
          <w:tcPr>
            <w:tcW w:w="1245" w:type="dxa"/>
          </w:tcPr>
          <w:p w14:paraId="63AD9B4D" w14:textId="77777777" w:rsidR="00F13297" w:rsidRPr="00310B78" w:rsidRDefault="00F13297" w:rsidP="009644C7">
            <w:pPr>
              <w:pStyle w:val="TAL"/>
            </w:pPr>
          </w:p>
        </w:tc>
      </w:tr>
      <w:tr w:rsidR="00F13297" w:rsidRPr="00310B78" w14:paraId="3AE2EB2B" w14:textId="77777777" w:rsidTr="009644C7">
        <w:tc>
          <w:tcPr>
            <w:tcW w:w="4535" w:type="dxa"/>
            <w:tcBorders>
              <w:bottom w:val="single" w:sz="4" w:space="0" w:color="auto"/>
            </w:tcBorders>
          </w:tcPr>
          <w:p w14:paraId="279705CC" w14:textId="77777777" w:rsidR="00F13297" w:rsidRPr="00310B78" w:rsidRDefault="00F13297" w:rsidP="009644C7">
            <w:pPr>
              <w:pStyle w:val="TAL"/>
              <w:rPr>
                <w:lang w:eastAsia="en-US"/>
              </w:rPr>
            </w:pPr>
            <w:r w:rsidRPr="00310B78">
              <w:rPr>
                <w:lang w:eastAsia="en-US"/>
              </w:rPr>
              <w:t>}</w:t>
            </w:r>
          </w:p>
        </w:tc>
        <w:tc>
          <w:tcPr>
            <w:tcW w:w="2267" w:type="dxa"/>
          </w:tcPr>
          <w:p w14:paraId="67C627D1" w14:textId="77777777" w:rsidR="00F13297" w:rsidRPr="00310B78" w:rsidRDefault="00F13297" w:rsidP="009644C7">
            <w:pPr>
              <w:pStyle w:val="TAL"/>
              <w:rPr>
                <w:lang w:eastAsia="en-US"/>
              </w:rPr>
            </w:pPr>
          </w:p>
        </w:tc>
        <w:tc>
          <w:tcPr>
            <w:tcW w:w="1700" w:type="dxa"/>
          </w:tcPr>
          <w:p w14:paraId="37F26C6B" w14:textId="77777777" w:rsidR="00F13297" w:rsidRPr="00310B78" w:rsidRDefault="00F13297" w:rsidP="009644C7">
            <w:pPr>
              <w:pStyle w:val="TAL"/>
              <w:rPr>
                <w:lang w:eastAsia="en-US"/>
              </w:rPr>
            </w:pPr>
          </w:p>
        </w:tc>
        <w:tc>
          <w:tcPr>
            <w:tcW w:w="1245" w:type="dxa"/>
          </w:tcPr>
          <w:p w14:paraId="6A36297F" w14:textId="77777777" w:rsidR="00F13297" w:rsidRPr="00310B78" w:rsidRDefault="00F13297" w:rsidP="009644C7">
            <w:pPr>
              <w:pStyle w:val="TAL"/>
              <w:rPr>
                <w:lang w:eastAsia="en-US"/>
              </w:rPr>
            </w:pPr>
          </w:p>
        </w:tc>
      </w:tr>
    </w:tbl>
    <w:p w14:paraId="2E649807" w14:textId="77777777" w:rsidR="00F13297" w:rsidRPr="00310B78" w:rsidRDefault="00F13297" w:rsidP="00F13297"/>
    <w:p w14:paraId="6429225A" w14:textId="77777777" w:rsidR="00F13297" w:rsidRPr="00310B78" w:rsidRDefault="00F13297" w:rsidP="00F13297">
      <w:pPr>
        <w:pStyle w:val="TH"/>
        <w:rPr>
          <w:i/>
        </w:rPr>
      </w:pPr>
      <w:r w:rsidRPr="00310B78">
        <w:lastRenderedPageBreak/>
        <w:t xml:space="preserve">Table 7.1.1.1.4.3.3-6: </w:t>
      </w:r>
      <w:r w:rsidRPr="00310B78">
        <w:rPr>
          <w:i/>
        </w:rPr>
        <w:t xml:space="preserve">BWP-DownlinkDedicated </w:t>
      </w:r>
      <w:r w:rsidRPr="00310B78">
        <w:t xml:space="preserve">(Table 7.1.1.1.4.3.3-5: </w:t>
      </w:r>
      <w:r w:rsidRPr="00310B78">
        <w:rPr>
          <w:i/>
        </w:rPr>
        <w:t>ServingCellConfig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14:paraId="3F3DAE06" w14:textId="77777777" w:rsidTr="009644C7">
        <w:tc>
          <w:tcPr>
            <w:tcW w:w="9747" w:type="dxa"/>
            <w:gridSpan w:val="4"/>
          </w:tcPr>
          <w:p w14:paraId="1917C06C" w14:textId="77777777" w:rsidR="00F13297" w:rsidRPr="00310B78" w:rsidRDefault="00F13297" w:rsidP="009644C7">
            <w:pPr>
              <w:pStyle w:val="TAH"/>
              <w:jc w:val="left"/>
              <w:rPr>
                <w:b w:val="0"/>
                <w:lang w:eastAsia="en-US"/>
              </w:rPr>
            </w:pPr>
            <w:r w:rsidRPr="00310B78">
              <w:rPr>
                <w:b w:val="0"/>
                <w:lang w:eastAsia="en-US"/>
              </w:rPr>
              <w:t>Derivation Path: TS 38.508-1 [4], Table 4.6.3-11</w:t>
            </w:r>
          </w:p>
        </w:tc>
      </w:tr>
      <w:tr w:rsidR="00F13297" w:rsidRPr="00310B78" w14:paraId="2EF1963E" w14:textId="77777777" w:rsidTr="009644C7">
        <w:tc>
          <w:tcPr>
            <w:tcW w:w="4535" w:type="dxa"/>
          </w:tcPr>
          <w:p w14:paraId="3C49FE43" w14:textId="77777777" w:rsidR="00F13297" w:rsidRPr="00310B78" w:rsidRDefault="00F13297" w:rsidP="009644C7">
            <w:pPr>
              <w:pStyle w:val="TAH"/>
              <w:rPr>
                <w:lang w:eastAsia="en-US"/>
              </w:rPr>
            </w:pPr>
            <w:r w:rsidRPr="00310B78">
              <w:rPr>
                <w:lang w:eastAsia="en-US"/>
              </w:rPr>
              <w:t>Information Element</w:t>
            </w:r>
          </w:p>
        </w:tc>
        <w:tc>
          <w:tcPr>
            <w:tcW w:w="2267" w:type="dxa"/>
          </w:tcPr>
          <w:p w14:paraId="7DAC2142" w14:textId="77777777" w:rsidR="00F13297" w:rsidRPr="00310B78" w:rsidRDefault="00F13297" w:rsidP="009644C7">
            <w:pPr>
              <w:pStyle w:val="TAH"/>
              <w:rPr>
                <w:lang w:eastAsia="en-US"/>
              </w:rPr>
            </w:pPr>
            <w:r w:rsidRPr="00310B78">
              <w:rPr>
                <w:lang w:eastAsia="en-US"/>
              </w:rPr>
              <w:t>Value/remark</w:t>
            </w:r>
          </w:p>
        </w:tc>
        <w:tc>
          <w:tcPr>
            <w:tcW w:w="1700" w:type="dxa"/>
          </w:tcPr>
          <w:p w14:paraId="4F84E7C6" w14:textId="77777777" w:rsidR="00F13297" w:rsidRPr="00310B78" w:rsidRDefault="00F13297" w:rsidP="009644C7">
            <w:pPr>
              <w:pStyle w:val="TAH"/>
              <w:rPr>
                <w:lang w:eastAsia="en-US"/>
              </w:rPr>
            </w:pPr>
            <w:r w:rsidRPr="00310B78">
              <w:rPr>
                <w:lang w:eastAsia="en-US"/>
              </w:rPr>
              <w:t>Comment</w:t>
            </w:r>
          </w:p>
        </w:tc>
        <w:tc>
          <w:tcPr>
            <w:tcW w:w="1245" w:type="dxa"/>
          </w:tcPr>
          <w:p w14:paraId="38BC6814" w14:textId="77777777" w:rsidR="00F13297" w:rsidRPr="00310B78" w:rsidRDefault="00F13297" w:rsidP="009644C7">
            <w:pPr>
              <w:pStyle w:val="TAH"/>
              <w:rPr>
                <w:lang w:eastAsia="en-US"/>
              </w:rPr>
            </w:pPr>
            <w:r w:rsidRPr="00310B78">
              <w:rPr>
                <w:lang w:eastAsia="en-US"/>
              </w:rPr>
              <w:t>Condition</w:t>
            </w:r>
          </w:p>
        </w:tc>
      </w:tr>
      <w:tr w:rsidR="00F13297" w:rsidRPr="00310B78" w14:paraId="1ECC0992" w14:textId="77777777" w:rsidTr="009644C7">
        <w:tc>
          <w:tcPr>
            <w:tcW w:w="4535" w:type="dxa"/>
          </w:tcPr>
          <w:p w14:paraId="051D8D3D" w14:textId="77777777" w:rsidR="00F13297" w:rsidRPr="00310B78" w:rsidRDefault="00F13297" w:rsidP="009644C7">
            <w:pPr>
              <w:pStyle w:val="TAL"/>
              <w:rPr>
                <w:lang w:eastAsia="zh-CN"/>
              </w:rPr>
            </w:pPr>
            <w:r w:rsidRPr="00310B78">
              <w:rPr>
                <w:lang w:eastAsia="en-US"/>
              </w:rPr>
              <w:t xml:space="preserve">BWP-DownlinkDedicated ::= </w:t>
            </w:r>
            <w:r w:rsidRPr="00310B78">
              <w:rPr>
                <w:lang w:eastAsia="zh-CN"/>
              </w:rPr>
              <w:t>SEQUENCE {</w:t>
            </w:r>
          </w:p>
        </w:tc>
        <w:tc>
          <w:tcPr>
            <w:tcW w:w="2267" w:type="dxa"/>
          </w:tcPr>
          <w:p w14:paraId="59BFFFED" w14:textId="77777777" w:rsidR="00F13297" w:rsidRPr="00310B78" w:rsidRDefault="00F13297" w:rsidP="009644C7">
            <w:pPr>
              <w:pStyle w:val="TAL"/>
              <w:rPr>
                <w:lang w:eastAsia="en-US"/>
              </w:rPr>
            </w:pPr>
          </w:p>
        </w:tc>
        <w:tc>
          <w:tcPr>
            <w:tcW w:w="1700" w:type="dxa"/>
          </w:tcPr>
          <w:p w14:paraId="35CA0BBA" w14:textId="77777777" w:rsidR="00F13297" w:rsidRPr="00310B78" w:rsidRDefault="00F13297" w:rsidP="009644C7">
            <w:pPr>
              <w:pStyle w:val="TAL"/>
              <w:rPr>
                <w:lang w:eastAsia="en-US"/>
              </w:rPr>
            </w:pPr>
          </w:p>
        </w:tc>
        <w:tc>
          <w:tcPr>
            <w:tcW w:w="1245" w:type="dxa"/>
          </w:tcPr>
          <w:p w14:paraId="2330B63D" w14:textId="77777777" w:rsidR="00F13297" w:rsidRPr="00310B78" w:rsidRDefault="00F13297" w:rsidP="009644C7">
            <w:pPr>
              <w:pStyle w:val="TAL"/>
              <w:rPr>
                <w:lang w:eastAsia="en-US"/>
              </w:rPr>
            </w:pPr>
          </w:p>
        </w:tc>
      </w:tr>
      <w:tr w:rsidR="00F13297" w:rsidRPr="00310B78" w14:paraId="3A9D9605" w14:textId="77777777" w:rsidTr="009644C7">
        <w:tblPrEx>
          <w:tblLook w:val="04A0" w:firstRow="1" w:lastRow="0" w:firstColumn="1" w:lastColumn="0" w:noHBand="0" w:noVBand="1"/>
        </w:tblPrEx>
        <w:tc>
          <w:tcPr>
            <w:tcW w:w="4535" w:type="dxa"/>
          </w:tcPr>
          <w:p w14:paraId="1497DD7D" w14:textId="77777777" w:rsidR="00F13297" w:rsidRPr="00310B78" w:rsidRDefault="00F13297" w:rsidP="009644C7">
            <w:pPr>
              <w:pStyle w:val="TAL"/>
            </w:pPr>
            <w:r w:rsidRPr="00310B78">
              <w:t xml:space="preserve">  pdcch-Config</w:t>
            </w:r>
          </w:p>
        </w:tc>
        <w:tc>
          <w:tcPr>
            <w:tcW w:w="2267" w:type="dxa"/>
          </w:tcPr>
          <w:p w14:paraId="2118C7C6" w14:textId="77777777" w:rsidR="00F13297" w:rsidRPr="00310B78" w:rsidRDefault="00F13297" w:rsidP="009644C7">
            <w:pPr>
              <w:pStyle w:val="TAL"/>
            </w:pPr>
            <w:r w:rsidRPr="00310B78">
              <w:t>Not present</w:t>
            </w:r>
          </w:p>
        </w:tc>
        <w:tc>
          <w:tcPr>
            <w:tcW w:w="1700" w:type="dxa"/>
          </w:tcPr>
          <w:p w14:paraId="4EB4B5B8" w14:textId="77777777" w:rsidR="00F13297" w:rsidRPr="00310B78" w:rsidRDefault="00F13297" w:rsidP="009644C7">
            <w:pPr>
              <w:pStyle w:val="TAL"/>
            </w:pPr>
          </w:p>
        </w:tc>
        <w:tc>
          <w:tcPr>
            <w:tcW w:w="1245" w:type="dxa"/>
          </w:tcPr>
          <w:p w14:paraId="05AC35EE" w14:textId="77777777" w:rsidR="00F13297" w:rsidRPr="00310B78" w:rsidRDefault="00F13297" w:rsidP="009644C7">
            <w:pPr>
              <w:pStyle w:val="TAL"/>
            </w:pPr>
            <w:r w:rsidRPr="00310B78">
              <w:t>Step 17</w:t>
            </w:r>
          </w:p>
        </w:tc>
      </w:tr>
      <w:tr w:rsidR="00F13297" w:rsidRPr="00310B78" w14:paraId="31973F54"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A911E40" w14:textId="77777777" w:rsidR="00F13297" w:rsidRPr="00310B78" w:rsidRDefault="00F13297" w:rsidP="009644C7">
            <w:pPr>
              <w:pStyle w:val="TAL"/>
            </w:pPr>
            <w:r w:rsidRPr="00310B78">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3C424E53"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6C38E2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73183BA" w14:textId="77777777" w:rsidR="00F13297" w:rsidRPr="00310B78" w:rsidRDefault="00F13297" w:rsidP="009644C7">
            <w:pPr>
              <w:pStyle w:val="TAL"/>
            </w:pPr>
            <w:r w:rsidRPr="00310B78">
              <w:t>Step 1, Step 8</w:t>
            </w:r>
          </w:p>
        </w:tc>
      </w:tr>
      <w:tr w:rsidR="00F13297" w:rsidRPr="00310B78" w14:paraId="3AC8EB8B"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653B4E" w14:textId="77777777" w:rsidR="00F13297" w:rsidRPr="00310B78" w:rsidRDefault="00F13297" w:rsidP="009644C7">
            <w:pPr>
              <w:pStyle w:val="TAL"/>
            </w:pPr>
            <w:r w:rsidRPr="00310B78">
              <w:t xml:space="preserve">   setup </w:t>
            </w:r>
          </w:p>
        </w:tc>
        <w:tc>
          <w:tcPr>
            <w:tcW w:w="2267" w:type="dxa"/>
            <w:tcBorders>
              <w:top w:val="single" w:sz="4" w:space="0" w:color="auto"/>
              <w:left w:val="single" w:sz="4" w:space="0" w:color="auto"/>
              <w:bottom w:val="single" w:sz="4" w:space="0" w:color="auto"/>
              <w:right w:val="single" w:sz="4" w:space="0" w:color="auto"/>
            </w:tcBorders>
          </w:tcPr>
          <w:p w14:paraId="50A0E53E" w14:textId="77777777" w:rsidR="00F13297" w:rsidRPr="00310B78" w:rsidRDefault="00F13297" w:rsidP="009644C7">
            <w:pPr>
              <w:pStyle w:val="TAL"/>
            </w:pPr>
            <w:r w:rsidRPr="00310B78">
              <w:t>PDCCH-Config</w:t>
            </w:r>
          </w:p>
        </w:tc>
        <w:tc>
          <w:tcPr>
            <w:tcW w:w="1700" w:type="dxa"/>
            <w:tcBorders>
              <w:top w:val="single" w:sz="4" w:space="0" w:color="auto"/>
              <w:left w:val="single" w:sz="4" w:space="0" w:color="auto"/>
              <w:bottom w:val="single" w:sz="4" w:space="0" w:color="auto"/>
              <w:right w:val="single" w:sz="4" w:space="0" w:color="auto"/>
            </w:tcBorders>
          </w:tcPr>
          <w:p w14:paraId="4787676C"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097634A" w14:textId="77777777" w:rsidR="00F13297" w:rsidRPr="00310B78" w:rsidRDefault="00F13297" w:rsidP="009644C7">
            <w:pPr>
              <w:pStyle w:val="TAL"/>
            </w:pPr>
          </w:p>
        </w:tc>
      </w:tr>
      <w:tr w:rsidR="00F13297" w:rsidRPr="00310B78" w14:paraId="38A3AB81"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9010F48"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48B42A8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2D1448E"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13FD38D" w14:textId="77777777" w:rsidR="00F13297" w:rsidRPr="00310B78" w:rsidRDefault="00F13297" w:rsidP="009644C7">
            <w:pPr>
              <w:pStyle w:val="TAL"/>
            </w:pPr>
          </w:p>
        </w:tc>
      </w:tr>
      <w:tr w:rsidR="00F13297" w:rsidRPr="00310B78" w14:paraId="57B28366"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F74143" w14:textId="77777777" w:rsidR="00F13297" w:rsidRPr="00774057" w:rsidRDefault="00F13297" w:rsidP="009644C7">
            <w:pPr>
              <w:pStyle w:val="TAL"/>
            </w:pPr>
            <w:r w:rsidRPr="00774057">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D8F998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2901C95B"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4965E75" w14:textId="77777777" w:rsidR="00F13297" w:rsidRPr="00310B78" w:rsidRDefault="00F13297" w:rsidP="009644C7">
            <w:pPr>
              <w:pStyle w:val="TAL"/>
            </w:pPr>
          </w:p>
        </w:tc>
      </w:tr>
      <w:tr w:rsidR="00F13297" w:rsidRPr="00310B78" w14:paraId="717E0F8A"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667B22C" w14:textId="77777777" w:rsidR="00F13297" w:rsidRPr="00774057" w:rsidRDefault="00F13297" w:rsidP="009644C7">
            <w:pPr>
              <w:pStyle w:val="TAL"/>
            </w:pPr>
            <w:r w:rsidRPr="00774057">
              <w:t xml:space="preserve">    setup </w:t>
            </w:r>
          </w:p>
        </w:tc>
        <w:tc>
          <w:tcPr>
            <w:tcW w:w="2267" w:type="dxa"/>
            <w:tcBorders>
              <w:top w:val="single" w:sz="4" w:space="0" w:color="auto"/>
              <w:left w:val="single" w:sz="4" w:space="0" w:color="auto"/>
              <w:bottom w:val="single" w:sz="4" w:space="0" w:color="auto"/>
              <w:right w:val="single" w:sz="4" w:space="0" w:color="auto"/>
            </w:tcBorders>
          </w:tcPr>
          <w:p w14:paraId="032B4530" w14:textId="77777777" w:rsidR="00F13297" w:rsidRPr="00310B78" w:rsidRDefault="00F13297" w:rsidP="009644C7">
            <w:pPr>
              <w:pStyle w:val="TAL"/>
            </w:pPr>
            <w:r w:rsidRPr="00310B78">
              <w:t>PDSCH-Config</w:t>
            </w:r>
          </w:p>
        </w:tc>
        <w:tc>
          <w:tcPr>
            <w:tcW w:w="1700" w:type="dxa"/>
            <w:tcBorders>
              <w:top w:val="single" w:sz="4" w:space="0" w:color="auto"/>
              <w:left w:val="single" w:sz="4" w:space="0" w:color="auto"/>
              <w:bottom w:val="single" w:sz="4" w:space="0" w:color="auto"/>
              <w:right w:val="single" w:sz="4" w:space="0" w:color="auto"/>
            </w:tcBorders>
          </w:tcPr>
          <w:p w14:paraId="2E09F803"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F7C600F" w14:textId="77777777" w:rsidR="00F13297" w:rsidRPr="00310B78" w:rsidRDefault="00F13297" w:rsidP="009644C7">
            <w:pPr>
              <w:pStyle w:val="TAL"/>
            </w:pPr>
          </w:p>
        </w:tc>
      </w:tr>
      <w:tr w:rsidR="00F13297" w:rsidRPr="00310B78" w14:paraId="2E4A05EE"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271726" w14:textId="77777777" w:rsidR="00F13297" w:rsidRPr="00774057" w:rsidRDefault="00F13297" w:rsidP="009644C7">
            <w:pPr>
              <w:pStyle w:val="TAL"/>
            </w:pPr>
            <w:r w:rsidRPr="00774057">
              <w:t xml:space="preserve">  }</w:t>
            </w:r>
          </w:p>
        </w:tc>
        <w:tc>
          <w:tcPr>
            <w:tcW w:w="2267" w:type="dxa"/>
            <w:tcBorders>
              <w:top w:val="single" w:sz="4" w:space="0" w:color="auto"/>
              <w:left w:val="single" w:sz="4" w:space="0" w:color="auto"/>
              <w:bottom w:val="single" w:sz="4" w:space="0" w:color="auto"/>
              <w:right w:val="single" w:sz="4" w:space="0" w:color="auto"/>
            </w:tcBorders>
          </w:tcPr>
          <w:p w14:paraId="52AFC394"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BEED623"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499E098" w14:textId="77777777" w:rsidR="00F13297" w:rsidRPr="00310B78" w:rsidRDefault="00F13297" w:rsidP="009644C7">
            <w:pPr>
              <w:pStyle w:val="TAL"/>
            </w:pPr>
          </w:p>
        </w:tc>
      </w:tr>
      <w:tr w:rsidR="00F13297" w:rsidRPr="00310B78" w14:paraId="79CEF0CF" w14:textId="77777777" w:rsidTr="009644C7">
        <w:tc>
          <w:tcPr>
            <w:tcW w:w="4535" w:type="dxa"/>
          </w:tcPr>
          <w:p w14:paraId="68D245B6" w14:textId="77777777" w:rsidR="00F13297" w:rsidRPr="00774057" w:rsidRDefault="00F13297" w:rsidP="009644C7">
            <w:pPr>
              <w:pStyle w:val="TAL"/>
              <w:rPr>
                <w:lang w:eastAsia="en-US"/>
              </w:rPr>
            </w:pPr>
            <w:r w:rsidRPr="00774057">
              <w:rPr>
                <w:lang w:eastAsia="en-US"/>
              </w:rPr>
              <w:t xml:space="preserve">  radioLinkMonitoringConfig</w:t>
            </w:r>
            <w:r w:rsidRPr="00774057">
              <w:t xml:space="preserve"> CHOICE {</w:t>
            </w:r>
          </w:p>
        </w:tc>
        <w:tc>
          <w:tcPr>
            <w:tcW w:w="2267" w:type="dxa"/>
          </w:tcPr>
          <w:p w14:paraId="65C9578B" w14:textId="77777777" w:rsidR="00F13297" w:rsidRPr="00310B78" w:rsidRDefault="00F13297" w:rsidP="009644C7">
            <w:pPr>
              <w:pStyle w:val="TAL"/>
              <w:rPr>
                <w:lang w:eastAsia="zh-CN"/>
              </w:rPr>
            </w:pPr>
          </w:p>
        </w:tc>
        <w:tc>
          <w:tcPr>
            <w:tcW w:w="1700" w:type="dxa"/>
          </w:tcPr>
          <w:p w14:paraId="78305612" w14:textId="77777777" w:rsidR="00F13297" w:rsidRPr="00310B78" w:rsidRDefault="00F13297" w:rsidP="009644C7">
            <w:pPr>
              <w:pStyle w:val="TAL"/>
              <w:rPr>
                <w:lang w:eastAsia="en-US"/>
              </w:rPr>
            </w:pPr>
          </w:p>
        </w:tc>
        <w:tc>
          <w:tcPr>
            <w:tcW w:w="1245" w:type="dxa"/>
          </w:tcPr>
          <w:p w14:paraId="7162E3ED" w14:textId="77777777" w:rsidR="00F13297" w:rsidRPr="00310B78" w:rsidRDefault="00F13297" w:rsidP="009644C7">
            <w:pPr>
              <w:pStyle w:val="TAL"/>
              <w:rPr>
                <w:lang w:eastAsia="en-US"/>
              </w:rPr>
            </w:pPr>
          </w:p>
        </w:tc>
      </w:tr>
      <w:tr w:rsidR="00F13297" w:rsidRPr="00310B78" w14:paraId="6FE377B3"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F91CD4" w14:textId="77777777" w:rsidR="00F13297" w:rsidRPr="00774057" w:rsidRDefault="00F13297" w:rsidP="009644C7">
            <w:pPr>
              <w:pStyle w:val="TAL"/>
              <w:rPr>
                <w:lang w:eastAsia="zh-CN"/>
              </w:rPr>
            </w:pPr>
            <w:r w:rsidRPr="00774057">
              <w:t xml:space="preserve">    </w:t>
            </w:r>
            <w:r w:rsidRPr="00774057">
              <w:rPr>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79D3AC95" w14:textId="77777777" w:rsidR="00F13297" w:rsidRPr="00310B78" w:rsidDel="004B1676" w:rsidRDefault="00F13297" w:rsidP="009644C7">
            <w:pPr>
              <w:pStyle w:val="TAL"/>
              <w:rPr>
                <w:lang w:eastAsia="zh-CN"/>
              </w:rPr>
            </w:pPr>
            <w:r w:rsidRPr="00310B78">
              <w:rPr>
                <w:lang w:eastAsia="zh-CN"/>
              </w:rPr>
              <w:t>RadioLinkMonitoringConfig</w:t>
            </w:r>
          </w:p>
        </w:tc>
        <w:tc>
          <w:tcPr>
            <w:tcW w:w="1700" w:type="dxa"/>
            <w:tcBorders>
              <w:top w:val="single" w:sz="4" w:space="0" w:color="auto"/>
              <w:left w:val="single" w:sz="4" w:space="0" w:color="auto"/>
              <w:bottom w:val="single" w:sz="4" w:space="0" w:color="auto"/>
              <w:right w:val="single" w:sz="4" w:space="0" w:color="auto"/>
            </w:tcBorders>
          </w:tcPr>
          <w:p w14:paraId="4890B97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3286624" w14:textId="77777777" w:rsidR="00F13297" w:rsidRPr="00310B78" w:rsidRDefault="00F13297" w:rsidP="009644C7">
            <w:pPr>
              <w:pStyle w:val="TAL"/>
            </w:pPr>
          </w:p>
        </w:tc>
      </w:tr>
      <w:tr w:rsidR="00F13297" w:rsidRPr="00310B78" w14:paraId="5EABB8D2" w14:textId="77777777" w:rsidTr="009644C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73FB5A" w14:textId="77777777" w:rsidR="00F13297" w:rsidRPr="00310B78" w:rsidRDefault="00F13297" w:rsidP="009644C7">
            <w:pPr>
              <w:pStyle w:val="TAL"/>
              <w:rPr>
                <w:lang w:eastAsia="zh-CN"/>
              </w:rPr>
            </w:pPr>
            <w:r w:rsidRPr="00310B78">
              <w:t xml:space="preserve">  </w:t>
            </w:r>
            <w:r w:rsidRPr="00310B7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7E5FC5"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2CEB9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55811B2" w14:textId="77777777" w:rsidR="00F13297" w:rsidRPr="00310B78" w:rsidRDefault="00F13297" w:rsidP="009644C7">
            <w:pPr>
              <w:pStyle w:val="TAL"/>
            </w:pPr>
          </w:p>
        </w:tc>
      </w:tr>
      <w:tr w:rsidR="00F13297" w:rsidRPr="00310B78" w14:paraId="71314DA8" w14:textId="77777777" w:rsidTr="009644C7">
        <w:tc>
          <w:tcPr>
            <w:tcW w:w="4535" w:type="dxa"/>
            <w:tcBorders>
              <w:bottom w:val="single" w:sz="4" w:space="0" w:color="auto"/>
            </w:tcBorders>
          </w:tcPr>
          <w:p w14:paraId="7CDE4459" w14:textId="77777777" w:rsidR="00F13297" w:rsidRPr="00310B78" w:rsidRDefault="00F13297" w:rsidP="009644C7">
            <w:pPr>
              <w:pStyle w:val="TAL"/>
              <w:rPr>
                <w:lang w:eastAsia="en-US"/>
              </w:rPr>
            </w:pPr>
            <w:r w:rsidRPr="00310B78">
              <w:rPr>
                <w:lang w:eastAsia="en-US"/>
              </w:rPr>
              <w:t>}</w:t>
            </w:r>
          </w:p>
        </w:tc>
        <w:tc>
          <w:tcPr>
            <w:tcW w:w="2267" w:type="dxa"/>
          </w:tcPr>
          <w:p w14:paraId="75F11865" w14:textId="77777777" w:rsidR="00F13297" w:rsidRPr="00310B78" w:rsidRDefault="00F13297" w:rsidP="009644C7">
            <w:pPr>
              <w:pStyle w:val="TAL"/>
              <w:rPr>
                <w:lang w:eastAsia="en-US"/>
              </w:rPr>
            </w:pPr>
          </w:p>
        </w:tc>
        <w:tc>
          <w:tcPr>
            <w:tcW w:w="1700" w:type="dxa"/>
          </w:tcPr>
          <w:p w14:paraId="3D41C384" w14:textId="77777777" w:rsidR="00F13297" w:rsidRPr="00310B78" w:rsidRDefault="00F13297" w:rsidP="009644C7">
            <w:pPr>
              <w:pStyle w:val="TAL"/>
              <w:rPr>
                <w:lang w:eastAsia="en-US"/>
              </w:rPr>
            </w:pPr>
          </w:p>
        </w:tc>
        <w:tc>
          <w:tcPr>
            <w:tcW w:w="1245" w:type="dxa"/>
          </w:tcPr>
          <w:p w14:paraId="1EF67D4A" w14:textId="77777777" w:rsidR="00F13297" w:rsidRPr="00310B78" w:rsidRDefault="00F13297" w:rsidP="009644C7">
            <w:pPr>
              <w:pStyle w:val="TAL"/>
              <w:rPr>
                <w:lang w:eastAsia="en-US"/>
              </w:rPr>
            </w:pPr>
          </w:p>
        </w:tc>
      </w:tr>
    </w:tbl>
    <w:p w14:paraId="0B7D14B4" w14:textId="77777777" w:rsidR="00F13297" w:rsidRPr="00310B78" w:rsidRDefault="00F13297" w:rsidP="00F13297"/>
    <w:p w14:paraId="588FFBCE" w14:textId="77777777" w:rsidR="00F13297" w:rsidRPr="00310B78" w:rsidRDefault="00F13297" w:rsidP="00F13297">
      <w:pPr>
        <w:pStyle w:val="TH"/>
        <w:rPr>
          <w:i/>
        </w:rPr>
      </w:pPr>
      <w:r w:rsidRPr="009260BA">
        <w:t>Table 7.1.1.1.4.3.3-7</w:t>
      </w:r>
      <w:r w:rsidRPr="00310B78">
        <w:t>: RadioLinkMonitoringConfig</w:t>
      </w:r>
      <w:r w:rsidRPr="00310B78">
        <w:rPr>
          <w:i/>
        </w:rPr>
        <w:t xml:space="preserve"> </w:t>
      </w:r>
      <w:r w:rsidRPr="00310B78">
        <w:t xml:space="preserve">(Table 7.1.1.1.4.3.3-6: </w:t>
      </w:r>
      <w:r w:rsidRPr="00310B78">
        <w:rPr>
          <w:i/>
        </w:rPr>
        <w:t>BWP-DownlinkDedicated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14:paraId="1376F538" w14:textId="77777777" w:rsidTr="009644C7">
        <w:tc>
          <w:tcPr>
            <w:tcW w:w="9747" w:type="dxa"/>
            <w:gridSpan w:val="4"/>
          </w:tcPr>
          <w:p w14:paraId="26BBF371" w14:textId="77777777" w:rsidR="00F13297" w:rsidRPr="00310B78" w:rsidRDefault="00F13297" w:rsidP="009644C7">
            <w:pPr>
              <w:pStyle w:val="TAH"/>
              <w:jc w:val="left"/>
              <w:rPr>
                <w:b w:val="0"/>
                <w:lang w:eastAsia="en-US"/>
              </w:rPr>
            </w:pPr>
            <w:r w:rsidRPr="00310B78">
              <w:rPr>
                <w:b w:val="0"/>
                <w:lang w:eastAsia="en-US"/>
              </w:rPr>
              <w:t>Derivation Path: TS 38.508-1 [4], Table 4.6.3-133</w:t>
            </w:r>
          </w:p>
        </w:tc>
      </w:tr>
      <w:tr w:rsidR="00F13297" w:rsidRPr="00310B78" w14:paraId="55041077" w14:textId="77777777" w:rsidTr="009644C7">
        <w:tc>
          <w:tcPr>
            <w:tcW w:w="4535" w:type="dxa"/>
          </w:tcPr>
          <w:p w14:paraId="55AA1D8A" w14:textId="77777777" w:rsidR="00F13297" w:rsidRPr="00310B78" w:rsidRDefault="00F13297" w:rsidP="009644C7">
            <w:pPr>
              <w:pStyle w:val="TAH"/>
              <w:rPr>
                <w:lang w:eastAsia="en-US"/>
              </w:rPr>
            </w:pPr>
            <w:r w:rsidRPr="00310B78">
              <w:rPr>
                <w:lang w:eastAsia="en-US"/>
              </w:rPr>
              <w:t>Information Element</w:t>
            </w:r>
          </w:p>
        </w:tc>
        <w:tc>
          <w:tcPr>
            <w:tcW w:w="2267" w:type="dxa"/>
          </w:tcPr>
          <w:p w14:paraId="7A3C19CF" w14:textId="77777777" w:rsidR="00F13297" w:rsidRPr="00310B78" w:rsidRDefault="00F13297" w:rsidP="009644C7">
            <w:pPr>
              <w:pStyle w:val="TAH"/>
              <w:rPr>
                <w:lang w:eastAsia="en-US"/>
              </w:rPr>
            </w:pPr>
            <w:r w:rsidRPr="00310B78">
              <w:rPr>
                <w:lang w:eastAsia="en-US"/>
              </w:rPr>
              <w:t>Value/remark</w:t>
            </w:r>
          </w:p>
        </w:tc>
        <w:tc>
          <w:tcPr>
            <w:tcW w:w="1700" w:type="dxa"/>
          </w:tcPr>
          <w:p w14:paraId="6EB722DE" w14:textId="77777777" w:rsidR="00F13297" w:rsidRPr="00310B78" w:rsidRDefault="00F13297" w:rsidP="009644C7">
            <w:pPr>
              <w:pStyle w:val="TAH"/>
              <w:rPr>
                <w:lang w:eastAsia="en-US"/>
              </w:rPr>
            </w:pPr>
            <w:r w:rsidRPr="00310B78">
              <w:rPr>
                <w:lang w:eastAsia="en-US"/>
              </w:rPr>
              <w:t>Comment</w:t>
            </w:r>
          </w:p>
        </w:tc>
        <w:tc>
          <w:tcPr>
            <w:tcW w:w="1245" w:type="dxa"/>
          </w:tcPr>
          <w:p w14:paraId="02C1847B" w14:textId="77777777" w:rsidR="00F13297" w:rsidRPr="00310B78" w:rsidRDefault="00F13297" w:rsidP="009644C7">
            <w:pPr>
              <w:pStyle w:val="TAH"/>
              <w:rPr>
                <w:lang w:eastAsia="en-US"/>
              </w:rPr>
            </w:pPr>
            <w:r w:rsidRPr="00310B78">
              <w:rPr>
                <w:lang w:eastAsia="en-US"/>
              </w:rPr>
              <w:t>Condition</w:t>
            </w:r>
          </w:p>
        </w:tc>
      </w:tr>
      <w:tr w:rsidR="00F13297" w:rsidRPr="00310B78" w14:paraId="0170E653" w14:textId="77777777" w:rsidTr="009644C7">
        <w:tc>
          <w:tcPr>
            <w:tcW w:w="4535" w:type="dxa"/>
          </w:tcPr>
          <w:p w14:paraId="17F87E66" w14:textId="77777777" w:rsidR="00F13297" w:rsidRPr="00310B78" w:rsidRDefault="00F13297" w:rsidP="009644C7">
            <w:pPr>
              <w:pStyle w:val="TAL"/>
              <w:rPr>
                <w:lang w:eastAsia="zh-CN"/>
              </w:rPr>
            </w:pPr>
            <w:r w:rsidRPr="00310B78">
              <w:rPr>
                <w:lang w:eastAsia="en-US"/>
              </w:rPr>
              <w:t xml:space="preserve">RadioLinkMonitoringConfig ::= </w:t>
            </w:r>
            <w:r w:rsidRPr="00310B78">
              <w:rPr>
                <w:snapToGrid w:val="0"/>
                <w:lang w:eastAsia="en-US"/>
              </w:rPr>
              <w:t xml:space="preserve">SEQUENCE </w:t>
            </w:r>
            <w:r w:rsidRPr="00310B78">
              <w:rPr>
                <w:lang w:eastAsia="en-US"/>
              </w:rPr>
              <w:t>{</w:t>
            </w:r>
          </w:p>
        </w:tc>
        <w:tc>
          <w:tcPr>
            <w:tcW w:w="2267" w:type="dxa"/>
          </w:tcPr>
          <w:p w14:paraId="3315DF61" w14:textId="77777777" w:rsidR="00F13297" w:rsidRPr="00310B78" w:rsidRDefault="00F13297" w:rsidP="009644C7">
            <w:pPr>
              <w:pStyle w:val="TAL"/>
              <w:rPr>
                <w:lang w:eastAsia="en-US"/>
              </w:rPr>
            </w:pPr>
          </w:p>
        </w:tc>
        <w:tc>
          <w:tcPr>
            <w:tcW w:w="1700" w:type="dxa"/>
          </w:tcPr>
          <w:p w14:paraId="69275B49" w14:textId="77777777" w:rsidR="00F13297" w:rsidRPr="00310B78" w:rsidRDefault="00F13297" w:rsidP="009644C7">
            <w:pPr>
              <w:pStyle w:val="TAL"/>
              <w:rPr>
                <w:lang w:eastAsia="en-US"/>
              </w:rPr>
            </w:pPr>
          </w:p>
        </w:tc>
        <w:tc>
          <w:tcPr>
            <w:tcW w:w="1245" w:type="dxa"/>
          </w:tcPr>
          <w:p w14:paraId="25E5F190" w14:textId="77777777" w:rsidR="00F13297" w:rsidRPr="00310B78" w:rsidRDefault="00F13297" w:rsidP="009644C7">
            <w:pPr>
              <w:pStyle w:val="TAL"/>
              <w:rPr>
                <w:lang w:eastAsia="en-US"/>
              </w:rPr>
            </w:pPr>
          </w:p>
        </w:tc>
      </w:tr>
      <w:tr w:rsidR="00F13297" w:rsidRPr="00310B78" w14:paraId="0FEFBD65" w14:textId="77777777" w:rsidTr="009644C7">
        <w:tc>
          <w:tcPr>
            <w:tcW w:w="4535" w:type="dxa"/>
          </w:tcPr>
          <w:p w14:paraId="6340BCCA" w14:textId="77777777" w:rsidR="00F13297" w:rsidRPr="00310B78" w:rsidRDefault="00F13297" w:rsidP="009644C7">
            <w:pPr>
              <w:pStyle w:val="TAL"/>
              <w:rPr>
                <w:lang w:eastAsia="en-US"/>
              </w:rPr>
            </w:pPr>
            <w:r w:rsidRPr="00310B78">
              <w:rPr>
                <w:rFonts w:cs="Arial"/>
                <w:kern w:val="2"/>
                <w:szCs w:val="18"/>
                <w:lang w:eastAsia="en-US"/>
              </w:rPr>
              <w:t xml:space="preserve">  failureDetectionResourcesToAddModList SEQUENCE (SIZE(1..maxNrofFailureDetectionResources)) OF </w:t>
            </w:r>
            <w:r w:rsidRPr="00310B78">
              <w:t>RadioLinkMonitoringRS</w:t>
            </w:r>
            <w:r w:rsidRPr="00310B78">
              <w:rPr>
                <w:rFonts w:cs="Arial"/>
                <w:kern w:val="2"/>
                <w:szCs w:val="18"/>
                <w:lang w:eastAsia="en-US"/>
              </w:rPr>
              <w:t xml:space="preserve"> {</w:t>
            </w:r>
          </w:p>
        </w:tc>
        <w:tc>
          <w:tcPr>
            <w:tcW w:w="2267" w:type="dxa"/>
          </w:tcPr>
          <w:p w14:paraId="45978BE4" w14:textId="77777777" w:rsidR="00F13297" w:rsidRPr="00310B78" w:rsidRDefault="00F13297" w:rsidP="009644C7">
            <w:pPr>
              <w:pStyle w:val="TAL"/>
              <w:rPr>
                <w:lang w:eastAsia="zh-CN"/>
              </w:rPr>
            </w:pPr>
            <w:r w:rsidRPr="00310B78">
              <w:t>2 entries</w:t>
            </w:r>
          </w:p>
        </w:tc>
        <w:tc>
          <w:tcPr>
            <w:tcW w:w="1700" w:type="dxa"/>
          </w:tcPr>
          <w:p w14:paraId="61DE8E75" w14:textId="77777777" w:rsidR="00F13297" w:rsidRPr="00310B78" w:rsidRDefault="00F13297" w:rsidP="009644C7">
            <w:pPr>
              <w:pStyle w:val="TAL"/>
              <w:rPr>
                <w:lang w:eastAsia="en-US"/>
              </w:rPr>
            </w:pPr>
          </w:p>
        </w:tc>
        <w:tc>
          <w:tcPr>
            <w:tcW w:w="1245" w:type="dxa"/>
          </w:tcPr>
          <w:p w14:paraId="320BF62C" w14:textId="77777777" w:rsidR="00F13297" w:rsidRPr="00310B78" w:rsidRDefault="00F13297" w:rsidP="009644C7">
            <w:pPr>
              <w:pStyle w:val="TAL"/>
              <w:rPr>
                <w:lang w:eastAsia="en-US"/>
              </w:rPr>
            </w:pPr>
          </w:p>
        </w:tc>
      </w:tr>
      <w:tr w:rsidR="00F13297" w:rsidRPr="00310B78" w14:paraId="6B6A6E40" w14:textId="77777777" w:rsidTr="009644C7">
        <w:tc>
          <w:tcPr>
            <w:tcW w:w="4535" w:type="dxa"/>
          </w:tcPr>
          <w:p w14:paraId="7B418323" w14:textId="77777777" w:rsidR="00F13297" w:rsidRPr="00310B78" w:rsidRDefault="00F13297" w:rsidP="009644C7">
            <w:pPr>
              <w:pStyle w:val="TAL"/>
              <w:rPr>
                <w:lang w:eastAsia="en-US"/>
              </w:rPr>
            </w:pPr>
            <w:r w:rsidRPr="00310B78">
              <w:t xml:space="preserve">    RadioLinkMonitoringRS[1] </w:t>
            </w:r>
            <w:r w:rsidRPr="00310B78">
              <w:rPr>
                <w:snapToGrid w:val="0"/>
                <w:lang w:eastAsia="en-US"/>
              </w:rPr>
              <w:t xml:space="preserve">SEQUENCE </w:t>
            </w:r>
            <w:r w:rsidRPr="00310B78">
              <w:rPr>
                <w:lang w:eastAsia="en-US"/>
              </w:rPr>
              <w:t>{</w:t>
            </w:r>
          </w:p>
        </w:tc>
        <w:tc>
          <w:tcPr>
            <w:tcW w:w="2267" w:type="dxa"/>
          </w:tcPr>
          <w:p w14:paraId="1B50BF71" w14:textId="77777777" w:rsidR="00F13297" w:rsidRPr="00310B78" w:rsidRDefault="00F13297" w:rsidP="009644C7">
            <w:pPr>
              <w:pStyle w:val="TAL"/>
              <w:rPr>
                <w:lang w:eastAsia="en-US"/>
              </w:rPr>
            </w:pPr>
          </w:p>
        </w:tc>
        <w:tc>
          <w:tcPr>
            <w:tcW w:w="1700" w:type="dxa"/>
          </w:tcPr>
          <w:p w14:paraId="03CD10EB" w14:textId="77777777" w:rsidR="00F13297" w:rsidRPr="00310B78" w:rsidRDefault="00F13297" w:rsidP="009644C7">
            <w:pPr>
              <w:pStyle w:val="TAL"/>
              <w:rPr>
                <w:lang w:eastAsia="en-US"/>
              </w:rPr>
            </w:pPr>
            <w:r w:rsidRPr="00310B78">
              <w:rPr>
                <w:lang w:eastAsia="en-US"/>
              </w:rPr>
              <w:t>entry 1</w:t>
            </w:r>
          </w:p>
        </w:tc>
        <w:tc>
          <w:tcPr>
            <w:tcW w:w="1245" w:type="dxa"/>
          </w:tcPr>
          <w:p w14:paraId="6D0ECA0E" w14:textId="77777777" w:rsidR="00F13297" w:rsidRPr="00310B78" w:rsidRDefault="00F13297" w:rsidP="009644C7">
            <w:pPr>
              <w:pStyle w:val="TAL"/>
              <w:rPr>
                <w:lang w:eastAsia="en-US"/>
              </w:rPr>
            </w:pPr>
          </w:p>
        </w:tc>
      </w:tr>
      <w:tr w:rsidR="00F13297" w:rsidRPr="00310B78" w14:paraId="5A788841" w14:textId="77777777" w:rsidTr="009644C7">
        <w:tc>
          <w:tcPr>
            <w:tcW w:w="4535" w:type="dxa"/>
          </w:tcPr>
          <w:p w14:paraId="6D146E21" w14:textId="77777777" w:rsidR="00F13297" w:rsidRPr="00310B78" w:rsidRDefault="00F13297" w:rsidP="009644C7">
            <w:pPr>
              <w:pStyle w:val="TAL"/>
              <w:rPr>
                <w:lang w:eastAsia="en-US"/>
              </w:rPr>
            </w:pPr>
            <w:r w:rsidRPr="00310B78">
              <w:rPr>
                <w:rFonts w:cs="Arial"/>
                <w:kern w:val="2"/>
                <w:szCs w:val="18"/>
                <w:lang w:eastAsia="en-US"/>
              </w:rPr>
              <w:t xml:space="preserve">      radioLinkMonitoringRS-Id</w:t>
            </w:r>
          </w:p>
        </w:tc>
        <w:tc>
          <w:tcPr>
            <w:tcW w:w="2267" w:type="dxa"/>
          </w:tcPr>
          <w:p w14:paraId="43D1E2F2" w14:textId="65948116" w:rsidR="00F13297" w:rsidRPr="00310B78" w:rsidRDefault="00B25CA7" w:rsidP="009644C7">
            <w:pPr>
              <w:pStyle w:val="TAL"/>
              <w:rPr>
                <w:lang w:eastAsia="en-US"/>
              </w:rPr>
            </w:pPr>
            <w:ins w:id="121" w:author="Abdul Rasheed M D" w:date="2020-12-09T08:11:00Z">
              <w:r>
                <w:rPr>
                  <w:lang w:eastAsia="en-US"/>
                </w:rPr>
                <w:t>0</w:t>
              </w:r>
            </w:ins>
          </w:p>
        </w:tc>
        <w:tc>
          <w:tcPr>
            <w:tcW w:w="1700" w:type="dxa"/>
          </w:tcPr>
          <w:p w14:paraId="65FC3A99" w14:textId="77777777" w:rsidR="00F13297" w:rsidRPr="00310B78" w:rsidRDefault="00F13297" w:rsidP="009644C7">
            <w:pPr>
              <w:pStyle w:val="TAL"/>
              <w:rPr>
                <w:lang w:eastAsia="en-US"/>
              </w:rPr>
            </w:pPr>
          </w:p>
        </w:tc>
        <w:tc>
          <w:tcPr>
            <w:tcW w:w="1245" w:type="dxa"/>
          </w:tcPr>
          <w:p w14:paraId="1860F3E0" w14:textId="77777777" w:rsidR="00F13297" w:rsidRPr="00310B78" w:rsidRDefault="00F13297" w:rsidP="009644C7">
            <w:pPr>
              <w:pStyle w:val="TAL"/>
              <w:rPr>
                <w:lang w:eastAsia="en-US"/>
              </w:rPr>
            </w:pPr>
          </w:p>
        </w:tc>
      </w:tr>
      <w:tr w:rsidR="00F13297" w:rsidRPr="00310B78" w14:paraId="7AA8FA50" w14:textId="77777777" w:rsidTr="009644C7">
        <w:tc>
          <w:tcPr>
            <w:tcW w:w="4535" w:type="dxa"/>
          </w:tcPr>
          <w:p w14:paraId="5D100213" w14:textId="77777777" w:rsidR="00F13297" w:rsidRPr="00310B78" w:rsidRDefault="00F13297" w:rsidP="009644C7">
            <w:pPr>
              <w:pStyle w:val="TAL"/>
              <w:rPr>
                <w:lang w:eastAsia="en-US"/>
              </w:rPr>
            </w:pPr>
            <w:r w:rsidRPr="00310B78">
              <w:rPr>
                <w:rFonts w:cs="Arial"/>
                <w:kern w:val="2"/>
                <w:szCs w:val="18"/>
                <w:lang w:eastAsia="en-US"/>
              </w:rPr>
              <w:t xml:space="preserve">      purpose</w:t>
            </w:r>
          </w:p>
        </w:tc>
        <w:tc>
          <w:tcPr>
            <w:tcW w:w="2267" w:type="dxa"/>
          </w:tcPr>
          <w:p w14:paraId="4A2C7249" w14:textId="77777777" w:rsidR="00F13297" w:rsidRPr="00310B78" w:rsidRDefault="00F13297" w:rsidP="009644C7">
            <w:pPr>
              <w:pStyle w:val="TAL"/>
              <w:rPr>
                <w:lang w:eastAsia="en-US"/>
              </w:rPr>
            </w:pPr>
            <w:r w:rsidRPr="00310B78">
              <w:t>rlf</w:t>
            </w:r>
          </w:p>
        </w:tc>
        <w:tc>
          <w:tcPr>
            <w:tcW w:w="1700" w:type="dxa"/>
          </w:tcPr>
          <w:p w14:paraId="26293D21" w14:textId="77777777" w:rsidR="00F13297" w:rsidRPr="00310B78" w:rsidRDefault="00F13297" w:rsidP="009644C7">
            <w:pPr>
              <w:pStyle w:val="TAL"/>
              <w:rPr>
                <w:lang w:eastAsia="en-US"/>
              </w:rPr>
            </w:pPr>
          </w:p>
        </w:tc>
        <w:tc>
          <w:tcPr>
            <w:tcW w:w="1245" w:type="dxa"/>
          </w:tcPr>
          <w:p w14:paraId="171ACFF7" w14:textId="77777777" w:rsidR="00F13297" w:rsidRPr="00310B78" w:rsidRDefault="00F13297" w:rsidP="009644C7">
            <w:pPr>
              <w:pStyle w:val="TAL"/>
              <w:rPr>
                <w:lang w:eastAsia="en-US"/>
              </w:rPr>
            </w:pPr>
            <w:r w:rsidRPr="00310B78">
              <w:t>Step 1, Step 17</w:t>
            </w:r>
          </w:p>
        </w:tc>
      </w:tr>
      <w:tr w:rsidR="00F13297" w:rsidRPr="00310B78" w14:paraId="6DF0353B" w14:textId="77777777" w:rsidTr="009644C7">
        <w:tc>
          <w:tcPr>
            <w:tcW w:w="4535" w:type="dxa"/>
            <w:tcBorders>
              <w:top w:val="nil"/>
            </w:tcBorders>
          </w:tcPr>
          <w:p w14:paraId="3F97C91F" w14:textId="77777777" w:rsidR="00F13297" w:rsidRPr="00310B78" w:rsidRDefault="00F13297" w:rsidP="009644C7">
            <w:pPr>
              <w:pStyle w:val="TAL"/>
              <w:rPr>
                <w:rFonts w:cs="Arial"/>
                <w:kern w:val="2"/>
                <w:szCs w:val="18"/>
              </w:rPr>
            </w:pPr>
          </w:p>
        </w:tc>
        <w:tc>
          <w:tcPr>
            <w:tcW w:w="2267" w:type="dxa"/>
          </w:tcPr>
          <w:p w14:paraId="3D0B800E" w14:textId="77777777" w:rsidR="00F13297" w:rsidRPr="00310B78" w:rsidDel="00EB0677" w:rsidRDefault="00F13297" w:rsidP="009644C7">
            <w:pPr>
              <w:pStyle w:val="TAL"/>
            </w:pPr>
            <w:r w:rsidRPr="00310B78">
              <w:t>both</w:t>
            </w:r>
          </w:p>
        </w:tc>
        <w:tc>
          <w:tcPr>
            <w:tcW w:w="1700" w:type="dxa"/>
          </w:tcPr>
          <w:p w14:paraId="7D3C7219" w14:textId="77777777" w:rsidR="00F13297" w:rsidRPr="00310B78" w:rsidRDefault="00F13297" w:rsidP="009644C7">
            <w:pPr>
              <w:pStyle w:val="TAL"/>
            </w:pPr>
          </w:p>
        </w:tc>
        <w:tc>
          <w:tcPr>
            <w:tcW w:w="1245" w:type="dxa"/>
          </w:tcPr>
          <w:p w14:paraId="12F22132" w14:textId="77777777" w:rsidR="00F13297" w:rsidRPr="00310B78" w:rsidRDefault="00F13297" w:rsidP="009644C7">
            <w:pPr>
              <w:pStyle w:val="TAL"/>
            </w:pPr>
            <w:r w:rsidRPr="00310B78">
              <w:t>Step 8</w:t>
            </w:r>
          </w:p>
        </w:tc>
      </w:tr>
      <w:tr w:rsidR="00F13297" w:rsidRPr="00310B78" w14:paraId="482F3301" w14:textId="77777777" w:rsidTr="009644C7">
        <w:tc>
          <w:tcPr>
            <w:tcW w:w="4535" w:type="dxa"/>
          </w:tcPr>
          <w:p w14:paraId="33370FDF" w14:textId="77777777" w:rsidR="00F13297" w:rsidRPr="00310B78" w:rsidRDefault="00F13297" w:rsidP="009644C7">
            <w:pPr>
              <w:pStyle w:val="TAL"/>
              <w:rPr>
                <w:lang w:eastAsia="en-US"/>
              </w:rPr>
            </w:pPr>
            <w:r w:rsidRPr="00310B78">
              <w:rPr>
                <w:rFonts w:cs="Arial"/>
                <w:kern w:val="2"/>
                <w:szCs w:val="18"/>
                <w:lang w:eastAsia="en-US"/>
              </w:rPr>
              <w:t xml:space="preserve">      detectionResource CHOICE {</w:t>
            </w:r>
          </w:p>
        </w:tc>
        <w:tc>
          <w:tcPr>
            <w:tcW w:w="2267" w:type="dxa"/>
          </w:tcPr>
          <w:p w14:paraId="6268A62A" w14:textId="77777777" w:rsidR="00F13297" w:rsidRPr="00310B78" w:rsidRDefault="00F13297" w:rsidP="009644C7">
            <w:pPr>
              <w:pStyle w:val="TAL"/>
              <w:rPr>
                <w:lang w:eastAsia="en-US"/>
              </w:rPr>
            </w:pPr>
          </w:p>
        </w:tc>
        <w:tc>
          <w:tcPr>
            <w:tcW w:w="1700" w:type="dxa"/>
          </w:tcPr>
          <w:p w14:paraId="63BB9663" w14:textId="77777777" w:rsidR="00F13297" w:rsidRPr="00310B78" w:rsidRDefault="00F13297" w:rsidP="009644C7">
            <w:pPr>
              <w:pStyle w:val="TAL"/>
              <w:rPr>
                <w:lang w:eastAsia="en-US"/>
              </w:rPr>
            </w:pPr>
          </w:p>
        </w:tc>
        <w:tc>
          <w:tcPr>
            <w:tcW w:w="1245" w:type="dxa"/>
          </w:tcPr>
          <w:p w14:paraId="2E853AD8" w14:textId="77777777" w:rsidR="00F13297" w:rsidRPr="00310B78" w:rsidRDefault="00F13297" w:rsidP="009644C7">
            <w:pPr>
              <w:pStyle w:val="TAL"/>
              <w:rPr>
                <w:lang w:eastAsia="en-US"/>
              </w:rPr>
            </w:pPr>
          </w:p>
        </w:tc>
      </w:tr>
      <w:tr w:rsidR="00F13297" w:rsidRPr="00310B78" w14:paraId="082F5C1D" w14:textId="77777777" w:rsidTr="009644C7">
        <w:tc>
          <w:tcPr>
            <w:tcW w:w="4535" w:type="dxa"/>
            <w:tcBorders>
              <w:bottom w:val="nil"/>
            </w:tcBorders>
          </w:tcPr>
          <w:p w14:paraId="55C49297" w14:textId="77777777" w:rsidR="00F13297" w:rsidRPr="00310B78" w:rsidRDefault="00F13297" w:rsidP="009644C7">
            <w:pPr>
              <w:pStyle w:val="TAL"/>
              <w:rPr>
                <w:lang w:eastAsia="en-US"/>
              </w:rPr>
            </w:pPr>
            <w:r w:rsidRPr="00310B78">
              <w:rPr>
                <w:rFonts w:cs="Arial"/>
                <w:kern w:val="2"/>
                <w:szCs w:val="18"/>
                <w:lang w:eastAsia="en-US"/>
              </w:rPr>
              <w:t xml:space="preserve">        </w:t>
            </w:r>
            <w:r w:rsidRPr="00310B78">
              <w:rPr>
                <w:rFonts w:cs="Arial"/>
                <w:kern w:val="2"/>
                <w:szCs w:val="18"/>
              </w:rPr>
              <w:t>csi-rs</w:t>
            </w:r>
          </w:p>
        </w:tc>
        <w:tc>
          <w:tcPr>
            <w:tcW w:w="2267" w:type="dxa"/>
          </w:tcPr>
          <w:p w14:paraId="713893E7" w14:textId="77777777" w:rsidR="00F13297" w:rsidRPr="00310B78" w:rsidRDefault="00F13297" w:rsidP="009644C7">
            <w:pPr>
              <w:pStyle w:val="TAL"/>
              <w:rPr>
                <w:lang w:eastAsia="ja-JP"/>
              </w:rPr>
            </w:pPr>
            <w:r w:rsidRPr="00310B78">
              <w:rPr>
                <w:lang w:eastAsia="ja-JP"/>
              </w:rPr>
              <w:t>0</w:t>
            </w:r>
          </w:p>
        </w:tc>
        <w:tc>
          <w:tcPr>
            <w:tcW w:w="1700" w:type="dxa"/>
          </w:tcPr>
          <w:p w14:paraId="228EF816" w14:textId="77777777" w:rsidR="00F13297" w:rsidRPr="00310B78" w:rsidRDefault="00F13297" w:rsidP="009644C7">
            <w:pPr>
              <w:pStyle w:val="TAL"/>
              <w:rPr>
                <w:lang w:eastAsia="en-US"/>
              </w:rPr>
            </w:pPr>
            <w:r w:rsidRPr="00310B78">
              <w:rPr>
                <w:lang w:eastAsia="en-US"/>
              </w:rPr>
              <w:t>NR Cell 1 Beam index #0</w:t>
            </w:r>
          </w:p>
        </w:tc>
        <w:tc>
          <w:tcPr>
            <w:tcW w:w="1245" w:type="dxa"/>
          </w:tcPr>
          <w:p w14:paraId="61D01E82" w14:textId="77777777" w:rsidR="00F13297" w:rsidRPr="00310B78" w:rsidRDefault="00F13297" w:rsidP="009644C7">
            <w:pPr>
              <w:pStyle w:val="TAL"/>
              <w:rPr>
                <w:lang w:eastAsia="en-US"/>
              </w:rPr>
            </w:pPr>
          </w:p>
        </w:tc>
      </w:tr>
      <w:tr w:rsidR="00F13297" w:rsidRPr="00310B78" w14:paraId="4F30415A" w14:textId="77777777" w:rsidTr="009644C7">
        <w:tc>
          <w:tcPr>
            <w:tcW w:w="4535" w:type="dxa"/>
          </w:tcPr>
          <w:p w14:paraId="1BED73D1" w14:textId="77777777" w:rsidR="00F13297" w:rsidRPr="00310B78" w:rsidRDefault="00F13297" w:rsidP="009644C7">
            <w:pPr>
              <w:pStyle w:val="TAL"/>
              <w:rPr>
                <w:lang w:eastAsia="en-US"/>
              </w:rPr>
            </w:pPr>
            <w:r w:rsidRPr="00310B78">
              <w:rPr>
                <w:rFonts w:cs="Arial"/>
                <w:kern w:val="2"/>
                <w:szCs w:val="18"/>
                <w:lang w:eastAsia="en-US"/>
              </w:rPr>
              <w:t xml:space="preserve">      }</w:t>
            </w:r>
          </w:p>
        </w:tc>
        <w:tc>
          <w:tcPr>
            <w:tcW w:w="2267" w:type="dxa"/>
          </w:tcPr>
          <w:p w14:paraId="7F80E400" w14:textId="77777777" w:rsidR="00F13297" w:rsidRPr="00310B78" w:rsidRDefault="00F13297" w:rsidP="009644C7">
            <w:pPr>
              <w:pStyle w:val="TAL"/>
              <w:rPr>
                <w:lang w:eastAsia="en-US"/>
              </w:rPr>
            </w:pPr>
          </w:p>
        </w:tc>
        <w:tc>
          <w:tcPr>
            <w:tcW w:w="1700" w:type="dxa"/>
          </w:tcPr>
          <w:p w14:paraId="0EB7D45B" w14:textId="77777777" w:rsidR="00F13297" w:rsidRPr="00310B78" w:rsidRDefault="00F13297" w:rsidP="009644C7">
            <w:pPr>
              <w:pStyle w:val="TAL"/>
              <w:rPr>
                <w:lang w:eastAsia="en-US"/>
              </w:rPr>
            </w:pPr>
          </w:p>
        </w:tc>
        <w:tc>
          <w:tcPr>
            <w:tcW w:w="1245" w:type="dxa"/>
          </w:tcPr>
          <w:p w14:paraId="3D5A6061" w14:textId="77777777" w:rsidR="00F13297" w:rsidRPr="00310B78" w:rsidRDefault="00F13297" w:rsidP="009644C7">
            <w:pPr>
              <w:pStyle w:val="TAL"/>
              <w:rPr>
                <w:lang w:eastAsia="en-US"/>
              </w:rPr>
            </w:pPr>
          </w:p>
        </w:tc>
      </w:tr>
      <w:tr w:rsidR="00F13297" w:rsidRPr="00310B78" w14:paraId="48B4BBAC" w14:textId="77777777" w:rsidTr="009644C7">
        <w:tc>
          <w:tcPr>
            <w:tcW w:w="4535" w:type="dxa"/>
          </w:tcPr>
          <w:p w14:paraId="09480AEA" w14:textId="77777777" w:rsidR="00F13297" w:rsidRPr="00310B78" w:rsidRDefault="00F13297" w:rsidP="009644C7">
            <w:pPr>
              <w:pStyle w:val="TAL"/>
              <w:rPr>
                <w:lang w:eastAsia="en-US"/>
              </w:rPr>
            </w:pPr>
            <w:r w:rsidRPr="00310B78">
              <w:rPr>
                <w:rFonts w:cs="Arial"/>
                <w:kern w:val="2"/>
                <w:szCs w:val="18"/>
                <w:lang w:eastAsia="en-US"/>
              </w:rPr>
              <w:t xml:space="preserve">    }</w:t>
            </w:r>
          </w:p>
        </w:tc>
        <w:tc>
          <w:tcPr>
            <w:tcW w:w="2267" w:type="dxa"/>
          </w:tcPr>
          <w:p w14:paraId="2BD77818" w14:textId="77777777" w:rsidR="00F13297" w:rsidRPr="00310B78" w:rsidRDefault="00F13297" w:rsidP="009644C7">
            <w:pPr>
              <w:pStyle w:val="TAL"/>
              <w:rPr>
                <w:lang w:eastAsia="en-US"/>
              </w:rPr>
            </w:pPr>
          </w:p>
        </w:tc>
        <w:tc>
          <w:tcPr>
            <w:tcW w:w="1700" w:type="dxa"/>
          </w:tcPr>
          <w:p w14:paraId="0426F655" w14:textId="77777777" w:rsidR="00F13297" w:rsidRPr="00310B78" w:rsidRDefault="00F13297" w:rsidP="009644C7">
            <w:pPr>
              <w:pStyle w:val="TAL"/>
              <w:rPr>
                <w:lang w:eastAsia="en-US"/>
              </w:rPr>
            </w:pPr>
          </w:p>
        </w:tc>
        <w:tc>
          <w:tcPr>
            <w:tcW w:w="1245" w:type="dxa"/>
          </w:tcPr>
          <w:p w14:paraId="65C4C489" w14:textId="77777777" w:rsidR="00F13297" w:rsidRPr="00310B78" w:rsidRDefault="00F13297" w:rsidP="009644C7">
            <w:pPr>
              <w:pStyle w:val="TAL"/>
              <w:rPr>
                <w:lang w:eastAsia="en-US"/>
              </w:rPr>
            </w:pPr>
          </w:p>
        </w:tc>
      </w:tr>
      <w:tr w:rsidR="00F13297" w:rsidRPr="00310B78" w14:paraId="415DCAE6" w14:textId="77777777" w:rsidTr="009644C7">
        <w:tc>
          <w:tcPr>
            <w:tcW w:w="4535" w:type="dxa"/>
          </w:tcPr>
          <w:p w14:paraId="589091A5" w14:textId="77777777" w:rsidR="00F13297" w:rsidRPr="00310B78" w:rsidRDefault="00F13297" w:rsidP="009644C7">
            <w:pPr>
              <w:pStyle w:val="TAL"/>
              <w:rPr>
                <w:lang w:eastAsia="en-US"/>
              </w:rPr>
            </w:pPr>
            <w:r w:rsidRPr="00310B78">
              <w:t xml:space="preserve">    RadioLinkMonitoringRS[2] </w:t>
            </w:r>
            <w:r w:rsidRPr="00310B78">
              <w:rPr>
                <w:snapToGrid w:val="0"/>
                <w:lang w:eastAsia="en-US"/>
              </w:rPr>
              <w:t xml:space="preserve">SEQUENCE </w:t>
            </w:r>
            <w:r w:rsidRPr="00310B78">
              <w:rPr>
                <w:lang w:eastAsia="en-US"/>
              </w:rPr>
              <w:t>{</w:t>
            </w:r>
          </w:p>
        </w:tc>
        <w:tc>
          <w:tcPr>
            <w:tcW w:w="2267" w:type="dxa"/>
          </w:tcPr>
          <w:p w14:paraId="3D3050D1" w14:textId="77777777" w:rsidR="00F13297" w:rsidRPr="00310B78" w:rsidRDefault="00F13297" w:rsidP="009644C7">
            <w:pPr>
              <w:pStyle w:val="TAL"/>
              <w:rPr>
                <w:lang w:eastAsia="en-US"/>
              </w:rPr>
            </w:pPr>
          </w:p>
        </w:tc>
        <w:tc>
          <w:tcPr>
            <w:tcW w:w="1700" w:type="dxa"/>
          </w:tcPr>
          <w:p w14:paraId="01992EA8" w14:textId="77777777" w:rsidR="00F13297" w:rsidRPr="00310B78" w:rsidRDefault="00F13297" w:rsidP="009644C7">
            <w:pPr>
              <w:pStyle w:val="TAL"/>
              <w:rPr>
                <w:lang w:eastAsia="en-US"/>
              </w:rPr>
            </w:pPr>
            <w:r w:rsidRPr="00310B78">
              <w:rPr>
                <w:lang w:eastAsia="en-US"/>
              </w:rPr>
              <w:t>entry 2</w:t>
            </w:r>
          </w:p>
        </w:tc>
        <w:tc>
          <w:tcPr>
            <w:tcW w:w="1245" w:type="dxa"/>
          </w:tcPr>
          <w:p w14:paraId="6C9F9681" w14:textId="77777777" w:rsidR="00F13297" w:rsidRPr="00310B78" w:rsidRDefault="00F13297" w:rsidP="009644C7">
            <w:pPr>
              <w:pStyle w:val="TAL"/>
              <w:rPr>
                <w:lang w:eastAsia="en-US"/>
              </w:rPr>
            </w:pPr>
          </w:p>
        </w:tc>
      </w:tr>
      <w:tr w:rsidR="00F13297" w:rsidRPr="00310B78" w14:paraId="37FDE9C4" w14:textId="77777777" w:rsidTr="009644C7">
        <w:tc>
          <w:tcPr>
            <w:tcW w:w="4535" w:type="dxa"/>
            <w:tcBorders>
              <w:bottom w:val="single" w:sz="4" w:space="0" w:color="auto"/>
            </w:tcBorders>
          </w:tcPr>
          <w:p w14:paraId="463DBE7C" w14:textId="77777777" w:rsidR="00F13297" w:rsidRPr="00310B78" w:rsidRDefault="00F13297" w:rsidP="009644C7">
            <w:pPr>
              <w:pStyle w:val="TAL"/>
              <w:rPr>
                <w:rFonts w:cs="Arial"/>
                <w:kern w:val="2"/>
                <w:szCs w:val="18"/>
              </w:rPr>
            </w:pPr>
            <w:r w:rsidRPr="00310B78">
              <w:rPr>
                <w:rFonts w:cs="Arial"/>
                <w:kern w:val="2"/>
                <w:szCs w:val="18"/>
              </w:rPr>
              <w:t xml:space="preserve">      radioLinkMonitoringRS-Id</w:t>
            </w:r>
          </w:p>
        </w:tc>
        <w:tc>
          <w:tcPr>
            <w:tcW w:w="2267" w:type="dxa"/>
          </w:tcPr>
          <w:p w14:paraId="49C16839" w14:textId="77777777" w:rsidR="00F13297" w:rsidRPr="00310B78" w:rsidRDefault="00F13297" w:rsidP="009644C7">
            <w:pPr>
              <w:pStyle w:val="TAL"/>
            </w:pPr>
            <w:r w:rsidRPr="00310B78">
              <w:t>1</w:t>
            </w:r>
          </w:p>
        </w:tc>
        <w:tc>
          <w:tcPr>
            <w:tcW w:w="1700" w:type="dxa"/>
          </w:tcPr>
          <w:p w14:paraId="1BC82FFF" w14:textId="77777777" w:rsidR="00F13297" w:rsidRPr="00310B78" w:rsidRDefault="00F13297" w:rsidP="009644C7">
            <w:pPr>
              <w:pStyle w:val="TAL"/>
            </w:pPr>
          </w:p>
        </w:tc>
        <w:tc>
          <w:tcPr>
            <w:tcW w:w="1245" w:type="dxa"/>
          </w:tcPr>
          <w:p w14:paraId="69E60294" w14:textId="77777777" w:rsidR="00F13297" w:rsidRPr="00310B78" w:rsidRDefault="00F13297" w:rsidP="009644C7">
            <w:pPr>
              <w:pStyle w:val="TAL"/>
            </w:pPr>
          </w:p>
        </w:tc>
      </w:tr>
      <w:tr w:rsidR="00F13297" w:rsidRPr="00310B78" w14:paraId="15EC26F8" w14:textId="77777777" w:rsidTr="009644C7">
        <w:tc>
          <w:tcPr>
            <w:tcW w:w="4535" w:type="dxa"/>
            <w:tcBorders>
              <w:bottom w:val="nil"/>
            </w:tcBorders>
          </w:tcPr>
          <w:p w14:paraId="22FDE3AA" w14:textId="77777777" w:rsidR="00F13297" w:rsidRPr="00310B78" w:rsidRDefault="00F13297" w:rsidP="009644C7">
            <w:pPr>
              <w:pStyle w:val="TAL"/>
              <w:rPr>
                <w:rFonts w:cs="Arial"/>
                <w:kern w:val="2"/>
                <w:szCs w:val="18"/>
              </w:rPr>
            </w:pPr>
            <w:r w:rsidRPr="00310B78">
              <w:rPr>
                <w:rFonts w:cs="Arial"/>
                <w:kern w:val="2"/>
                <w:szCs w:val="18"/>
              </w:rPr>
              <w:t xml:space="preserve">      purpose</w:t>
            </w:r>
          </w:p>
        </w:tc>
        <w:tc>
          <w:tcPr>
            <w:tcW w:w="2267" w:type="dxa"/>
          </w:tcPr>
          <w:p w14:paraId="0113B3F9" w14:textId="77777777" w:rsidR="00F13297" w:rsidRPr="00310B78" w:rsidRDefault="00F13297" w:rsidP="009644C7">
            <w:pPr>
              <w:pStyle w:val="TAL"/>
            </w:pPr>
            <w:r w:rsidRPr="00310B78">
              <w:t>rlf</w:t>
            </w:r>
          </w:p>
        </w:tc>
        <w:tc>
          <w:tcPr>
            <w:tcW w:w="1700" w:type="dxa"/>
          </w:tcPr>
          <w:p w14:paraId="6BEC084F" w14:textId="77777777" w:rsidR="00F13297" w:rsidRPr="00310B78" w:rsidRDefault="00F13297" w:rsidP="009644C7">
            <w:pPr>
              <w:pStyle w:val="TAL"/>
            </w:pPr>
          </w:p>
        </w:tc>
        <w:tc>
          <w:tcPr>
            <w:tcW w:w="1245" w:type="dxa"/>
          </w:tcPr>
          <w:p w14:paraId="5907A906" w14:textId="77777777" w:rsidR="00F13297" w:rsidRPr="00310B78" w:rsidRDefault="00F13297" w:rsidP="009644C7">
            <w:pPr>
              <w:pStyle w:val="TAL"/>
            </w:pPr>
            <w:r w:rsidRPr="00310B78">
              <w:t>Step 1, Step 8</w:t>
            </w:r>
          </w:p>
        </w:tc>
      </w:tr>
      <w:tr w:rsidR="00F13297" w:rsidRPr="00310B78" w14:paraId="5CF2B233" w14:textId="77777777" w:rsidTr="009644C7">
        <w:tc>
          <w:tcPr>
            <w:tcW w:w="4535" w:type="dxa"/>
            <w:tcBorders>
              <w:top w:val="nil"/>
            </w:tcBorders>
          </w:tcPr>
          <w:p w14:paraId="1F9FBF21" w14:textId="77777777" w:rsidR="00F13297" w:rsidRPr="00310B78" w:rsidRDefault="00F13297" w:rsidP="009644C7">
            <w:pPr>
              <w:pStyle w:val="TAL"/>
              <w:rPr>
                <w:rFonts w:cs="Arial"/>
                <w:kern w:val="2"/>
                <w:szCs w:val="18"/>
              </w:rPr>
            </w:pPr>
          </w:p>
        </w:tc>
        <w:tc>
          <w:tcPr>
            <w:tcW w:w="2267" w:type="dxa"/>
          </w:tcPr>
          <w:p w14:paraId="4E740FF5" w14:textId="77777777" w:rsidR="00F13297" w:rsidRPr="00310B78" w:rsidRDefault="00F13297" w:rsidP="009644C7">
            <w:pPr>
              <w:pStyle w:val="TAL"/>
            </w:pPr>
            <w:r w:rsidRPr="00310B78">
              <w:t>both</w:t>
            </w:r>
          </w:p>
        </w:tc>
        <w:tc>
          <w:tcPr>
            <w:tcW w:w="1700" w:type="dxa"/>
          </w:tcPr>
          <w:p w14:paraId="559501F8" w14:textId="77777777" w:rsidR="00F13297" w:rsidRPr="00310B78" w:rsidRDefault="00F13297" w:rsidP="009644C7">
            <w:pPr>
              <w:pStyle w:val="TAL"/>
            </w:pPr>
          </w:p>
        </w:tc>
        <w:tc>
          <w:tcPr>
            <w:tcW w:w="1245" w:type="dxa"/>
          </w:tcPr>
          <w:p w14:paraId="50796A60" w14:textId="77777777" w:rsidR="00F13297" w:rsidRPr="00310B78" w:rsidRDefault="00F13297" w:rsidP="009644C7">
            <w:pPr>
              <w:pStyle w:val="TAL"/>
            </w:pPr>
            <w:r w:rsidRPr="00310B78">
              <w:t>Step 17</w:t>
            </w:r>
          </w:p>
        </w:tc>
      </w:tr>
      <w:tr w:rsidR="00F13297" w:rsidRPr="00310B78" w14:paraId="0AD422EC" w14:textId="77777777" w:rsidTr="009644C7">
        <w:tc>
          <w:tcPr>
            <w:tcW w:w="4535" w:type="dxa"/>
          </w:tcPr>
          <w:p w14:paraId="65AB39BF" w14:textId="77777777" w:rsidR="00F13297" w:rsidRPr="00310B78" w:rsidRDefault="00F13297" w:rsidP="009644C7">
            <w:pPr>
              <w:pStyle w:val="TAL"/>
              <w:rPr>
                <w:rFonts w:cs="Arial"/>
                <w:kern w:val="2"/>
                <w:szCs w:val="18"/>
              </w:rPr>
            </w:pPr>
            <w:r w:rsidRPr="00310B78">
              <w:rPr>
                <w:rFonts w:cs="Arial"/>
                <w:kern w:val="2"/>
                <w:szCs w:val="18"/>
              </w:rPr>
              <w:t xml:space="preserve">      detectionResource CHOICE {</w:t>
            </w:r>
          </w:p>
        </w:tc>
        <w:tc>
          <w:tcPr>
            <w:tcW w:w="2267" w:type="dxa"/>
          </w:tcPr>
          <w:p w14:paraId="74D351D0" w14:textId="77777777" w:rsidR="00F13297" w:rsidRPr="00310B78" w:rsidRDefault="00F13297" w:rsidP="009644C7">
            <w:pPr>
              <w:pStyle w:val="TAL"/>
            </w:pPr>
          </w:p>
        </w:tc>
        <w:tc>
          <w:tcPr>
            <w:tcW w:w="1700" w:type="dxa"/>
          </w:tcPr>
          <w:p w14:paraId="69F69B4F" w14:textId="77777777" w:rsidR="00F13297" w:rsidRPr="00310B78" w:rsidRDefault="00F13297" w:rsidP="009644C7">
            <w:pPr>
              <w:pStyle w:val="TAL"/>
            </w:pPr>
          </w:p>
        </w:tc>
        <w:tc>
          <w:tcPr>
            <w:tcW w:w="1245" w:type="dxa"/>
          </w:tcPr>
          <w:p w14:paraId="34B1248E" w14:textId="77777777" w:rsidR="00F13297" w:rsidRPr="00310B78" w:rsidRDefault="00F13297" w:rsidP="009644C7">
            <w:pPr>
              <w:pStyle w:val="TAL"/>
            </w:pPr>
          </w:p>
        </w:tc>
      </w:tr>
      <w:tr w:rsidR="00F13297" w:rsidRPr="00310B78" w14:paraId="5D78E906" w14:textId="77777777" w:rsidTr="009644C7">
        <w:tc>
          <w:tcPr>
            <w:tcW w:w="4535" w:type="dxa"/>
          </w:tcPr>
          <w:p w14:paraId="074C6837" w14:textId="77777777" w:rsidR="00F13297" w:rsidRPr="00310B78" w:rsidRDefault="00F13297" w:rsidP="009644C7">
            <w:pPr>
              <w:pStyle w:val="TAL"/>
              <w:rPr>
                <w:rFonts w:cs="Arial"/>
                <w:kern w:val="2"/>
                <w:szCs w:val="18"/>
              </w:rPr>
            </w:pPr>
            <w:r w:rsidRPr="00310B78">
              <w:rPr>
                <w:rFonts w:cs="Arial"/>
                <w:kern w:val="2"/>
                <w:szCs w:val="18"/>
              </w:rPr>
              <w:t xml:space="preserve">        csi-rs</w:t>
            </w:r>
          </w:p>
        </w:tc>
        <w:tc>
          <w:tcPr>
            <w:tcW w:w="2267" w:type="dxa"/>
          </w:tcPr>
          <w:p w14:paraId="1946CD77" w14:textId="77777777" w:rsidR="00F13297" w:rsidRPr="00310B78" w:rsidRDefault="00F13297" w:rsidP="009644C7">
            <w:pPr>
              <w:pStyle w:val="TAL"/>
            </w:pPr>
            <w:r w:rsidRPr="00310B78">
              <w:t>1</w:t>
            </w:r>
          </w:p>
        </w:tc>
        <w:tc>
          <w:tcPr>
            <w:tcW w:w="1700" w:type="dxa"/>
          </w:tcPr>
          <w:p w14:paraId="4C450CA5" w14:textId="77777777" w:rsidR="00F13297" w:rsidRPr="00310B78" w:rsidRDefault="00F13297" w:rsidP="009644C7">
            <w:pPr>
              <w:pStyle w:val="TAL"/>
            </w:pPr>
            <w:r w:rsidRPr="00310B78">
              <w:t>NR Cell 1 Beam index #1</w:t>
            </w:r>
          </w:p>
        </w:tc>
        <w:tc>
          <w:tcPr>
            <w:tcW w:w="1245" w:type="dxa"/>
          </w:tcPr>
          <w:p w14:paraId="1002FB8C" w14:textId="77777777" w:rsidR="00F13297" w:rsidRPr="00310B78" w:rsidRDefault="00F13297" w:rsidP="009644C7">
            <w:pPr>
              <w:pStyle w:val="TAL"/>
            </w:pPr>
          </w:p>
        </w:tc>
      </w:tr>
      <w:tr w:rsidR="00F13297" w:rsidRPr="00310B78" w14:paraId="11062333" w14:textId="77777777" w:rsidTr="009644C7">
        <w:tc>
          <w:tcPr>
            <w:tcW w:w="4535" w:type="dxa"/>
          </w:tcPr>
          <w:p w14:paraId="029069BE" w14:textId="77777777" w:rsidR="00F13297" w:rsidRPr="00310B78" w:rsidRDefault="00F13297" w:rsidP="009644C7">
            <w:pPr>
              <w:pStyle w:val="TAL"/>
              <w:rPr>
                <w:rFonts w:cs="Arial"/>
                <w:kern w:val="2"/>
                <w:szCs w:val="18"/>
              </w:rPr>
            </w:pPr>
            <w:r w:rsidRPr="00310B78">
              <w:rPr>
                <w:rFonts w:cs="Arial"/>
                <w:kern w:val="2"/>
                <w:szCs w:val="18"/>
              </w:rPr>
              <w:t xml:space="preserve">      }</w:t>
            </w:r>
          </w:p>
        </w:tc>
        <w:tc>
          <w:tcPr>
            <w:tcW w:w="2267" w:type="dxa"/>
          </w:tcPr>
          <w:p w14:paraId="79355A56" w14:textId="77777777" w:rsidR="00F13297" w:rsidRPr="00310B78" w:rsidRDefault="00F13297" w:rsidP="009644C7">
            <w:pPr>
              <w:pStyle w:val="TAL"/>
            </w:pPr>
          </w:p>
        </w:tc>
        <w:tc>
          <w:tcPr>
            <w:tcW w:w="1700" w:type="dxa"/>
          </w:tcPr>
          <w:p w14:paraId="0ED79DEB" w14:textId="77777777" w:rsidR="00F13297" w:rsidRPr="00310B78" w:rsidRDefault="00F13297" w:rsidP="009644C7">
            <w:pPr>
              <w:pStyle w:val="TAL"/>
            </w:pPr>
          </w:p>
        </w:tc>
        <w:tc>
          <w:tcPr>
            <w:tcW w:w="1245" w:type="dxa"/>
          </w:tcPr>
          <w:p w14:paraId="00D1F08E" w14:textId="77777777" w:rsidR="00F13297" w:rsidRPr="00310B78" w:rsidRDefault="00F13297" w:rsidP="009644C7">
            <w:pPr>
              <w:pStyle w:val="TAL"/>
            </w:pPr>
          </w:p>
        </w:tc>
      </w:tr>
      <w:tr w:rsidR="00F13297" w:rsidRPr="00310B78" w14:paraId="04E68893" w14:textId="77777777" w:rsidTr="009644C7">
        <w:tc>
          <w:tcPr>
            <w:tcW w:w="4535" w:type="dxa"/>
          </w:tcPr>
          <w:p w14:paraId="33810411" w14:textId="77777777" w:rsidR="00F13297" w:rsidRPr="00310B78" w:rsidRDefault="00F13297" w:rsidP="009644C7">
            <w:pPr>
              <w:pStyle w:val="TAL"/>
              <w:rPr>
                <w:rFonts w:cs="Arial"/>
                <w:kern w:val="2"/>
                <w:szCs w:val="18"/>
              </w:rPr>
            </w:pPr>
            <w:r w:rsidRPr="00310B78">
              <w:rPr>
                <w:rFonts w:cs="Arial"/>
                <w:kern w:val="2"/>
                <w:szCs w:val="18"/>
              </w:rPr>
              <w:t xml:space="preserve">    }</w:t>
            </w:r>
          </w:p>
        </w:tc>
        <w:tc>
          <w:tcPr>
            <w:tcW w:w="2267" w:type="dxa"/>
          </w:tcPr>
          <w:p w14:paraId="7785C96A" w14:textId="77777777" w:rsidR="00F13297" w:rsidRPr="00310B78" w:rsidRDefault="00F13297" w:rsidP="009644C7">
            <w:pPr>
              <w:pStyle w:val="TAL"/>
            </w:pPr>
          </w:p>
        </w:tc>
        <w:tc>
          <w:tcPr>
            <w:tcW w:w="1700" w:type="dxa"/>
          </w:tcPr>
          <w:p w14:paraId="628CE9C5" w14:textId="77777777" w:rsidR="00F13297" w:rsidRPr="00310B78" w:rsidRDefault="00F13297" w:rsidP="009644C7">
            <w:pPr>
              <w:pStyle w:val="TAL"/>
            </w:pPr>
          </w:p>
        </w:tc>
        <w:tc>
          <w:tcPr>
            <w:tcW w:w="1245" w:type="dxa"/>
          </w:tcPr>
          <w:p w14:paraId="52F10F58" w14:textId="77777777" w:rsidR="00F13297" w:rsidRPr="00310B78" w:rsidRDefault="00F13297" w:rsidP="009644C7">
            <w:pPr>
              <w:pStyle w:val="TAL"/>
            </w:pPr>
          </w:p>
        </w:tc>
      </w:tr>
      <w:tr w:rsidR="00F13297" w:rsidRPr="00310B78" w14:paraId="74CE8CF3" w14:textId="77777777" w:rsidTr="009644C7">
        <w:tc>
          <w:tcPr>
            <w:tcW w:w="4535" w:type="dxa"/>
          </w:tcPr>
          <w:p w14:paraId="1B122E92" w14:textId="77777777" w:rsidR="00F13297" w:rsidRPr="00310B78" w:rsidRDefault="00F13297" w:rsidP="009644C7">
            <w:pPr>
              <w:pStyle w:val="TAL"/>
              <w:rPr>
                <w:lang w:eastAsia="en-US"/>
              </w:rPr>
            </w:pPr>
            <w:r w:rsidRPr="00310B78">
              <w:rPr>
                <w:rFonts w:cs="Arial"/>
                <w:kern w:val="2"/>
                <w:szCs w:val="18"/>
                <w:lang w:eastAsia="en-US"/>
              </w:rPr>
              <w:t xml:space="preserve">  }</w:t>
            </w:r>
          </w:p>
        </w:tc>
        <w:tc>
          <w:tcPr>
            <w:tcW w:w="2267" w:type="dxa"/>
          </w:tcPr>
          <w:p w14:paraId="23914F3D" w14:textId="77777777" w:rsidR="00F13297" w:rsidRPr="00310B78" w:rsidRDefault="00F13297" w:rsidP="009644C7">
            <w:pPr>
              <w:pStyle w:val="TAL"/>
              <w:rPr>
                <w:lang w:eastAsia="ja-JP"/>
              </w:rPr>
            </w:pPr>
          </w:p>
        </w:tc>
        <w:tc>
          <w:tcPr>
            <w:tcW w:w="1700" w:type="dxa"/>
          </w:tcPr>
          <w:p w14:paraId="1899937B" w14:textId="77777777" w:rsidR="00F13297" w:rsidRPr="00310B78" w:rsidRDefault="00F13297" w:rsidP="009644C7">
            <w:pPr>
              <w:pStyle w:val="TAL"/>
              <w:rPr>
                <w:lang w:eastAsia="en-US"/>
              </w:rPr>
            </w:pPr>
          </w:p>
        </w:tc>
        <w:tc>
          <w:tcPr>
            <w:tcW w:w="1245" w:type="dxa"/>
          </w:tcPr>
          <w:p w14:paraId="56BB91A0" w14:textId="77777777" w:rsidR="00F13297" w:rsidRPr="00310B78" w:rsidRDefault="00F13297" w:rsidP="009644C7">
            <w:pPr>
              <w:pStyle w:val="TAL"/>
              <w:rPr>
                <w:lang w:eastAsia="en-US"/>
              </w:rPr>
            </w:pPr>
          </w:p>
        </w:tc>
      </w:tr>
      <w:tr w:rsidR="00F13297" w:rsidRPr="00310B78" w14:paraId="4CA8EED9" w14:textId="77777777" w:rsidTr="009644C7">
        <w:tc>
          <w:tcPr>
            <w:tcW w:w="4535" w:type="dxa"/>
          </w:tcPr>
          <w:p w14:paraId="330240B6" w14:textId="77777777" w:rsidR="00F13297" w:rsidRPr="00310B78" w:rsidRDefault="00F13297" w:rsidP="009644C7">
            <w:pPr>
              <w:pStyle w:val="TAL"/>
              <w:rPr>
                <w:lang w:eastAsia="en-US"/>
              </w:rPr>
            </w:pPr>
            <w:r w:rsidRPr="00310B78">
              <w:rPr>
                <w:rFonts w:cs="Arial"/>
                <w:kern w:val="2"/>
                <w:szCs w:val="18"/>
                <w:lang w:eastAsia="en-US"/>
              </w:rPr>
              <w:t xml:space="preserve">  beamFailureInstanceMaxCount</w:t>
            </w:r>
          </w:p>
        </w:tc>
        <w:tc>
          <w:tcPr>
            <w:tcW w:w="2267" w:type="dxa"/>
          </w:tcPr>
          <w:p w14:paraId="78795876" w14:textId="77777777" w:rsidR="00F13297" w:rsidRPr="00310B78" w:rsidRDefault="00F13297" w:rsidP="009644C7">
            <w:pPr>
              <w:pStyle w:val="TAL"/>
              <w:rPr>
                <w:lang w:eastAsia="en-US"/>
              </w:rPr>
            </w:pPr>
            <w:r w:rsidRPr="00310B78">
              <w:rPr>
                <w:lang w:eastAsia="zh-CN"/>
              </w:rPr>
              <w:t>n1</w:t>
            </w:r>
          </w:p>
        </w:tc>
        <w:tc>
          <w:tcPr>
            <w:tcW w:w="1700" w:type="dxa"/>
          </w:tcPr>
          <w:p w14:paraId="6243989B" w14:textId="77777777" w:rsidR="00F13297" w:rsidRPr="00310B78" w:rsidRDefault="00F13297" w:rsidP="009644C7">
            <w:pPr>
              <w:pStyle w:val="TAL"/>
              <w:rPr>
                <w:lang w:eastAsia="en-US"/>
              </w:rPr>
            </w:pPr>
          </w:p>
        </w:tc>
        <w:tc>
          <w:tcPr>
            <w:tcW w:w="1245" w:type="dxa"/>
          </w:tcPr>
          <w:p w14:paraId="56426852" w14:textId="77777777" w:rsidR="00F13297" w:rsidRPr="00310B78" w:rsidRDefault="00F13297" w:rsidP="009644C7">
            <w:pPr>
              <w:pStyle w:val="TAL"/>
              <w:rPr>
                <w:lang w:eastAsia="en-US"/>
              </w:rPr>
            </w:pPr>
          </w:p>
        </w:tc>
      </w:tr>
      <w:tr w:rsidR="00F13297" w:rsidRPr="00310B78" w14:paraId="14639209" w14:textId="77777777" w:rsidTr="009644C7">
        <w:tc>
          <w:tcPr>
            <w:tcW w:w="4535" w:type="dxa"/>
          </w:tcPr>
          <w:p w14:paraId="07DFEB9A" w14:textId="77777777" w:rsidR="00F13297" w:rsidRPr="00310B78" w:rsidRDefault="00F13297" w:rsidP="009644C7">
            <w:pPr>
              <w:pStyle w:val="TAL"/>
              <w:rPr>
                <w:lang w:eastAsia="en-US"/>
              </w:rPr>
            </w:pPr>
            <w:r w:rsidRPr="00310B78">
              <w:rPr>
                <w:rFonts w:cs="Arial"/>
                <w:kern w:val="2"/>
                <w:szCs w:val="18"/>
                <w:lang w:eastAsia="en-US"/>
              </w:rPr>
              <w:t xml:space="preserve">  beamFailureDetectionTimer</w:t>
            </w:r>
          </w:p>
        </w:tc>
        <w:tc>
          <w:tcPr>
            <w:tcW w:w="2267" w:type="dxa"/>
          </w:tcPr>
          <w:p w14:paraId="345E3495" w14:textId="77777777" w:rsidR="00F13297" w:rsidRPr="00310B78" w:rsidRDefault="00F13297" w:rsidP="009644C7">
            <w:pPr>
              <w:pStyle w:val="TAL"/>
              <w:rPr>
                <w:lang w:eastAsia="ja-JP"/>
              </w:rPr>
            </w:pPr>
            <w:r w:rsidRPr="00310B78">
              <w:rPr>
                <w:lang w:eastAsia="en-US"/>
              </w:rPr>
              <w:t>pbfd1</w:t>
            </w:r>
          </w:p>
        </w:tc>
        <w:tc>
          <w:tcPr>
            <w:tcW w:w="1700" w:type="dxa"/>
          </w:tcPr>
          <w:p w14:paraId="1D141677" w14:textId="77777777" w:rsidR="00F13297" w:rsidRPr="00310B78" w:rsidRDefault="00F13297" w:rsidP="009644C7">
            <w:pPr>
              <w:pStyle w:val="TAL"/>
              <w:rPr>
                <w:lang w:eastAsia="en-US"/>
              </w:rPr>
            </w:pPr>
          </w:p>
        </w:tc>
        <w:tc>
          <w:tcPr>
            <w:tcW w:w="1245" w:type="dxa"/>
          </w:tcPr>
          <w:p w14:paraId="26AEA102" w14:textId="77777777" w:rsidR="00F13297" w:rsidRPr="00310B78" w:rsidRDefault="00F13297" w:rsidP="009644C7">
            <w:pPr>
              <w:pStyle w:val="TAL"/>
              <w:rPr>
                <w:lang w:eastAsia="en-US"/>
              </w:rPr>
            </w:pPr>
          </w:p>
        </w:tc>
      </w:tr>
      <w:tr w:rsidR="00F13297" w:rsidRPr="00310B78" w14:paraId="39D375E1" w14:textId="77777777" w:rsidTr="009644C7">
        <w:tc>
          <w:tcPr>
            <w:tcW w:w="4535" w:type="dxa"/>
          </w:tcPr>
          <w:p w14:paraId="4AE6219C" w14:textId="77777777" w:rsidR="00F13297" w:rsidRPr="00310B78" w:rsidRDefault="00F13297" w:rsidP="009644C7">
            <w:pPr>
              <w:pStyle w:val="TAL"/>
              <w:rPr>
                <w:lang w:eastAsia="en-US"/>
              </w:rPr>
            </w:pPr>
            <w:r w:rsidRPr="00310B78">
              <w:rPr>
                <w:lang w:eastAsia="en-US"/>
              </w:rPr>
              <w:t>}</w:t>
            </w:r>
          </w:p>
        </w:tc>
        <w:tc>
          <w:tcPr>
            <w:tcW w:w="2267" w:type="dxa"/>
          </w:tcPr>
          <w:p w14:paraId="79A43C4E" w14:textId="77777777" w:rsidR="00F13297" w:rsidRPr="00310B78" w:rsidRDefault="00F13297" w:rsidP="009644C7">
            <w:pPr>
              <w:pStyle w:val="TAL"/>
              <w:rPr>
                <w:lang w:eastAsia="zh-CN"/>
              </w:rPr>
            </w:pPr>
          </w:p>
        </w:tc>
        <w:tc>
          <w:tcPr>
            <w:tcW w:w="1700" w:type="dxa"/>
          </w:tcPr>
          <w:p w14:paraId="2CAA65FD" w14:textId="77777777" w:rsidR="00F13297" w:rsidRPr="00310B78" w:rsidRDefault="00F13297" w:rsidP="009644C7">
            <w:pPr>
              <w:pStyle w:val="TAL"/>
              <w:rPr>
                <w:lang w:eastAsia="en-US"/>
              </w:rPr>
            </w:pPr>
          </w:p>
        </w:tc>
        <w:tc>
          <w:tcPr>
            <w:tcW w:w="1245" w:type="dxa"/>
          </w:tcPr>
          <w:p w14:paraId="201752E2" w14:textId="77777777" w:rsidR="00F13297" w:rsidRPr="00310B78" w:rsidRDefault="00F13297" w:rsidP="009644C7">
            <w:pPr>
              <w:pStyle w:val="TAL"/>
              <w:rPr>
                <w:lang w:eastAsia="en-US"/>
              </w:rPr>
            </w:pPr>
          </w:p>
        </w:tc>
      </w:tr>
    </w:tbl>
    <w:p w14:paraId="005E010C" w14:textId="77777777" w:rsidR="00F13297" w:rsidRPr="00310B78" w:rsidRDefault="00F13297" w:rsidP="00F13297"/>
    <w:p w14:paraId="315AE7B3" w14:textId="77777777" w:rsidR="00F13297" w:rsidRPr="00310B78" w:rsidRDefault="00F13297" w:rsidP="00F13297">
      <w:pPr>
        <w:pStyle w:val="TH"/>
        <w:rPr>
          <w:i/>
        </w:rPr>
      </w:pPr>
      <w:r w:rsidRPr="009260BA">
        <w:lastRenderedPageBreak/>
        <w:t xml:space="preserve">Table 7.1.1.1.4.3.3-8: </w:t>
      </w:r>
      <w:r w:rsidRPr="009260BA">
        <w:rPr>
          <w:i/>
        </w:rPr>
        <w:t>PDSCH</w:t>
      </w:r>
      <w:r w:rsidRPr="00310B78">
        <w:rPr>
          <w:i/>
        </w:rPr>
        <w:t>-Config</w:t>
      </w:r>
      <w:r w:rsidRPr="00310B78">
        <w:t xml:space="preserve"> (Table 7.1.1.1.4.3.3-6: </w:t>
      </w:r>
      <w:r w:rsidRPr="00310B78">
        <w:rPr>
          <w:i/>
        </w:rPr>
        <w:t>BWP-DownlinkDedicated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12C1F76F"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07779CAB" w14:textId="77777777" w:rsidR="00F13297" w:rsidRPr="00310B78" w:rsidRDefault="00F13297" w:rsidP="009644C7">
            <w:pPr>
              <w:pStyle w:val="TAH"/>
              <w:jc w:val="left"/>
              <w:rPr>
                <w:b w:val="0"/>
              </w:rPr>
            </w:pPr>
            <w:r w:rsidRPr="00310B78">
              <w:rPr>
                <w:b w:val="0"/>
              </w:rPr>
              <w:lastRenderedPageBreak/>
              <w:t>Derivation Path: TS 38.508-1 [4], Table 4.6.3-100</w:t>
            </w:r>
          </w:p>
        </w:tc>
      </w:tr>
      <w:tr w:rsidR="00F13297" w:rsidRPr="00310B78" w14:paraId="721D74D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63E105A"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061AED"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33439B7D"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43B0D663" w14:textId="77777777" w:rsidR="00F13297" w:rsidRPr="00310B78" w:rsidRDefault="00F13297" w:rsidP="009644C7">
            <w:pPr>
              <w:pStyle w:val="TAH"/>
            </w:pPr>
            <w:r w:rsidRPr="00310B78">
              <w:t>Condition</w:t>
            </w:r>
          </w:p>
        </w:tc>
      </w:tr>
      <w:tr w:rsidR="00F13297" w:rsidRPr="00310B78" w14:paraId="1314DFF7"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F187D59" w14:textId="77777777" w:rsidR="00F13297" w:rsidRPr="00310B78" w:rsidRDefault="00F13297" w:rsidP="009644C7">
            <w:pPr>
              <w:pStyle w:val="TAL"/>
            </w:pPr>
            <w:r w:rsidRPr="00310B78">
              <w:t xml:space="preserve">PDSCH-Config ::=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198DBB5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D58C3C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15ACA70" w14:textId="77777777" w:rsidR="00F13297" w:rsidRPr="00310B78" w:rsidRDefault="00F13297" w:rsidP="009644C7">
            <w:pPr>
              <w:pStyle w:val="TAL"/>
            </w:pPr>
          </w:p>
        </w:tc>
      </w:tr>
      <w:tr w:rsidR="00F13297" w:rsidRPr="00310B78" w14:paraId="0938D6C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2E0BFD4" w14:textId="77777777" w:rsidR="00F13297" w:rsidRPr="00310B78" w:rsidRDefault="00F13297" w:rsidP="009644C7">
            <w:pPr>
              <w:pStyle w:val="TAL"/>
            </w:pPr>
            <w:r w:rsidRPr="00310B78">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232BF6BB" w14:textId="77777777" w:rsidR="00F13297" w:rsidRPr="00310B78" w:rsidRDefault="00F13297" w:rsidP="009644C7">
            <w:pPr>
              <w:pStyle w:val="TAL"/>
            </w:pPr>
            <w:r w:rsidRPr="00310B78">
              <w:t>3 entries</w:t>
            </w:r>
          </w:p>
        </w:tc>
        <w:tc>
          <w:tcPr>
            <w:tcW w:w="1700" w:type="dxa"/>
            <w:tcBorders>
              <w:top w:val="single" w:sz="4" w:space="0" w:color="auto"/>
              <w:left w:val="single" w:sz="4" w:space="0" w:color="auto"/>
              <w:bottom w:val="single" w:sz="4" w:space="0" w:color="auto"/>
              <w:right w:val="single" w:sz="4" w:space="0" w:color="auto"/>
            </w:tcBorders>
          </w:tcPr>
          <w:p w14:paraId="68A5236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24D4410" w14:textId="77777777" w:rsidR="00F13297" w:rsidRPr="00310B78" w:rsidRDefault="00F13297" w:rsidP="009644C7">
            <w:pPr>
              <w:pStyle w:val="TAL"/>
            </w:pPr>
          </w:p>
        </w:tc>
      </w:tr>
      <w:tr w:rsidR="00F13297" w:rsidRPr="00310B78" w14:paraId="5ABB8BA1" w14:textId="77777777" w:rsidTr="009644C7">
        <w:tc>
          <w:tcPr>
            <w:tcW w:w="4535" w:type="dxa"/>
            <w:tcBorders>
              <w:top w:val="single" w:sz="4" w:space="0" w:color="auto"/>
              <w:left w:val="single" w:sz="4" w:space="0" w:color="auto"/>
              <w:bottom w:val="single" w:sz="4" w:space="0" w:color="auto"/>
              <w:right w:val="single" w:sz="4" w:space="0" w:color="auto"/>
            </w:tcBorders>
          </w:tcPr>
          <w:p w14:paraId="64957121" w14:textId="77777777" w:rsidR="00F13297" w:rsidRPr="00310B78" w:rsidRDefault="00F13297" w:rsidP="009644C7">
            <w:pPr>
              <w:pStyle w:val="TAL"/>
            </w:pPr>
            <w:r w:rsidRPr="00310B78">
              <w:t xml:space="preserve">    TCI-State[1]</w:t>
            </w:r>
            <w:r w:rsidRPr="00310B7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21E61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384D7CC" w14:textId="77777777" w:rsidR="00F13297" w:rsidRPr="00310B78" w:rsidRDefault="00F13297" w:rsidP="009644C7">
            <w:pPr>
              <w:pStyle w:val="TAL"/>
            </w:pPr>
            <w:r w:rsidRPr="00310B78">
              <w:t>entry 1</w:t>
            </w:r>
          </w:p>
        </w:tc>
        <w:tc>
          <w:tcPr>
            <w:tcW w:w="1245" w:type="dxa"/>
            <w:tcBorders>
              <w:top w:val="single" w:sz="4" w:space="0" w:color="auto"/>
              <w:left w:val="single" w:sz="4" w:space="0" w:color="auto"/>
              <w:bottom w:val="single" w:sz="4" w:space="0" w:color="auto"/>
              <w:right w:val="single" w:sz="4" w:space="0" w:color="auto"/>
            </w:tcBorders>
          </w:tcPr>
          <w:p w14:paraId="0A5785FA" w14:textId="77777777" w:rsidR="00F13297" w:rsidRPr="00310B78" w:rsidRDefault="00F13297" w:rsidP="009644C7">
            <w:pPr>
              <w:pStyle w:val="TAL"/>
            </w:pPr>
          </w:p>
        </w:tc>
      </w:tr>
      <w:tr w:rsidR="00F13297" w:rsidRPr="00310B78" w14:paraId="4C35E3F8" w14:textId="77777777" w:rsidTr="009644C7">
        <w:tc>
          <w:tcPr>
            <w:tcW w:w="4535" w:type="dxa"/>
            <w:tcBorders>
              <w:top w:val="single" w:sz="4" w:space="0" w:color="auto"/>
              <w:left w:val="single" w:sz="4" w:space="0" w:color="auto"/>
              <w:bottom w:val="single" w:sz="4" w:space="0" w:color="auto"/>
              <w:right w:val="single" w:sz="4" w:space="0" w:color="auto"/>
            </w:tcBorders>
          </w:tcPr>
          <w:p w14:paraId="67E88816" w14:textId="77777777" w:rsidR="00F13297" w:rsidRPr="00310B78" w:rsidRDefault="00F13297" w:rsidP="009644C7">
            <w:pPr>
              <w:pStyle w:val="TAL"/>
            </w:pPr>
            <w:r w:rsidRPr="00310B78">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5EB9A3B5"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12CA504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676F22F" w14:textId="77777777" w:rsidR="00F13297" w:rsidRPr="00310B78" w:rsidRDefault="00F13297" w:rsidP="009644C7">
            <w:pPr>
              <w:pStyle w:val="TAL"/>
            </w:pPr>
          </w:p>
        </w:tc>
      </w:tr>
      <w:tr w:rsidR="00F13297" w:rsidRPr="00310B78" w14:paraId="746BCC58" w14:textId="77777777" w:rsidTr="009644C7">
        <w:tc>
          <w:tcPr>
            <w:tcW w:w="4535" w:type="dxa"/>
            <w:tcBorders>
              <w:top w:val="single" w:sz="4" w:space="0" w:color="auto"/>
              <w:left w:val="single" w:sz="4" w:space="0" w:color="auto"/>
              <w:bottom w:val="single" w:sz="4" w:space="0" w:color="auto"/>
              <w:right w:val="single" w:sz="4" w:space="0" w:color="auto"/>
            </w:tcBorders>
          </w:tcPr>
          <w:p w14:paraId="4A777457" w14:textId="77777777" w:rsidR="00F13297" w:rsidRPr="00310B78" w:rsidRDefault="00F13297" w:rsidP="009644C7">
            <w:pPr>
              <w:pStyle w:val="TAL"/>
            </w:pPr>
            <w:r w:rsidRPr="00310B78">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3B6FFE0"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E831F2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74EC86E" w14:textId="77777777" w:rsidR="00F13297" w:rsidRPr="00310B78" w:rsidRDefault="00F13297" w:rsidP="009644C7">
            <w:pPr>
              <w:pStyle w:val="TAL"/>
            </w:pPr>
          </w:p>
        </w:tc>
      </w:tr>
      <w:tr w:rsidR="00F13297" w:rsidRPr="00310B78" w14:paraId="610299F1" w14:textId="77777777" w:rsidTr="009644C7">
        <w:tc>
          <w:tcPr>
            <w:tcW w:w="4535" w:type="dxa"/>
            <w:tcBorders>
              <w:top w:val="single" w:sz="4" w:space="0" w:color="auto"/>
              <w:left w:val="single" w:sz="4" w:space="0" w:color="auto"/>
              <w:bottom w:val="single" w:sz="4" w:space="0" w:color="auto"/>
              <w:right w:val="single" w:sz="4" w:space="0" w:color="auto"/>
            </w:tcBorders>
          </w:tcPr>
          <w:p w14:paraId="668B487F" w14:textId="77777777" w:rsidR="00F13297" w:rsidRPr="00310B78" w:rsidRDefault="00F13297" w:rsidP="009644C7">
            <w:pPr>
              <w:pStyle w:val="TAL"/>
            </w:pPr>
            <w:r w:rsidRPr="00310B78">
              <w:t xml:space="preserve">        cell</w:t>
            </w:r>
          </w:p>
        </w:tc>
        <w:tc>
          <w:tcPr>
            <w:tcW w:w="2267" w:type="dxa"/>
            <w:tcBorders>
              <w:top w:val="single" w:sz="4" w:space="0" w:color="auto"/>
              <w:left w:val="single" w:sz="4" w:space="0" w:color="auto"/>
              <w:bottom w:val="single" w:sz="4" w:space="0" w:color="auto"/>
              <w:right w:val="single" w:sz="4" w:space="0" w:color="auto"/>
            </w:tcBorders>
          </w:tcPr>
          <w:p w14:paraId="08692C26" w14:textId="77777777" w:rsidR="00F13297" w:rsidRPr="00310B78" w:rsidRDefault="00F13297" w:rsidP="009644C7">
            <w:pPr>
              <w:pStyle w:val="TAL"/>
            </w:pPr>
            <w:r w:rsidRPr="00310B78">
              <w:t>ServCellIndex of NR SpCell</w:t>
            </w:r>
          </w:p>
        </w:tc>
        <w:tc>
          <w:tcPr>
            <w:tcW w:w="1700" w:type="dxa"/>
            <w:tcBorders>
              <w:top w:val="single" w:sz="4" w:space="0" w:color="auto"/>
              <w:left w:val="single" w:sz="4" w:space="0" w:color="auto"/>
              <w:bottom w:val="single" w:sz="4" w:space="0" w:color="auto"/>
              <w:right w:val="single" w:sz="4" w:space="0" w:color="auto"/>
            </w:tcBorders>
          </w:tcPr>
          <w:p w14:paraId="45CF5285" w14:textId="77777777" w:rsidR="00F13297" w:rsidRPr="00310B78" w:rsidRDefault="00F13297" w:rsidP="009644C7">
            <w:pPr>
              <w:pStyle w:val="TAL"/>
            </w:pPr>
            <w:r w:rsidRPr="00310B78">
              <w:t>Cell ID</w:t>
            </w:r>
          </w:p>
        </w:tc>
        <w:tc>
          <w:tcPr>
            <w:tcW w:w="1245" w:type="dxa"/>
            <w:tcBorders>
              <w:top w:val="single" w:sz="4" w:space="0" w:color="auto"/>
              <w:left w:val="single" w:sz="4" w:space="0" w:color="auto"/>
              <w:bottom w:val="single" w:sz="4" w:space="0" w:color="auto"/>
              <w:right w:val="single" w:sz="4" w:space="0" w:color="auto"/>
            </w:tcBorders>
          </w:tcPr>
          <w:p w14:paraId="3D9D924E" w14:textId="77777777" w:rsidR="00F13297" w:rsidRPr="00310B78" w:rsidRDefault="00F13297" w:rsidP="009644C7">
            <w:pPr>
              <w:pStyle w:val="TAL"/>
            </w:pPr>
          </w:p>
        </w:tc>
      </w:tr>
      <w:tr w:rsidR="00F13297" w:rsidRPr="00310B78" w14:paraId="7BE86589" w14:textId="77777777" w:rsidTr="009644C7">
        <w:tc>
          <w:tcPr>
            <w:tcW w:w="4535" w:type="dxa"/>
            <w:tcBorders>
              <w:top w:val="single" w:sz="4" w:space="0" w:color="auto"/>
              <w:left w:val="single" w:sz="4" w:space="0" w:color="auto"/>
              <w:bottom w:val="single" w:sz="4" w:space="0" w:color="auto"/>
              <w:right w:val="single" w:sz="4" w:space="0" w:color="auto"/>
            </w:tcBorders>
          </w:tcPr>
          <w:p w14:paraId="3BD8AA10" w14:textId="77777777" w:rsidR="00F13297" w:rsidRPr="00310B78" w:rsidRDefault="00F13297" w:rsidP="009644C7">
            <w:pPr>
              <w:pStyle w:val="TAL"/>
            </w:pPr>
            <w:r w:rsidRPr="00310B78">
              <w:t xml:space="preserve">        bwp-id</w:t>
            </w:r>
          </w:p>
        </w:tc>
        <w:tc>
          <w:tcPr>
            <w:tcW w:w="2267" w:type="dxa"/>
            <w:tcBorders>
              <w:top w:val="single" w:sz="4" w:space="0" w:color="auto"/>
              <w:left w:val="single" w:sz="4" w:space="0" w:color="auto"/>
              <w:bottom w:val="single" w:sz="4" w:space="0" w:color="auto"/>
              <w:right w:val="single" w:sz="4" w:space="0" w:color="auto"/>
            </w:tcBorders>
          </w:tcPr>
          <w:p w14:paraId="0200F6CB"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7A086817" w14:textId="77777777" w:rsidR="00F13297" w:rsidRPr="00310B78" w:rsidRDefault="00F13297" w:rsidP="009644C7">
            <w:pPr>
              <w:pStyle w:val="TAL"/>
            </w:pPr>
            <w:r w:rsidRPr="00310B78">
              <w:t>BWP ID</w:t>
            </w:r>
          </w:p>
        </w:tc>
        <w:tc>
          <w:tcPr>
            <w:tcW w:w="1245" w:type="dxa"/>
            <w:tcBorders>
              <w:top w:val="single" w:sz="4" w:space="0" w:color="auto"/>
              <w:left w:val="single" w:sz="4" w:space="0" w:color="auto"/>
              <w:bottom w:val="single" w:sz="4" w:space="0" w:color="auto"/>
              <w:right w:val="single" w:sz="4" w:space="0" w:color="auto"/>
            </w:tcBorders>
          </w:tcPr>
          <w:p w14:paraId="2F8E29DA" w14:textId="77777777" w:rsidR="00F13297" w:rsidRPr="00310B78" w:rsidRDefault="00F13297" w:rsidP="009644C7">
            <w:pPr>
              <w:pStyle w:val="TAL"/>
            </w:pPr>
          </w:p>
        </w:tc>
      </w:tr>
      <w:tr w:rsidR="00F13297" w:rsidRPr="00310B78" w14:paraId="2B23AD5B" w14:textId="77777777" w:rsidTr="009644C7">
        <w:tc>
          <w:tcPr>
            <w:tcW w:w="4535" w:type="dxa"/>
            <w:tcBorders>
              <w:top w:val="single" w:sz="4" w:space="0" w:color="auto"/>
              <w:left w:val="single" w:sz="4" w:space="0" w:color="auto"/>
              <w:bottom w:val="single" w:sz="4" w:space="0" w:color="auto"/>
              <w:right w:val="single" w:sz="4" w:space="0" w:color="auto"/>
            </w:tcBorders>
          </w:tcPr>
          <w:p w14:paraId="1D8C34B4" w14:textId="77777777" w:rsidR="00F13297" w:rsidRPr="00310B78" w:rsidRDefault="00F13297" w:rsidP="009644C7">
            <w:pPr>
              <w:pStyle w:val="TAL"/>
            </w:pPr>
            <w:r w:rsidRPr="00310B78">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6CEA1A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01C495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836D8B0" w14:textId="77777777" w:rsidR="00F13297" w:rsidRPr="00310B78" w:rsidRDefault="00F13297" w:rsidP="009644C7">
            <w:pPr>
              <w:pStyle w:val="TAL"/>
            </w:pPr>
          </w:p>
        </w:tc>
      </w:tr>
      <w:tr w:rsidR="00F13297" w:rsidRPr="00310B78" w14:paraId="30A642C2" w14:textId="77777777" w:rsidTr="009644C7">
        <w:tc>
          <w:tcPr>
            <w:tcW w:w="4535" w:type="dxa"/>
            <w:tcBorders>
              <w:top w:val="single" w:sz="4" w:space="0" w:color="auto"/>
              <w:left w:val="single" w:sz="4" w:space="0" w:color="auto"/>
              <w:bottom w:val="single" w:sz="4" w:space="0" w:color="auto"/>
              <w:right w:val="single" w:sz="4" w:space="0" w:color="auto"/>
            </w:tcBorders>
          </w:tcPr>
          <w:p w14:paraId="12BE5899" w14:textId="77777777" w:rsidR="00F13297" w:rsidRPr="00310B78" w:rsidRDefault="00F13297" w:rsidP="009644C7">
            <w:pPr>
              <w:pStyle w:val="TAL"/>
            </w:pPr>
            <w:r w:rsidRPr="00310B78">
              <w:t xml:space="preserve">          ssb</w:t>
            </w:r>
          </w:p>
        </w:tc>
        <w:tc>
          <w:tcPr>
            <w:tcW w:w="2267" w:type="dxa"/>
            <w:tcBorders>
              <w:top w:val="single" w:sz="4" w:space="0" w:color="auto"/>
              <w:left w:val="single" w:sz="4" w:space="0" w:color="auto"/>
              <w:bottom w:val="single" w:sz="4" w:space="0" w:color="auto"/>
              <w:right w:val="single" w:sz="4" w:space="0" w:color="auto"/>
            </w:tcBorders>
          </w:tcPr>
          <w:p w14:paraId="2B59A593" w14:textId="77777777" w:rsidR="00F13297" w:rsidRPr="00310B78" w:rsidRDefault="00F13297" w:rsidP="009644C7">
            <w:pPr>
              <w:pStyle w:val="TAL"/>
              <w:rPr>
                <w:lang w:eastAsia="zh-CN"/>
              </w:rPr>
            </w:pPr>
            <w:r w:rsidRPr="00310B7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31B086" w14:textId="77777777" w:rsidR="00F13297" w:rsidRPr="00310B78" w:rsidRDefault="00F13297" w:rsidP="009644C7">
            <w:pPr>
              <w:pStyle w:val="TAL"/>
              <w:rPr>
                <w:lang w:eastAsia="zh-CN"/>
              </w:rPr>
            </w:pPr>
            <w:r w:rsidRPr="00310B78">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724DE064" w14:textId="77777777" w:rsidR="00F13297" w:rsidRPr="00310B78" w:rsidRDefault="00F13297" w:rsidP="009644C7">
            <w:pPr>
              <w:pStyle w:val="TAL"/>
              <w:rPr>
                <w:lang w:eastAsia="zh-CN"/>
              </w:rPr>
            </w:pPr>
          </w:p>
        </w:tc>
      </w:tr>
      <w:tr w:rsidR="00F13297" w:rsidRPr="00310B78" w14:paraId="19874240" w14:textId="77777777" w:rsidTr="009644C7">
        <w:tc>
          <w:tcPr>
            <w:tcW w:w="4535" w:type="dxa"/>
            <w:tcBorders>
              <w:top w:val="single" w:sz="4" w:space="0" w:color="auto"/>
              <w:left w:val="single" w:sz="4" w:space="0" w:color="auto"/>
              <w:bottom w:val="single" w:sz="4" w:space="0" w:color="auto"/>
              <w:right w:val="single" w:sz="4" w:space="0" w:color="auto"/>
            </w:tcBorders>
          </w:tcPr>
          <w:p w14:paraId="755BCBA3"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5DA03123"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589EE8B"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7913ABC" w14:textId="77777777" w:rsidR="00F13297" w:rsidRPr="00310B78" w:rsidRDefault="00F13297" w:rsidP="009644C7">
            <w:pPr>
              <w:pStyle w:val="TAL"/>
            </w:pPr>
          </w:p>
        </w:tc>
      </w:tr>
      <w:tr w:rsidR="00F13297" w:rsidRPr="00310B78" w14:paraId="7710BA31" w14:textId="77777777" w:rsidTr="009644C7">
        <w:tc>
          <w:tcPr>
            <w:tcW w:w="4535" w:type="dxa"/>
            <w:tcBorders>
              <w:top w:val="single" w:sz="4" w:space="0" w:color="auto"/>
              <w:left w:val="single" w:sz="4" w:space="0" w:color="auto"/>
              <w:bottom w:val="single" w:sz="4" w:space="0" w:color="auto"/>
              <w:right w:val="single" w:sz="4" w:space="0" w:color="auto"/>
            </w:tcBorders>
          </w:tcPr>
          <w:p w14:paraId="75053FC7" w14:textId="77777777" w:rsidR="00F13297" w:rsidRPr="00310B78" w:rsidRDefault="00F13297" w:rsidP="009644C7">
            <w:pPr>
              <w:pStyle w:val="TAL"/>
            </w:pPr>
            <w:r w:rsidRPr="00310B78">
              <w:t xml:space="preserve">        qcl-Type</w:t>
            </w:r>
          </w:p>
        </w:tc>
        <w:tc>
          <w:tcPr>
            <w:tcW w:w="2267" w:type="dxa"/>
            <w:tcBorders>
              <w:top w:val="single" w:sz="4" w:space="0" w:color="auto"/>
              <w:left w:val="single" w:sz="4" w:space="0" w:color="auto"/>
              <w:bottom w:val="single" w:sz="4" w:space="0" w:color="auto"/>
              <w:right w:val="single" w:sz="4" w:space="0" w:color="auto"/>
            </w:tcBorders>
          </w:tcPr>
          <w:p w14:paraId="656CADC7" w14:textId="77777777" w:rsidR="00F13297" w:rsidRPr="00310B78" w:rsidRDefault="00F13297" w:rsidP="009644C7">
            <w:pPr>
              <w:pStyle w:val="TAL"/>
            </w:pPr>
            <w:r w:rsidRPr="00310B78">
              <w:t>type C</w:t>
            </w:r>
          </w:p>
        </w:tc>
        <w:tc>
          <w:tcPr>
            <w:tcW w:w="1700" w:type="dxa"/>
            <w:tcBorders>
              <w:top w:val="single" w:sz="4" w:space="0" w:color="auto"/>
              <w:left w:val="single" w:sz="4" w:space="0" w:color="auto"/>
              <w:bottom w:val="single" w:sz="4" w:space="0" w:color="auto"/>
              <w:right w:val="single" w:sz="4" w:space="0" w:color="auto"/>
            </w:tcBorders>
          </w:tcPr>
          <w:p w14:paraId="1553882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09A35DA" w14:textId="77777777" w:rsidR="00F13297" w:rsidRPr="00310B78" w:rsidRDefault="00F13297" w:rsidP="009644C7">
            <w:pPr>
              <w:pStyle w:val="TAL"/>
            </w:pPr>
          </w:p>
        </w:tc>
      </w:tr>
      <w:tr w:rsidR="00F13297" w:rsidRPr="00310B78" w14:paraId="1D529C1F" w14:textId="77777777" w:rsidTr="009644C7">
        <w:tc>
          <w:tcPr>
            <w:tcW w:w="4535" w:type="dxa"/>
            <w:tcBorders>
              <w:top w:val="single" w:sz="4" w:space="0" w:color="auto"/>
              <w:left w:val="single" w:sz="4" w:space="0" w:color="auto"/>
              <w:bottom w:val="single" w:sz="4" w:space="0" w:color="auto"/>
              <w:right w:val="single" w:sz="4" w:space="0" w:color="auto"/>
            </w:tcBorders>
          </w:tcPr>
          <w:p w14:paraId="57C3ED60"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1276543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089A1B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B0EAEBF" w14:textId="77777777" w:rsidR="00F13297" w:rsidRPr="00310B78" w:rsidRDefault="00F13297" w:rsidP="009644C7">
            <w:pPr>
              <w:pStyle w:val="TAL"/>
            </w:pPr>
          </w:p>
        </w:tc>
      </w:tr>
      <w:tr w:rsidR="00F13297" w:rsidRPr="00310B78" w14:paraId="7129006D" w14:textId="77777777" w:rsidTr="009644C7">
        <w:tc>
          <w:tcPr>
            <w:tcW w:w="4535" w:type="dxa"/>
          </w:tcPr>
          <w:p w14:paraId="053C16B9" w14:textId="77777777" w:rsidR="00F13297" w:rsidRPr="00310B78" w:rsidRDefault="00F13297" w:rsidP="009644C7">
            <w:pPr>
              <w:pStyle w:val="TAL"/>
            </w:pPr>
            <w:r w:rsidRPr="00310B78">
              <w:t xml:space="preserve">      qcl-type2</w:t>
            </w:r>
          </w:p>
        </w:tc>
        <w:tc>
          <w:tcPr>
            <w:tcW w:w="2267" w:type="dxa"/>
          </w:tcPr>
          <w:p w14:paraId="6D40794B" w14:textId="77777777" w:rsidR="00F13297" w:rsidRPr="00310B78" w:rsidRDefault="00F13297" w:rsidP="009644C7">
            <w:pPr>
              <w:pStyle w:val="TAL"/>
            </w:pPr>
            <w:r w:rsidRPr="00310B78">
              <w:t>Not present</w:t>
            </w:r>
          </w:p>
        </w:tc>
        <w:tc>
          <w:tcPr>
            <w:tcW w:w="1700" w:type="dxa"/>
          </w:tcPr>
          <w:p w14:paraId="5D7A1407" w14:textId="77777777" w:rsidR="00F13297" w:rsidRPr="00310B78" w:rsidRDefault="00F13297" w:rsidP="009644C7">
            <w:pPr>
              <w:pStyle w:val="TAL"/>
            </w:pPr>
          </w:p>
        </w:tc>
        <w:tc>
          <w:tcPr>
            <w:tcW w:w="1245" w:type="dxa"/>
          </w:tcPr>
          <w:p w14:paraId="2F5F2C08" w14:textId="77777777" w:rsidR="00F13297" w:rsidRPr="00310B78" w:rsidRDefault="00F13297" w:rsidP="009644C7">
            <w:pPr>
              <w:pStyle w:val="TAL"/>
            </w:pPr>
          </w:p>
        </w:tc>
      </w:tr>
      <w:tr w:rsidR="00F13297" w:rsidRPr="00310B78" w14:paraId="52925F28" w14:textId="77777777" w:rsidTr="009644C7">
        <w:tc>
          <w:tcPr>
            <w:tcW w:w="4535" w:type="dxa"/>
            <w:tcBorders>
              <w:top w:val="single" w:sz="4" w:space="0" w:color="auto"/>
              <w:left w:val="single" w:sz="4" w:space="0" w:color="auto"/>
              <w:bottom w:val="single" w:sz="4" w:space="0" w:color="auto"/>
              <w:right w:val="single" w:sz="4" w:space="0" w:color="auto"/>
            </w:tcBorders>
          </w:tcPr>
          <w:p w14:paraId="4D02476A" w14:textId="77777777" w:rsidR="00F13297" w:rsidRPr="00310B78" w:rsidRDefault="00F13297" w:rsidP="009644C7">
            <w:pPr>
              <w:pStyle w:val="TAL"/>
            </w:pPr>
            <w:r w:rsidRPr="00310B78">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6B7A840C"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628B8B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34253B6" w14:textId="77777777" w:rsidR="00F13297" w:rsidRPr="00310B78" w:rsidRDefault="00F13297" w:rsidP="009644C7">
            <w:pPr>
              <w:pStyle w:val="TAL"/>
              <w:rPr>
                <w:lang w:eastAsia="zh-CN"/>
              </w:rPr>
            </w:pPr>
            <w:r w:rsidRPr="00310B78">
              <w:rPr>
                <w:lang w:eastAsia="zh-CN"/>
              </w:rPr>
              <w:t>FR2</w:t>
            </w:r>
          </w:p>
        </w:tc>
      </w:tr>
      <w:tr w:rsidR="00F13297" w:rsidRPr="00310B78" w14:paraId="10B1AB58" w14:textId="77777777" w:rsidTr="009644C7">
        <w:tc>
          <w:tcPr>
            <w:tcW w:w="4535" w:type="dxa"/>
            <w:tcBorders>
              <w:top w:val="single" w:sz="4" w:space="0" w:color="auto"/>
              <w:left w:val="single" w:sz="4" w:space="0" w:color="auto"/>
              <w:bottom w:val="single" w:sz="4" w:space="0" w:color="auto"/>
              <w:right w:val="single" w:sz="4" w:space="0" w:color="auto"/>
            </w:tcBorders>
          </w:tcPr>
          <w:p w14:paraId="54596D0D" w14:textId="77777777" w:rsidR="00F13297" w:rsidRPr="00310B78" w:rsidRDefault="00F13297" w:rsidP="009644C7">
            <w:pPr>
              <w:pStyle w:val="TAL"/>
            </w:pPr>
            <w:r w:rsidRPr="00310B78">
              <w:t xml:space="preserve">        cell</w:t>
            </w:r>
          </w:p>
        </w:tc>
        <w:tc>
          <w:tcPr>
            <w:tcW w:w="2267" w:type="dxa"/>
            <w:tcBorders>
              <w:top w:val="single" w:sz="4" w:space="0" w:color="auto"/>
              <w:left w:val="single" w:sz="4" w:space="0" w:color="auto"/>
              <w:bottom w:val="single" w:sz="4" w:space="0" w:color="auto"/>
              <w:right w:val="single" w:sz="4" w:space="0" w:color="auto"/>
            </w:tcBorders>
          </w:tcPr>
          <w:p w14:paraId="05B97EAB" w14:textId="77777777" w:rsidR="00F13297" w:rsidRPr="00310B78" w:rsidRDefault="00F13297" w:rsidP="009644C7">
            <w:pPr>
              <w:pStyle w:val="TAL"/>
            </w:pPr>
            <w:r w:rsidRPr="00310B78">
              <w:t>ServCellIndex of NR SpCell</w:t>
            </w:r>
          </w:p>
        </w:tc>
        <w:tc>
          <w:tcPr>
            <w:tcW w:w="1700" w:type="dxa"/>
            <w:tcBorders>
              <w:top w:val="single" w:sz="4" w:space="0" w:color="auto"/>
              <w:left w:val="single" w:sz="4" w:space="0" w:color="auto"/>
              <w:bottom w:val="single" w:sz="4" w:space="0" w:color="auto"/>
              <w:right w:val="single" w:sz="4" w:space="0" w:color="auto"/>
            </w:tcBorders>
          </w:tcPr>
          <w:p w14:paraId="383D0BA9" w14:textId="77777777" w:rsidR="00F13297" w:rsidRPr="00310B78" w:rsidRDefault="00F13297" w:rsidP="009644C7">
            <w:pPr>
              <w:pStyle w:val="TAL"/>
            </w:pPr>
            <w:r w:rsidRPr="00310B78">
              <w:t>Cell ID</w:t>
            </w:r>
          </w:p>
        </w:tc>
        <w:tc>
          <w:tcPr>
            <w:tcW w:w="1245" w:type="dxa"/>
            <w:tcBorders>
              <w:top w:val="single" w:sz="4" w:space="0" w:color="auto"/>
              <w:left w:val="single" w:sz="4" w:space="0" w:color="auto"/>
              <w:bottom w:val="single" w:sz="4" w:space="0" w:color="auto"/>
              <w:right w:val="single" w:sz="4" w:space="0" w:color="auto"/>
            </w:tcBorders>
          </w:tcPr>
          <w:p w14:paraId="18F52C50" w14:textId="77777777" w:rsidR="00F13297" w:rsidRPr="00310B78" w:rsidRDefault="00F13297" w:rsidP="009644C7">
            <w:pPr>
              <w:pStyle w:val="TAL"/>
            </w:pPr>
          </w:p>
        </w:tc>
      </w:tr>
      <w:tr w:rsidR="00F13297" w:rsidRPr="00310B78" w14:paraId="15F5DA56" w14:textId="77777777" w:rsidTr="009644C7">
        <w:tc>
          <w:tcPr>
            <w:tcW w:w="4535" w:type="dxa"/>
            <w:tcBorders>
              <w:top w:val="single" w:sz="4" w:space="0" w:color="auto"/>
              <w:left w:val="single" w:sz="4" w:space="0" w:color="auto"/>
              <w:bottom w:val="single" w:sz="4" w:space="0" w:color="auto"/>
              <w:right w:val="single" w:sz="4" w:space="0" w:color="auto"/>
            </w:tcBorders>
          </w:tcPr>
          <w:p w14:paraId="0B06FDE1" w14:textId="77777777" w:rsidR="00F13297" w:rsidRPr="00310B78" w:rsidRDefault="00F13297" w:rsidP="009644C7">
            <w:pPr>
              <w:pStyle w:val="TAL"/>
            </w:pPr>
            <w:r w:rsidRPr="00310B78">
              <w:t xml:space="preserve">        bwp-id</w:t>
            </w:r>
          </w:p>
        </w:tc>
        <w:tc>
          <w:tcPr>
            <w:tcW w:w="2267" w:type="dxa"/>
            <w:tcBorders>
              <w:top w:val="single" w:sz="4" w:space="0" w:color="auto"/>
              <w:left w:val="single" w:sz="4" w:space="0" w:color="auto"/>
              <w:bottom w:val="single" w:sz="4" w:space="0" w:color="auto"/>
              <w:right w:val="single" w:sz="4" w:space="0" w:color="auto"/>
            </w:tcBorders>
          </w:tcPr>
          <w:p w14:paraId="264648FA"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716A670C" w14:textId="77777777" w:rsidR="00F13297" w:rsidRPr="00310B78" w:rsidRDefault="00F13297" w:rsidP="009644C7">
            <w:pPr>
              <w:pStyle w:val="TAL"/>
            </w:pPr>
            <w:r w:rsidRPr="00310B78">
              <w:t>BWP ID</w:t>
            </w:r>
          </w:p>
        </w:tc>
        <w:tc>
          <w:tcPr>
            <w:tcW w:w="1245" w:type="dxa"/>
            <w:tcBorders>
              <w:top w:val="single" w:sz="4" w:space="0" w:color="auto"/>
              <w:left w:val="single" w:sz="4" w:space="0" w:color="auto"/>
              <w:bottom w:val="single" w:sz="4" w:space="0" w:color="auto"/>
              <w:right w:val="single" w:sz="4" w:space="0" w:color="auto"/>
            </w:tcBorders>
          </w:tcPr>
          <w:p w14:paraId="1A003B76" w14:textId="77777777" w:rsidR="00F13297" w:rsidRPr="00310B78" w:rsidRDefault="00F13297" w:rsidP="009644C7">
            <w:pPr>
              <w:pStyle w:val="TAL"/>
            </w:pPr>
          </w:p>
        </w:tc>
      </w:tr>
      <w:tr w:rsidR="00F13297" w:rsidRPr="00310B78" w14:paraId="496AC03F" w14:textId="77777777" w:rsidTr="009644C7">
        <w:tc>
          <w:tcPr>
            <w:tcW w:w="4535" w:type="dxa"/>
            <w:tcBorders>
              <w:top w:val="single" w:sz="4" w:space="0" w:color="auto"/>
              <w:left w:val="single" w:sz="4" w:space="0" w:color="auto"/>
              <w:bottom w:val="single" w:sz="4" w:space="0" w:color="auto"/>
              <w:right w:val="single" w:sz="4" w:space="0" w:color="auto"/>
            </w:tcBorders>
          </w:tcPr>
          <w:p w14:paraId="13C5DF20" w14:textId="77777777" w:rsidR="00F13297" w:rsidRPr="00310B78" w:rsidRDefault="00F13297" w:rsidP="009644C7">
            <w:pPr>
              <w:pStyle w:val="TAL"/>
            </w:pPr>
            <w:r w:rsidRPr="00310B78">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90D85D9"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6D4AAA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7A393D3" w14:textId="77777777" w:rsidR="00F13297" w:rsidRPr="00310B78" w:rsidRDefault="00F13297" w:rsidP="009644C7">
            <w:pPr>
              <w:pStyle w:val="TAL"/>
            </w:pPr>
          </w:p>
        </w:tc>
      </w:tr>
      <w:tr w:rsidR="00F13297" w:rsidRPr="00310B78" w14:paraId="4881488A" w14:textId="77777777" w:rsidTr="009644C7">
        <w:tc>
          <w:tcPr>
            <w:tcW w:w="4535" w:type="dxa"/>
            <w:tcBorders>
              <w:top w:val="single" w:sz="4" w:space="0" w:color="auto"/>
              <w:left w:val="single" w:sz="4" w:space="0" w:color="auto"/>
              <w:bottom w:val="single" w:sz="4" w:space="0" w:color="auto"/>
              <w:right w:val="single" w:sz="4" w:space="0" w:color="auto"/>
            </w:tcBorders>
          </w:tcPr>
          <w:p w14:paraId="1F5E0C60" w14:textId="77777777" w:rsidR="00F13297" w:rsidRPr="00310B78" w:rsidRDefault="00F13297" w:rsidP="009644C7">
            <w:pPr>
              <w:pStyle w:val="TAL"/>
            </w:pPr>
            <w:r w:rsidRPr="00310B78">
              <w:t xml:space="preserve">          ssb</w:t>
            </w:r>
          </w:p>
        </w:tc>
        <w:tc>
          <w:tcPr>
            <w:tcW w:w="2267" w:type="dxa"/>
            <w:tcBorders>
              <w:top w:val="single" w:sz="4" w:space="0" w:color="auto"/>
              <w:left w:val="single" w:sz="4" w:space="0" w:color="auto"/>
              <w:bottom w:val="single" w:sz="4" w:space="0" w:color="auto"/>
              <w:right w:val="single" w:sz="4" w:space="0" w:color="auto"/>
            </w:tcBorders>
          </w:tcPr>
          <w:p w14:paraId="760D9065" w14:textId="77777777" w:rsidR="00F13297" w:rsidRPr="00310B78" w:rsidRDefault="00F13297" w:rsidP="009644C7">
            <w:pPr>
              <w:pStyle w:val="TAL"/>
            </w:pPr>
            <w:r w:rsidRPr="00310B7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1696483" w14:textId="77777777" w:rsidR="00F13297" w:rsidRPr="00310B78" w:rsidRDefault="00F13297" w:rsidP="009644C7">
            <w:pPr>
              <w:pStyle w:val="TAL"/>
            </w:pPr>
            <w:r w:rsidRPr="00310B78">
              <w:rPr>
                <w:lang w:eastAsia="zh-CN"/>
              </w:rPr>
              <w:t>SSB index #1</w:t>
            </w:r>
          </w:p>
        </w:tc>
        <w:tc>
          <w:tcPr>
            <w:tcW w:w="1245" w:type="dxa"/>
            <w:tcBorders>
              <w:top w:val="single" w:sz="4" w:space="0" w:color="auto"/>
              <w:left w:val="single" w:sz="4" w:space="0" w:color="auto"/>
              <w:bottom w:val="single" w:sz="4" w:space="0" w:color="auto"/>
              <w:right w:val="single" w:sz="4" w:space="0" w:color="auto"/>
            </w:tcBorders>
          </w:tcPr>
          <w:p w14:paraId="4341A5C5" w14:textId="77777777" w:rsidR="00F13297" w:rsidRPr="00310B78" w:rsidRDefault="00F13297" w:rsidP="009644C7">
            <w:pPr>
              <w:pStyle w:val="TAL"/>
            </w:pPr>
          </w:p>
        </w:tc>
      </w:tr>
      <w:tr w:rsidR="00F13297" w:rsidRPr="00310B78" w14:paraId="46FF0BA4" w14:textId="77777777" w:rsidTr="009644C7">
        <w:tc>
          <w:tcPr>
            <w:tcW w:w="4535" w:type="dxa"/>
            <w:tcBorders>
              <w:top w:val="single" w:sz="4" w:space="0" w:color="auto"/>
              <w:left w:val="single" w:sz="4" w:space="0" w:color="auto"/>
              <w:bottom w:val="single" w:sz="4" w:space="0" w:color="auto"/>
              <w:right w:val="single" w:sz="4" w:space="0" w:color="auto"/>
            </w:tcBorders>
          </w:tcPr>
          <w:p w14:paraId="22C8B080"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0827D43A"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B05719C"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AE464E3" w14:textId="77777777" w:rsidR="00F13297" w:rsidRPr="00310B78" w:rsidRDefault="00F13297" w:rsidP="009644C7">
            <w:pPr>
              <w:pStyle w:val="TAL"/>
            </w:pPr>
          </w:p>
        </w:tc>
      </w:tr>
      <w:tr w:rsidR="00F13297" w:rsidRPr="00310B78" w14:paraId="1173F37F" w14:textId="77777777" w:rsidTr="009644C7">
        <w:tc>
          <w:tcPr>
            <w:tcW w:w="4535" w:type="dxa"/>
            <w:tcBorders>
              <w:top w:val="single" w:sz="4" w:space="0" w:color="auto"/>
              <w:left w:val="single" w:sz="4" w:space="0" w:color="auto"/>
              <w:bottom w:val="single" w:sz="4" w:space="0" w:color="auto"/>
              <w:right w:val="single" w:sz="4" w:space="0" w:color="auto"/>
            </w:tcBorders>
          </w:tcPr>
          <w:p w14:paraId="416E6EBD" w14:textId="77777777" w:rsidR="00F13297" w:rsidRPr="00310B78" w:rsidRDefault="00F13297" w:rsidP="009644C7">
            <w:pPr>
              <w:pStyle w:val="TAL"/>
            </w:pPr>
            <w:r w:rsidRPr="00310B78">
              <w:t xml:space="preserve">        qcl-Type</w:t>
            </w:r>
          </w:p>
        </w:tc>
        <w:tc>
          <w:tcPr>
            <w:tcW w:w="2267" w:type="dxa"/>
            <w:tcBorders>
              <w:top w:val="single" w:sz="4" w:space="0" w:color="auto"/>
              <w:left w:val="single" w:sz="4" w:space="0" w:color="auto"/>
              <w:bottom w:val="single" w:sz="4" w:space="0" w:color="auto"/>
              <w:right w:val="single" w:sz="4" w:space="0" w:color="auto"/>
            </w:tcBorders>
          </w:tcPr>
          <w:p w14:paraId="449B3289" w14:textId="77777777" w:rsidR="00F13297" w:rsidRPr="00310B78" w:rsidRDefault="00F13297" w:rsidP="009644C7">
            <w:pPr>
              <w:pStyle w:val="TAL"/>
            </w:pPr>
            <w:r w:rsidRPr="00310B78">
              <w:t>type D</w:t>
            </w:r>
          </w:p>
        </w:tc>
        <w:tc>
          <w:tcPr>
            <w:tcW w:w="1700" w:type="dxa"/>
            <w:tcBorders>
              <w:top w:val="single" w:sz="4" w:space="0" w:color="auto"/>
              <w:left w:val="single" w:sz="4" w:space="0" w:color="auto"/>
              <w:bottom w:val="single" w:sz="4" w:space="0" w:color="auto"/>
              <w:right w:val="single" w:sz="4" w:space="0" w:color="auto"/>
            </w:tcBorders>
          </w:tcPr>
          <w:p w14:paraId="10EE7E8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877A7FA" w14:textId="77777777" w:rsidR="00F13297" w:rsidRPr="00310B78" w:rsidRDefault="00F13297" w:rsidP="009644C7">
            <w:pPr>
              <w:pStyle w:val="TAL"/>
            </w:pPr>
          </w:p>
        </w:tc>
      </w:tr>
      <w:tr w:rsidR="00F13297" w:rsidRPr="00310B78" w14:paraId="54DF8FA9" w14:textId="77777777" w:rsidTr="009644C7">
        <w:tc>
          <w:tcPr>
            <w:tcW w:w="4535" w:type="dxa"/>
            <w:tcBorders>
              <w:top w:val="single" w:sz="4" w:space="0" w:color="auto"/>
              <w:left w:val="single" w:sz="4" w:space="0" w:color="auto"/>
              <w:bottom w:val="single" w:sz="4" w:space="0" w:color="auto"/>
              <w:right w:val="single" w:sz="4" w:space="0" w:color="auto"/>
            </w:tcBorders>
          </w:tcPr>
          <w:p w14:paraId="2851022A"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46CCD37C"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ADA07C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96A0F73" w14:textId="77777777" w:rsidR="00F13297" w:rsidRPr="00310B78" w:rsidRDefault="00F13297" w:rsidP="009644C7">
            <w:pPr>
              <w:pStyle w:val="TAL"/>
            </w:pPr>
          </w:p>
        </w:tc>
      </w:tr>
      <w:tr w:rsidR="00F13297" w:rsidRPr="00310B78" w14:paraId="27921F7D" w14:textId="77777777" w:rsidTr="009644C7">
        <w:tc>
          <w:tcPr>
            <w:tcW w:w="4535" w:type="dxa"/>
            <w:tcBorders>
              <w:top w:val="single" w:sz="4" w:space="0" w:color="auto"/>
              <w:left w:val="single" w:sz="4" w:space="0" w:color="auto"/>
              <w:bottom w:val="single" w:sz="4" w:space="0" w:color="auto"/>
              <w:right w:val="single" w:sz="4" w:space="0" w:color="auto"/>
            </w:tcBorders>
          </w:tcPr>
          <w:p w14:paraId="1F971AEA"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02F058A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985C9B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C997E60" w14:textId="77777777" w:rsidR="00F13297" w:rsidRPr="00310B78" w:rsidRDefault="00F13297" w:rsidP="009644C7">
            <w:pPr>
              <w:pStyle w:val="TAL"/>
            </w:pPr>
          </w:p>
        </w:tc>
      </w:tr>
      <w:tr w:rsidR="00F13297" w:rsidRPr="00310B78" w14:paraId="28EE0FDE" w14:textId="77777777" w:rsidTr="009644C7">
        <w:tc>
          <w:tcPr>
            <w:tcW w:w="4535" w:type="dxa"/>
            <w:tcBorders>
              <w:top w:val="single" w:sz="4" w:space="0" w:color="auto"/>
              <w:left w:val="single" w:sz="4" w:space="0" w:color="auto"/>
              <w:bottom w:val="single" w:sz="4" w:space="0" w:color="auto"/>
              <w:right w:val="single" w:sz="4" w:space="0" w:color="auto"/>
            </w:tcBorders>
          </w:tcPr>
          <w:p w14:paraId="2BCEC691" w14:textId="77777777" w:rsidR="00F13297" w:rsidRPr="00310B78" w:rsidRDefault="00F13297" w:rsidP="009644C7">
            <w:pPr>
              <w:pStyle w:val="TAL"/>
            </w:pPr>
            <w:r w:rsidRPr="00310B78">
              <w:t xml:space="preserve">    TCI-State[2]</w:t>
            </w:r>
            <w:r w:rsidRPr="00310B7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A47F7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FB9F8ED" w14:textId="77777777" w:rsidR="00F13297" w:rsidRPr="00310B78" w:rsidRDefault="00F13297" w:rsidP="009644C7">
            <w:pPr>
              <w:pStyle w:val="TAL"/>
            </w:pPr>
            <w:r w:rsidRPr="00310B78">
              <w:t>entry 2</w:t>
            </w:r>
          </w:p>
        </w:tc>
        <w:tc>
          <w:tcPr>
            <w:tcW w:w="1245" w:type="dxa"/>
            <w:tcBorders>
              <w:top w:val="single" w:sz="4" w:space="0" w:color="auto"/>
              <w:left w:val="single" w:sz="4" w:space="0" w:color="auto"/>
              <w:bottom w:val="single" w:sz="4" w:space="0" w:color="auto"/>
              <w:right w:val="single" w:sz="4" w:space="0" w:color="auto"/>
            </w:tcBorders>
          </w:tcPr>
          <w:p w14:paraId="7C8F84FE" w14:textId="77777777" w:rsidR="00F13297" w:rsidRPr="00310B78" w:rsidRDefault="00F13297" w:rsidP="009644C7">
            <w:pPr>
              <w:pStyle w:val="TAL"/>
            </w:pPr>
          </w:p>
        </w:tc>
      </w:tr>
      <w:tr w:rsidR="00F13297" w:rsidRPr="00310B78" w14:paraId="1544431A" w14:textId="77777777" w:rsidTr="009644C7">
        <w:tc>
          <w:tcPr>
            <w:tcW w:w="4535" w:type="dxa"/>
            <w:tcBorders>
              <w:top w:val="single" w:sz="4" w:space="0" w:color="auto"/>
              <w:left w:val="single" w:sz="4" w:space="0" w:color="auto"/>
              <w:bottom w:val="single" w:sz="4" w:space="0" w:color="auto"/>
              <w:right w:val="single" w:sz="4" w:space="0" w:color="auto"/>
            </w:tcBorders>
          </w:tcPr>
          <w:p w14:paraId="4FE37A69" w14:textId="77777777" w:rsidR="00F13297" w:rsidRPr="00310B78" w:rsidRDefault="00F13297" w:rsidP="009644C7">
            <w:pPr>
              <w:pStyle w:val="TAL"/>
            </w:pPr>
            <w:r w:rsidRPr="00310B78">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4DBE1EA" w14:textId="77777777" w:rsidR="00F13297" w:rsidRPr="00310B78" w:rsidRDefault="00F13297" w:rsidP="009644C7">
            <w:pPr>
              <w:pStyle w:val="TAL"/>
            </w:pPr>
            <w:r w:rsidRPr="00310B78">
              <w:t>1</w:t>
            </w:r>
          </w:p>
        </w:tc>
        <w:tc>
          <w:tcPr>
            <w:tcW w:w="1700" w:type="dxa"/>
            <w:tcBorders>
              <w:top w:val="single" w:sz="4" w:space="0" w:color="auto"/>
              <w:left w:val="single" w:sz="4" w:space="0" w:color="auto"/>
              <w:bottom w:val="single" w:sz="4" w:space="0" w:color="auto"/>
              <w:right w:val="single" w:sz="4" w:space="0" w:color="auto"/>
            </w:tcBorders>
          </w:tcPr>
          <w:p w14:paraId="6276AAB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D7F3C96" w14:textId="77777777" w:rsidR="00F13297" w:rsidRPr="00310B78" w:rsidRDefault="00F13297" w:rsidP="009644C7">
            <w:pPr>
              <w:pStyle w:val="TAL"/>
            </w:pPr>
          </w:p>
        </w:tc>
      </w:tr>
      <w:tr w:rsidR="00F13297" w:rsidRPr="00310B78" w14:paraId="407C1F4E" w14:textId="77777777" w:rsidTr="009644C7">
        <w:tc>
          <w:tcPr>
            <w:tcW w:w="4535" w:type="dxa"/>
            <w:tcBorders>
              <w:top w:val="single" w:sz="4" w:space="0" w:color="auto"/>
              <w:left w:val="single" w:sz="4" w:space="0" w:color="auto"/>
              <w:bottom w:val="single" w:sz="4" w:space="0" w:color="auto"/>
              <w:right w:val="single" w:sz="4" w:space="0" w:color="auto"/>
            </w:tcBorders>
          </w:tcPr>
          <w:p w14:paraId="76CEF29E" w14:textId="77777777" w:rsidR="00F13297" w:rsidRPr="00310B78" w:rsidRDefault="00F13297" w:rsidP="009644C7">
            <w:pPr>
              <w:pStyle w:val="TAL"/>
            </w:pPr>
            <w:r w:rsidRPr="00310B78">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7C3E7DBF"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46B0D63"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9ED5254" w14:textId="77777777" w:rsidR="00F13297" w:rsidRPr="00310B78" w:rsidRDefault="00F13297" w:rsidP="009644C7">
            <w:pPr>
              <w:pStyle w:val="TAL"/>
            </w:pPr>
          </w:p>
        </w:tc>
      </w:tr>
      <w:tr w:rsidR="00F13297" w:rsidRPr="00310B78" w14:paraId="77E155E5" w14:textId="77777777" w:rsidTr="009644C7">
        <w:tc>
          <w:tcPr>
            <w:tcW w:w="4535" w:type="dxa"/>
            <w:tcBorders>
              <w:top w:val="single" w:sz="4" w:space="0" w:color="auto"/>
              <w:left w:val="single" w:sz="4" w:space="0" w:color="auto"/>
              <w:bottom w:val="single" w:sz="4" w:space="0" w:color="auto"/>
              <w:right w:val="single" w:sz="4" w:space="0" w:color="auto"/>
            </w:tcBorders>
          </w:tcPr>
          <w:p w14:paraId="74C9D56A" w14:textId="77777777" w:rsidR="00F13297" w:rsidRPr="00310B78" w:rsidRDefault="00F13297" w:rsidP="009644C7">
            <w:pPr>
              <w:pStyle w:val="TAL"/>
            </w:pPr>
            <w:r w:rsidRPr="00310B78">
              <w:t xml:space="preserve">        cell</w:t>
            </w:r>
          </w:p>
        </w:tc>
        <w:tc>
          <w:tcPr>
            <w:tcW w:w="2267" w:type="dxa"/>
            <w:tcBorders>
              <w:top w:val="single" w:sz="4" w:space="0" w:color="auto"/>
              <w:left w:val="single" w:sz="4" w:space="0" w:color="auto"/>
              <w:bottom w:val="single" w:sz="4" w:space="0" w:color="auto"/>
              <w:right w:val="single" w:sz="4" w:space="0" w:color="auto"/>
            </w:tcBorders>
          </w:tcPr>
          <w:p w14:paraId="7E0D3ACA" w14:textId="77777777" w:rsidR="00F13297" w:rsidRPr="00310B78" w:rsidRDefault="00F13297" w:rsidP="009644C7">
            <w:pPr>
              <w:pStyle w:val="TAL"/>
            </w:pPr>
            <w:r w:rsidRPr="00310B78">
              <w:t>ServCellIndex of NR SpCell</w:t>
            </w:r>
          </w:p>
        </w:tc>
        <w:tc>
          <w:tcPr>
            <w:tcW w:w="1700" w:type="dxa"/>
            <w:tcBorders>
              <w:top w:val="single" w:sz="4" w:space="0" w:color="auto"/>
              <w:left w:val="single" w:sz="4" w:space="0" w:color="auto"/>
              <w:bottom w:val="single" w:sz="4" w:space="0" w:color="auto"/>
              <w:right w:val="single" w:sz="4" w:space="0" w:color="auto"/>
            </w:tcBorders>
          </w:tcPr>
          <w:p w14:paraId="5C955E2D" w14:textId="77777777" w:rsidR="00F13297" w:rsidRPr="00310B78" w:rsidRDefault="00F13297" w:rsidP="009644C7">
            <w:pPr>
              <w:pStyle w:val="TAL"/>
            </w:pPr>
            <w:r w:rsidRPr="00310B78">
              <w:t>Cell ID</w:t>
            </w:r>
          </w:p>
        </w:tc>
        <w:tc>
          <w:tcPr>
            <w:tcW w:w="1245" w:type="dxa"/>
            <w:tcBorders>
              <w:top w:val="single" w:sz="4" w:space="0" w:color="auto"/>
              <w:left w:val="single" w:sz="4" w:space="0" w:color="auto"/>
              <w:bottom w:val="single" w:sz="4" w:space="0" w:color="auto"/>
              <w:right w:val="single" w:sz="4" w:space="0" w:color="auto"/>
            </w:tcBorders>
          </w:tcPr>
          <w:p w14:paraId="694ADBDB" w14:textId="77777777" w:rsidR="00F13297" w:rsidRPr="00310B78" w:rsidRDefault="00F13297" w:rsidP="009644C7">
            <w:pPr>
              <w:pStyle w:val="TAL"/>
            </w:pPr>
          </w:p>
        </w:tc>
      </w:tr>
      <w:tr w:rsidR="00F13297" w:rsidRPr="00310B78" w14:paraId="24FC284E" w14:textId="77777777" w:rsidTr="009644C7">
        <w:tc>
          <w:tcPr>
            <w:tcW w:w="4535" w:type="dxa"/>
            <w:tcBorders>
              <w:top w:val="single" w:sz="4" w:space="0" w:color="auto"/>
              <w:left w:val="single" w:sz="4" w:space="0" w:color="auto"/>
              <w:bottom w:val="single" w:sz="4" w:space="0" w:color="auto"/>
              <w:right w:val="single" w:sz="4" w:space="0" w:color="auto"/>
            </w:tcBorders>
          </w:tcPr>
          <w:p w14:paraId="1AA91D44" w14:textId="77777777" w:rsidR="00F13297" w:rsidRPr="00310B78" w:rsidRDefault="00F13297" w:rsidP="009644C7">
            <w:pPr>
              <w:pStyle w:val="TAL"/>
            </w:pPr>
            <w:r w:rsidRPr="00310B78">
              <w:t xml:space="preserve">        bwp-id</w:t>
            </w:r>
          </w:p>
        </w:tc>
        <w:tc>
          <w:tcPr>
            <w:tcW w:w="2267" w:type="dxa"/>
            <w:tcBorders>
              <w:top w:val="single" w:sz="4" w:space="0" w:color="auto"/>
              <w:left w:val="single" w:sz="4" w:space="0" w:color="auto"/>
              <w:bottom w:val="single" w:sz="4" w:space="0" w:color="auto"/>
              <w:right w:val="single" w:sz="4" w:space="0" w:color="auto"/>
            </w:tcBorders>
          </w:tcPr>
          <w:p w14:paraId="64D482E8"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47AEE9E1" w14:textId="77777777" w:rsidR="00F13297" w:rsidRPr="00310B78" w:rsidRDefault="00F13297" w:rsidP="009644C7">
            <w:pPr>
              <w:pStyle w:val="TAL"/>
            </w:pPr>
            <w:r w:rsidRPr="00310B78">
              <w:t>BWP ID</w:t>
            </w:r>
          </w:p>
        </w:tc>
        <w:tc>
          <w:tcPr>
            <w:tcW w:w="1245" w:type="dxa"/>
            <w:tcBorders>
              <w:top w:val="single" w:sz="4" w:space="0" w:color="auto"/>
              <w:left w:val="single" w:sz="4" w:space="0" w:color="auto"/>
              <w:bottom w:val="single" w:sz="4" w:space="0" w:color="auto"/>
              <w:right w:val="single" w:sz="4" w:space="0" w:color="auto"/>
            </w:tcBorders>
          </w:tcPr>
          <w:p w14:paraId="1C4F3049" w14:textId="77777777" w:rsidR="00F13297" w:rsidRPr="00310B78" w:rsidRDefault="00F13297" w:rsidP="009644C7">
            <w:pPr>
              <w:pStyle w:val="TAL"/>
            </w:pPr>
          </w:p>
        </w:tc>
      </w:tr>
      <w:tr w:rsidR="00F13297" w:rsidRPr="00310B78" w14:paraId="33FC8FE0" w14:textId="77777777" w:rsidTr="009644C7">
        <w:tc>
          <w:tcPr>
            <w:tcW w:w="4535" w:type="dxa"/>
            <w:tcBorders>
              <w:top w:val="single" w:sz="4" w:space="0" w:color="auto"/>
              <w:left w:val="single" w:sz="4" w:space="0" w:color="auto"/>
              <w:bottom w:val="single" w:sz="4" w:space="0" w:color="auto"/>
              <w:right w:val="single" w:sz="4" w:space="0" w:color="auto"/>
            </w:tcBorders>
          </w:tcPr>
          <w:p w14:paraId="78A2EC42" w14:textId="77777777" w:rsidR="00F13297" w:rsidRPr="00310B78" w:rsidRDefault="00F13297" w:rsidP="009644C7">
            <w:pPr>
              <w:pStyle w:val="TAL"/>
            </w:pPr>
            <w:r w:rsidRPr="00310B78">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1D4E9B7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BAEBE8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9D037E2" w14:textId="77777777" w:rsidR="00F13297" w:rsidRPr="00310B78" w:rsidRDefault="00F13297" w:rsidP="009644C7">
            <w:pPr>
              <w:pStyle w:val="TAL"/>
            </w:pPr>
          </w:p>
        </w:tc>
      </w:tr>
      <w:tr w:rsidR="00F13297" w:rsidRPr="00310B78" w14:paraId="75D8B3CB" w14:textId="77777777" w:rsidTr="009644C7">
        <w:tc>
          <w:tcPr>
            <w:tcW w:w="4535" w:type="dxa"/>
            <w:tcBorders>
              <w:top w:val="single" w:sz="4" w:space="0" w:color="auto"/>
              <w:left w:val="single" w:sz="4" w:space="0" w:color="auto"/>
              <w:bottom w:val="single" w:sz="4" w:space="0" w:color="auto"/>
              <w:right w:val="single" w:sz="4" w:space="0" w:color="auto"/>
            </w:tcBorders>
          </w:tcPr>
          <w:p w14:paraId="7B2855BE" w14:textId="77777777" w:rsidR="00F13297" w:rsidRPr="00310B78" w:rsidRDefault="00F13297" w:rsidP="009644C7">
            <w:pPr>
              <w:pStyle w:val="TAL"/>
            </w:pPr>
            <w:r w:rsidRPr="00310B78">
              <w:t xml:space="preserve">          ssb</w:t>
            </w:r>
          </w:p>
        </w:tc>
        <w:tc>
          <w:tcPr>
            <w:tcW w:w="2267" w:type="dxa"/>
            <w:tcBorders>
              <w:top w:val="single" w:sz="4" w:space="0" w:color="auto"/>
              <w:left w:val="single" w:sz="4" w:space="0" w:color="auto"/>
              <w:bottom w:val="single" w:sz="4" w:space="0" w:color="auto"/>
              <w:right w:val="single" w:sz="4" w:space="0" w:color="auto"/>
            </w:tcBorders>
          </w:tcPr>
          <w:p w14:paraId="556E6444" w14:textId="77777777" w:rsidR="00F13297" w:rsidRPr="00310B78" w:rsidRDefault="00F13297" w:rsidP="009644C7">
            <w:pPr>
              <w:pStyle w:val="TAL"/>
              <w:rPr>
                <w:lang w:eastAsia="zh-CN"/>
              </w:rPr>
            </w:pPr>
            <w:r w:rsidRPr="00310B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709637E" w14:textId="77777777" w:rsidR="00F13297" w:rsidRPr="00310B78" w:rsidRDefault="00F13297" w:rsidP="009644C7">
            <w:pPr>
              <w:pStyle w:val="TAL"/>
              <w:rPr>
                <w:lang w:eastAsia="zh-CN"/>
              </w:rPr>
            </w:pPr>
            <w:r w:rsidRPr="00310B78">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0E3A83A3" w14:textId="77777777" w:rsidR="00F13297" w:rsidRPr="00310B78" w:rsidRDefault="00F13297" w:rsidP="009644C7">
            <w:pPr>
              <w:pStyle w:val="TAL"/>
              <w:rPr>
                <w:lang w:eastAsia="zh-CN"/>
              </w:rPr>
            </w:pPr>
          </w:p>
        </w:tc>
      </w:tr>
      <w:tr w:rsidR="00F13297" w:rsidRPr="00310B78" w14:paraId="3B0AC8F5" w14:textId="77777777" w:rsidTr="009644C7">
        <w:tc>
          <w:tcPr>
            <w:tcW w:w="4535" w:type="dxa"/>
            <w:tcBorders>
              <w:top w:val="single" w:sz="4" w:space="0" w:color="auto"/>
              <w:left w:val="single" w:sz="4" w:space="0" w:color="auto"/>
              <w:bottom w:val="single" w:sz="4" w:space="0" w:color="auto"/>
              <w:right w:val="single" w:sz="4" w:space="0" w:color="auto"/>
            </w:tcBorders>
          </w:tcPr>
          <w:p w14:paraId="157659B3"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785BF1AE"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A538F4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2AB91F1" w14:textId="77777777" w:rsidR="00F13297" w:rsidRPr="00310B78" w:rsidRDefault="00F13297" w:rsidP="009644C7">
            <w:pPr>
              <w:pStyle w:val="TAL"/>
            </w:pPr>
          </w:p>
        </w:tc>
      </w:tr>
      <w:tr w:rsidR="00F13297" w:rsidRPr="00310B78" w14:paraId="0077F74D" w14:textId="77777777" w:rsidTr="009644C7">
        <w:tc>
          <w:tcPr>
            <w:tcW w:w="4535" w:type="dxa"/>
            <w:tcBorders>
              <w:top w:val="single" w:sz="4" w:space="0" w:color="auto"/>
              <w:left w:val="single" w:sz="4" w:space="0" w:color="auto"/>
              <w:bottom w:val="single" w:sz="4" w:space="0" w:color="auto"/>
              <w:right w:val="single" w:sz="4" w:space="0" w:color="auto"/>
            </w:tcBorders>
          </w:tcPr>
          <w:p w14:paraId="27CC22F7" w14:textId="77777777" w:rsidR="00F13297" w:rsidRPr="00310B78" w:rsidRDefault="00F13297" w:rsidP="009644C7">
            <w:pPr>
              <w:pStyle w:val="TAL"/>
            </w:pPr>
            <w:r w:rsidRPr="00310B78">
              <w:t xml:space="preserve">        qcl-Type</w:t>
            </w:r>
          </w:p>
        </w:tc>
        <w:tc>
          <w:tcPr>
            <w:tcW w:w="2267" w:type="dxa"/>
            <w:tcBorders>
              <w:top w:val="single" w:sz="4" w:space="0" w:color="auto"/>
              <w:left w:val="single" w:sz="4" w:space="0" w:color="auto"/>
              <w:bottom w:val="single" w:sz="4" w:space="0" w:color="auto"/>
              <w:right w:val="single" w:sz="4" w:space="0" w:color="auto"/>
            </w:tcBorders>
          </w:tcPr>
          <w:p w14:paraId="5D662DE7" w14:textId="77777777" w:rsidR="00F13297" w:rsidRPr="00310B78" w:rsidRDefault="00F13297" w:rsidP="009644C7">
            <w:pPr>
              <w:pStyle w:val="TAL"/>
            </w:pPr>
            <w:r w:rsidRPr="00310B78">
              <w:t>type C</w:t>
            </w:r>
          </w:p>
        </w:tc>
        <w:tc>
          <w:tcPr>
            <w:tcW w:w="1700" w:type="dxa"/>
            <w:tcBorders>
              <w:top w:val="single" w:sz="4" w:space="0" w:color="auto"/>
              <w:left w:val="single" w:sz="4" w:space="0" w:color="auto"/>
              <w:bottom w:val="single" w:sz="4" w:space="0" w:color="auto"/>
              <w:right w:val="single" w:sz="4" w:space="0" w:color="auto"/>
            </w:tcBorders>
          </w:tcPr>
          <w:p w14:paraId="33FBDE6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08F9C9C" w14:textId="77777777" w:rsidR="00F13297" w:rsidRPr="00310B78" w:rsidRDefault="00F13297" w:rsidP="009644C7">
            <w:pPr>
              <w:pStyle w:val="TAL"/>
            </w:pPr>
          </w:p>
        </w:tc>
      </w:tr>
      <w:tr w:rsidR="00F13297" w:rsidRPr="00310B78" w14:paraId="4260299B" w14:textId="77777777" w:rsidTr="009644C7">
        <w:tc>
          <w:tcPr>
            <w:tcW w:w="4535" w:type="dxa"/>
            <w:tcBorders>
              <w:top w:val="single" w:sz="4" w:space="0" w:color="auto"/>
              <w:left w:val="single" w:sz="4" w:space="0" w:color="auto"/>
              <w:bottom w:val="single" w:sz="4" w:space="0" w:color="auto"/>
              <w:right w:val="single" w:sz="4" w:space="0" w:color="auto"/>
            </w:tcBorders>
          </w:tcPr>
          <w:p w14:paraId="1556E44C"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4180E83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95A4D1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84BE369" w14:textId="77777777" w:rsidR="00F13297" w:rsidRPr="00310B78" w:rsidRDefault="00F13297" w:rsidP="009644C7">
            <w:pPr>
              <w:pStyle w:val="TAL"/>
            </w:pPr>
          </w:p>
        </w:tc>
      </w:tr>
      <w:tr w:rsidR="00F13297" w:rsidRPr="00310B78" w14:paraId="1FF74A74" w14:textId="77777777" w:rsidTr="009644C7">
        <w:tc>
          <w:tcPr>
            <w:tcW w:w="4535" w:type="dxa"/>
          </w:tcPr>
          <w:p w14:paraId="7E28FFD0" w14:textId="77777777" w:rsidR="00F13297" w:rsidRPr="00310B78" w:rsidRDefault="00F13297" w:rsidP="009644C7">
            <w:pPr>
              <w:pStyle w:val="TAL"/>
            </w:pPr>
            <w:r w:rsidRPr="00310B78">
              <w:t xml:space="preserve">      qcl-type2</w:t>
            </w:r>
          </w:p>
        </w:tc>
        <w:tc>
          <w:tcPr>
            <w:tcW w:w="2267" w:type="dxa"/>
          </w:tcPr>
          <w:p w14:paraId="05EACCF8" w14:textId="77777777" w:rsidR="00F13297" w:rsidRPr="00310B78" w:rsidRDefault="00F13297" w:rsidP="009644C7">
            <w:pPr>
              <w:pStyle w:val="TAL"/>
            </w:pPr>
            <w:r w:rsidRPr="00310B78">
              <w:t>Not present</w:t>
            </w:r>
          </w:p>
        </w:tc>
        <w:tc>
          <w:tcPr>
            <w:tcW w:w="1700" w:type="dxa"/>
          </w:tcPr>
          <w:p w14:paraId="1BC60A0E" w14:textId="77777777" w:rsidR="00F13297" w:rsidRPr="00310B78" w:rsidRDefault="00F13297" w:rsidP="009644C7">
            <w:pPr>
              <w:pStyle w:val="TAL"/>
            </w:pPr>
          </w:p>
        </w:tc>
        <w:tc>
          <w:tcPr>
            <w:tcW w:w="1245" w:type="dxa"/>
          </w:tcPr>
          <w:p w14:paraId="177C8B43" w14:textId="77777777" w:rsidR="00F13297" w:rsidRPr="00310B78" w:rsidRDefault="00F13297" w:rsidP="009644C7">
            <w:pPr>
              <w:pStyle w:val="TAL"/>
            </w:pPr>
          </w:p>
        </w:tc>
      </w:tr>
      <w:tr w:rsidR="00F13297" w:rsidRPr="00310B78" w14:paraId="53F0B95B" w14:textId="77777777" w:rsidTr="009644C7">
        <w:tc>
          <w:tcPr>
            <w:tcW w:w="4535" w:type="dxa"/>
            <w:tcBorders>
              <w:top w:val="single" w:sz="4" w:space="0" w:color="auto"/>
              <w:left w:val="single" w:sz="4" w:space="0" w:color="auto"/>
              <w:bottom w:val="single" w:sz="4" w:space="0" w:color="auto"/>
              <w:right w:val="single" w:sz="4" w:space="0" w:color="auto"/>
            </w:tcBorders>
          </w:tcPr>
          <w:p w14:paraId="6CF0180F" w14:textId="77777777" w:rsidR="00F13297" w:rsidRPr="00310B78" w:rsidRDefault="00F13297" w:rsidP="009644C7">
            <w:pPr>
              <w:pStyle w:val="TAL"/>
            </w:pPr>
            <w:r w:rsidRPr="00310B78">
              <w:t xml:space="preserve">      qcl-type2 SEQUENCE {</w:t>
            </w:r>
          </w:p>
        </w:tc>
        <w:tc>
          <w:tcPr>
            <w:tcW w:w="2267" w:type="dxa"/>
            <w:tcBorders>
              <w:top w:val="single" w:sz="4" w:space="0" w:color="auto"/>
              <w:left w:val="single" w:sz="4" w:space="0" w:color="auto"/>
              <w:bottom w:val="single" w:sz="4" w:space="0" w:color="auto"/>
              <w:right w:val="single" w:sz="4" w:space="0" w:color="auto"/>
            </w:tcBorders>
          </w:tcPr>
          <w:p w14:paraId="51D7E21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208B8A9"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3A1095C" w14:textId="77777777" w:rsidR="00F13297" w:rsidRPr="00310B78" w:rsidRDefault="00F13297" w:rsidP="009644C7">
            <w:pPr>
              <w:pStyle w:val="TAL"/>
              <w:rPr>
                <w:lang w:eastAsia="zh-CN"/>
              </w:rPr>
            </w:pPr>
            <w:r w:rsidRPr="00310B78">
              <w:rPr>
                <w:lang w:eastAsia="zh-CN"/>
              </w:rPr>
              <w:t>FR2</w:t>
            </w:r>
          </w:p>
        </w:tc>
      </w:tr>
      <w:tr w:rsidR="00F13297" w:rsidRPr="00310B78" w14:paraId="546E9399" w14:textId="77777777" w:rsidTr="009644C7">
        <w:tc>
          <w:tcPr>
            <w:tcW w:w="4535" w:type="dxa"/>
            <w:tcBorders>
              <w:top w:val="single" w:sz="4" w:space="0" w:color="auto"/>
              <w:left w:val="single" w:sz="4" w:space="0" w:color="auto"/>
              <w:bottom w:val="single" w:sz="4" w:space="0" w:color="auto"/>
              <w:right w:val="single" w:sz="4" w:space="0" w:color="auto"/>
            </w:tcBorders>
          </w:tcPr>
          <w:p w14:paraId="5503B4F8" w14:textId="77777777" w:rsidR="00F13297" w:rsidRPr="00310B78" w:rsidRDefault="00F13297" w:rsidP="009644C7">
            <w:pPr>
              <w:pStyle w:val="TAL"/>
            </w:pPr>
            <w:r w:rsidRPr="00310B78">
              <w:t xml:space="preserve">        cell</w:t>
            </w:r>
          </w:p>
        </w:tc>
        <w:tc>
          <w:tcPr>
            <w:tcW w:w="2267" w:type="dxa"/>
            <w:tcBorders>
              <w:top w:val="single" w:sz="4" w:space="0" w:color="auto"/>
              <w:left w:val="single" w:sz="4" w:space="0" w:color="auto"/>
              <w:bottom w:val="single" w:sz="4" w:space="0" w:color="auto"/>
              <w:right w:val="single" w:sz="4" w:space="0" w:color="auto"/>
            </w:tcBorders>
          </w:tcPr>
          <w:p w14:paraId="0A4270EE" w14:textId="77777777" w:rsidR="00F13297" w:rsidRPr="00310B78" w:rsidRDefault="00F13297" w:rsidP="009644C7">
            <w:pPr>
              <w:pStyle w:val="TAL"/>
            </w:pPr>
            <w:r w:rsidRPr="00310B78">
              <w:t>ServCellIndex of NR SpCell</w:t>
            </w:r>
          </w:p>
        </w:tc>
        <w:tc>
          <w:tcPr>
            <w:tcW w:w="1700" w:type="dxa"/>
            <w:tcBorders>
              <w:top w:val="single" w:sz="4" w:space="0" w:color="auto"/>
              <w:left w:val="single" w:sz="4" w:space="0" w:color="auto"/>
              <w:bottom w:val="single" w:sz="4" w:space="0" w:color="auto"/>
              <w:right w:val="single" w:sz="4" w:space="0" w:color="auto"/>
            </w:tcBorders>
          </w:tcPr>
          <w:p w14:paraId="31F2FDFA" w14:textId="77777777" w:rsidR="00F13297" w:rsidRPr="00310B78" w:rsidRDefault="00F13297" w:rsidP="009644C7">
            <w:pPr>
              <w:pStyle w:val="TAL"/>
            </w:pPr>
            <w:r w:rsidRPr="00310B78">
              <w:t>Cell ID</w:t>
            </w:r>
          </w:p>
        </w:tc>
        <w:tc>
          <w:tcPr>
            <w:tcW w:w="1245" w:type="dxa"/>
            <w:tcBorders>
              <w:top w:val="single" w:sz="4" w:space="0" w:color="auto"/>
              <w:left w:val="single" w:sz="4" w:space="0" w:color="auto"/>
              <w:bottom w:val="single" w:sz="4" w:space="0" w:color="auto"/>
              <w:right w:val="single" w:sz="4" w:space="0" w:color="auto"/>
            </w:tcBorders>
          </w:tcPr>
          <w:p w14:paraId="52063D68" w14:textId="77777777" w:rsidR="00F13297" w:rsidRPr="00310B78" w:rsidRDefault="00F13297" w:rsidP="009644C7">
            <w:pPr>
              <w:pStyle w:val="TAL"/>
            </w:pPr>
          </w:p>
        </w:tc>
      </w:tr>
      <w:tr w:rsidR="00F13297" w:rsidRPr="00310B78" w14:paraId="68228178" w14:textId="77777777" w:rsidTr="009644C7">
        <w:tc>
          <w:tcPr>
            <w:tcW w:w="4535" w:type="dxa"/>
            <w:tcBorders>
              <w:top w:val="single" w:sz="4" w:space="0" w:color="auto"/>
              <w:left w:val="single" w:sz="4" w:space="0" w:color="auto"/>
              <w:bottom w:val="single" w:sz="4" w:space="0" w:color="auto"/>
              <w:right w:val="single" w:sz="4" w:space="0" w:color="auto"/>
            </w:tcBorders>
          </w:tcPr>
          <w:p w14:paraId="3121461A" w14:textId="77777777" w:rsidR="00F13297" w:rsidRPr="00310B78" w:rsidRDefault="00F13297" w:rsidP="009644C7">
            <w:pPr>
              <w:pStyle w:val="TAL"/>
            </w:pPr>
            <w:r w:rsidRPr="00310B78">
              <w:t xml:space="preserve">        bwp-id</w:t>
            </w:r>
          </w:p>
        </w:tc>
        <w:tc>
          <w:tcPr>
            <w:tcW w:w="2267" w:type="dxa"/>
            <w:tcBorders>
              <w:top w:val="single" w:sz="4" w:space="0" w:color="auto"/>
              <w:left w:val="single" w:sz="4" w:space="0" w:color="auto"/>
              <w:bottom w:val="single" w:sz="4" w:space="0" w:color="auto"/>
              <w:right w:val="single" w:sz="4" w:space="0" w:color="auto"/>
            </w:tcBorders>
          </w:tcPr>
          <w:p w14:paraId="648B0E0A"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45A6711F" w14:textId="77777777" w:rsidR="00F13297" w:rsidRPr="00310B78" w:rsidRDefault="00F13297" w:rsidP="009644C7">
            <w:pPr>
              <w:pStyle w:val="TAL"/>
            </w:pPr>
            <w:r w:rsidRPr="00310B78">
              <w:t>BWP ID</w:t>
            </w:r>
          </w:p>
        </w:tc>
        <w:tc>
          <w:tcPr>
            <w:tcW w:w="1245" w:type="dxa"/>
            <w:tcBorders>
              <w:top w:val="single" w:sz="4" w:space="0" w:color="auto"/>
              <w:left w:val="single" w:sz="4" w:space="0" w:color="auto"/>
              <w:bottom w:val="single" w:sz="4" w:space="0" w:color="auto"/>
              <w:right w:val="single" w:sz="4" w:space="0" w:color="auto"/>
            </w:tcBorders>
          </w:tcPr>
          <w:p w14:paraId="1D4E83C9" w14:textId="77777777" w:rsidR="00F13297" w:rsidRPr="00310B78" w:rsidRDefault="00F13297" w:rsidP="009644C7">
            <w:pPr>
              <w:pStyle w:val="TAL"/>
            </w:pPr>
          </w:p>
        </w:tc>
      </w:tr>
      <w:tr w:rsidR="00F13297" w:rsidRPr="00310B78" w14:paraId="7DD685A3" w14:textId="77777777" w:rsidTr="009644C7">
        <w:tc>
          <w:tcPr>
            <w:tcW w:w="4535" w:type="dxa"/>
            <w:tcBorders>
              <w:top w:val="single" w:sz="4" w:space="0" w:color="auto"/>
              <w:left w:val="single" w:sz="4" w:space="0" w:color="auto"/>
              <w:bottom w:val="single" w:sz="4" w:space="0" w:color="auto"/>
              <w:right w:val="single" w:sz="4" w:space="0" w:color="auto"/>
            </w:tcBorders>
          </w:tcPr>
          <w:p w14:paraId="0ECDD56D" w14:textId="77777777" w:rsidR="00F13297" w:rsidRPr="00310B78" w:rsidRDefault="00F13297" w:rsidP="009644C7">
            <w:pPr>
              <w:pStyle w:val="TAL"/>
            </w:pPr>
            <w:r w:rsidRPr="00310B78">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0981819B"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855C3F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D4BBE76" w14:textId="77777777" w:rsidR="00F13297" w:rsidRPr="00310B78" w:rsidRDefault="00F13297" w:rsidP="009644C7">
            <w:pPr>
              <w:pStyle w:val="TAL"/>
            </w:pPr>
          </w:p>
        </w:tc>
      </w:tr>
      <w:tr w:rsidR="00F13297" w:rsidRPr="00310B78" w14:paraId="2CC7AF2C" w14:textId="77777777" w:rsidTr="009644C7">
        <w:tc>
          <w:tcPr>
            <w:tcW w:w="4535" w:type="dxa"/>
            <w:tcBorders>
              <w:top w:val="single" w:sz="4" w:space="0" w:color="auto"/>
              <w:left w:val="single" w:sz="4" w:space="0" w:color="auto"/>
              <w:bottom w:val="single" w:sz="4" w:space="0" w:color="auto"/>
              <w:right w:val="single" w:sz="4" w:space="0" w:color="auto"/>
            </w:tcBorders>
          </w:tcPr>
          <w:p w14:paraId="29D1B713" w14:textId="77777777" w:rsidR="00F13297" w:rsidRPr="00310B78" w:rsidRDefault="00F13297" w:rsidP="009644C7">
            <w:pPr>
              <w:pStyle w:val="TAL"/>
            </w:pPr>
            <w:r w:rsidRPr="00310B78">
              <w:t xml:space="preserve">          ssb</w:t>
            </w:r>
          </w:p>
        </w:tc>
        <w:tc>
          <w:tcPr>
            <w:tcW w:w="2267" w:type="dxa"/>
            <w:tcBorders>
              <w:top w:val="single" w:sz="4" w:space="0" w:color="auto"/>
              <w:left w:val="single" w:sz="4" w:space="0" w:color="auto"/>
              <w:bottom w:val="single" w:sz="4" w:space="0" w:color="auto"/>
              <w:right w:val="single" w:sz="4" w:space="0" w:color="auto"/>
            </w:tcBorders>
          </w:tcPr>
          <w:p w14:paraId="6D692D4A" w14:textId="77777777" w:rsidR="00F13297" w:rsidRPr="00310B78" w:rsidRDefault="00F13297" w:rsidP="009644C7">
            <w:pPr>
              <w:pStyle w:val="TAL"/>
            </w:pPr>
            <w:r w:rsidRPr="00310B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6FB6478" w14:textId="77777777" w:rsidR="00F13297" w:rsidRPr="00310B78" w:rsidRDefault="00F13297" w:rsidP="009644C7">
            <w:pPr>
              <w:pStyle w:val="TAL"/>
            </w:pPr>
            <w:r w:rsidRPr="00310B78">
              <w:rPr>
                <w:lang w:eastAsia="zh-CN"/>
              </w:rPr>
              <w:t>SSB index #0</w:t>
            </w:r>
          </w:p>
        </w:tc>
        <w:tc>
          <w:tcPr>
            <w:tcW w:w="1245" w:type="dxa"/>
            <w:tcBorders>
              <w:top w:val="single" w:sz="4" w:space="0" w:color="auto"/>
              <w:left w:val="single" w:sz="4" w:space="0" w:color="auto"/>
              <w:bottom w:val="single" w:sz="4" w:space="0" w:color="auto"/>
              <w:right w:val="single" w:sz="4" w:space="0" w:color="auto"/>
            </w:tcBorders>
          </w:tcPr>
          <w:p w14:paraId="254A41B6" w14:textId="77777777" w:rsidR="00F13297" w:rsidRPr="00310B78" w:rsidRDefault="00F13297" w:rsidP="009644C7">
            <w:pPr>
              <w:pStyle w:val="TAL"/>
            </w:pPr>
          </w:p>
        </w:tc>
      </w:tr>
      <w:tr w:rsidR="00F13297" w:rsidRPr="00310B78" w14:paraId="1B0FB90A" w14:textId="77777777" w:rsidTr="009644C7">
        <w:tc>
          <w:tcPr>
            <w:tcW w:w="4535" w:type="dxa"/>
            <w:tcBorders>
              <w:top w:val="single" w:sz="4" w:space="0" w:color="auto"/>
              <w:left w:val="single" w:sz="4" w:space="0" w:color="auto"/>
              <w:bottom w:val="single" w:sz="4" w:space="0" w:color="auto"/>
              <w:right w:val="single" w:sz="4" w:space="0" w:color="auto"/>
            </w:tcBorders>
          </w:tcPr>
          <w:p w14:paraId="0397EC7A"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7657AE5A"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CC8AF14"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9F159D2" w14:textId="77777777" w:rsidR="00F13297" w:rsidRPr="00310B78" w:rsidRDefault="00F13297" w:rsidP="009644C7">
            <w:pPr>
              <w:pStyle w:val="TAL"/>
            </w:pPr>
          </w:p>
        </w:tc>
      </w:tr>
      <w:tr w:rsidR="00F13297" w:rsidRPr="00310B78" w14:paraId="7A7F4123" w14:textId="77777777" w:rsidTr="009644C7">
        <w:tc>
          <w:tcPr>
            <w:tcW w:w="4535" w:type="dxa"/>
            <w:tcBorders>
              <w:top w:val="single" w:sz="4" w:space="0" w:color="auto"/>
              <w:left w:val="single" w:sz="4" w:space="0" w:color="auto"/>
              <w:bottom w:val="single" w:sz="4" w:space="0" w:color="auto"/>
              <w:right w:val="single" w:sz="4" w:space="0" w:color="auto"/>
            </w:tcBorders>
          </w:tcPr>
          <w:p w14:paraId="453A6FC0" w14:textId="77777777" w:rsidR="00F13297" w:rsidRPr="00310B78" w:rsidRDefault="00F13297" w:rsidP="009644C7">
            <w:pPr>
              <w:pStyle w:val="TAL"/>
            </w:pPr>
            <w:r w:rsidRPr="00310B78">
              <w:t xml:space="preserve">        qcl-Type</w:t>
            </w:r>
          </w:p>
        </w:tc>
        <w:tc>
          <w:tcPr>
            <w:tcW w:w="2267" w:type="dxa"/>
            <w:tcBorders>
              <w:top w:val="single" w:sz="4" w:space="0" w:color="auto"/>
              <w:left w:val="single" w:sz="4" w:space="0" w:color="auto"/>
              <w:bottom w:val="single" w:sz="4" w:space="0" w:color="auto"/>
              <w:right w:val="single" w:sz="4" w:space="0" w:color="auto"/>
            </w:tcBorders>
          </w:tcPr>
          <w:p w14:paraId="6DDDFEA6" w14:textId="77777777" w:rsidR="00F13297" w:rsidRPr="00310B78" w:rsidRDefault="00F13297" w:rsidP="009644C7">
            <w:pPr>
              <w:pStyle w:val="TAL"/>
            </w:pPr>
            <w:r w:rsidRPr="00310B78">
              <w:t>type D</w:t>
            </w:r>
          </w:p>
        </w:tc>
        <w:tc>
          <w:tcPr>
            <w:tcW w:w="1700" w:type="dxa"/>
            <w:tcBorders>
              <w:top w:val="single" w:sz="4" w:space="0" w:color="auto"/>
              <w:left w:val="single" w:sz="4" w:space="0" w:color="auto"/>
              <w:bottom w:val="single" w:sz="4" w:space="0" w:color="auto"/>
              <w:right w:val="single" w:sz="4" w:space="0" w:color="auto"/>
            </w:tcBorders>
          </w:tcPr>
          <w:p w14:paraId="787F27B4"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12318E8" w14:textId="77777777" w:rsidR="00F13297" w:rsidRPr="00310B78" w:rsidRDefault="00F13297" w:rsidP="009644C7">
            <w:pPr>
              <w:pStyle w:val="TAL"/>
            </w:pPr>
          </w:p>
        </w:tc>
      </w:tr>
      <w:tr w:rsidR="00F13297" w:rsidRPr="00310B78" w14:paraId="75955032" w14:textId="77777777" w:rsidTr="009644C7">
        <w:tc>
          <w:tcPr>
            <w:tcW w:w="4535" w:type="dxa"/>
            <w:tcBorders>
              <w:top w:val="single" w:sz="4" w:space="0" w:color="auto"/>
              <w:left w:val="single" w:sz="4" w:space="0" w:color="auto"/>
              <w:bottom w:val="single" w:sz="4" w:space="0" w:color="auto"/>
              <w:right w:val="single" w:sz="4" w:space="0" w:color="auto"/>
            </w:tcBorders>
          </w:tcPr>
          <w:p w14:paraId="7EF2D924"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45813CFA"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A0D294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5F43B57" w14:textId="77777777" w:rsidR="00F13297" w:rsidRPr="00310B78" w:rsidRDefault="00F13297" w:rsidP="009644C7">
            <w:pPr>
              <w:pStyle w:val="TAL"/>
            </w:pPr>
          </w:p>
        </w:tc>
      </w:tr>
      <w:tr w:rsidR="00F13297" w:rsidRPr="00310B78" w14:paraId="4EEB933E" w14:textId="77777777" w:rsidTr="009644C7">
        <w:tc>
          <w:tcPr>
            <w:tcW w:w="4535" w:type="dxa"/>
            <w:tcBorders>
              <w:top w:val="single" w:sz="4" w:space="0" w:color="auto"/>
              <w:left w:val="single" w:sz="4" w:space="0" w:color="auto"/>
              <w:bottom w:val="single" w:sz="4" w:space="0" w:color="auto"/>
              <w:right w:val="single" w:sz="4" w:space="0" w:color="auto"/>
            </w:tcBorders>
          </w:tcPr>
          <w:p w14:paraId="7C3274F6"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36BE09AA"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38581D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3D21E92" w14:textId="77777777" w:rsidR="00F13297" w:rsidRPr="00310B78" w:rsidRDefault="00F13297" w:rsidP="009644C7">
            <w:pPr>
              <w:pStyle w:val="TAL"/>
            </w:pPr>
          </w:p>
        </w:tc>
      </w:tr>
      <w:tr w:rsidR="00F13297" w:rsidRPr="00310B78" w14:paraId="78DF9054" w14:textId="77777777" w:rsidTr="009644C7">
        <w:tc>
          <w:tcPr>
            <w:tcW w:w="4535" w:type="dxa"/>
            <w:tcBorders>
              <w:top w:val="single" w:sz="4" w:space="0" w:color="auto"/>
              <w:left w:val="single" w:sz="4" w:space="0" w:color="auto"/>
              <w:bottom w:val="single" w:sz="4" w:space="0" w:color="auto"/>
              <w:right w:val="single" w:sz="4" w:space="0" w:color="auto"/>
            </w:tcBorders>
          </w:tcPr>
          <w:p w14:paraId="3E7C80F3" w14:textId="77777777" w:rsidR="00F13297" w:rsidRPr="00310B78" w:rsidRDefault="00F13297" w:rsidP="009644C7">
            <w:pPr>
              <w:pStyle w:val="TAL"/>
            </w:pPr>
            <w:r w:rsidRPr="00310B78">
              <w:t xml:space="preserve">    TCI-State[3]</w:t>
            </w:r>
            <w:r w:rsidRPr="00310B78">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6BB26F"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3A92317" w14:textId="77777777" w:rsidR="00F13297" w:rsidRPr="00310B78" w:rsidRDefault="00F13297" w:rsidP="009644C7">
            <w:pPr>
              <w:pStyle w:val="TAL"/>
            </w:pPr>
            <w:r w:rsidRPr="00310B78">
              <w:t>entry 3</w:t>
            </w:r>
          </w:p>
        </w:tc>
        <w:tc>
          <w:tcPr>
            <w:tcW w:w="1245" w:type="dxa"/>
            <w:tcBorders>
              <w:top w:val="single" w:sz="4" w:space="0" w:color="auto"/>
              <w:left w:val="single" w:sz="4" w:space="0" w:color="auto"/>
              <w:bottom w:val="single" w:sz="4" w:space="0" w:color="auto"/>
              <w:right w:val="single" w:sz="4" w:space="0" w:color="auto"/>
            </w:tcBorders>
          </w:tcPr>
          <w:p w14:paraId="4AB4103B" w14:textId="77777777" w:rsidR="00F13297" w:rsidRPr="00310B78" w:rsidRDefault="00F13297" w:rsidP="009644C7">
            <w:pPr>
              <w:pStyle w:val="TAL"/>
            </w:pPr>
          </w:p>
        </w:tc>
      </w:tr>
      <w:tr w:rsidR="00F13297" w:rsidRPr="00310B78" w14:paraId="6660E334" w14:textId="77777777" w:rsidTr="009644C7">
        <w:tc>
          <w:tcPr>
            <w:tcW w:w="4535" w:type="dxa"/>
          </w:tcPr>
          <w:p w14:paraId="33B0F21C" w14:textId="77777777" w:rsidR="00F13297" w:rsidRPr="00310B78" w:rsidRDefault="00F13297" w:rsidP="009644C7">
            <w:pPr>
              <w:pStyle w:val="TAL"/>
            </w:pPr>
            <w:r w:rsidRPr="00310B78">
              <w:t xml:space="preserve">      tci-StateId</w:t>
            </w:r>
          </w:p>
        </w:tc>
        <w:tc>
          <w:tcPr>
            <w:tcW w:w="2267" w:type="dxa"/>
          </w:tcPr>
          <w:p w14:paraId="2644DEEF" w14:textId="77777777" w:rsidR="00F13297" w:rsidRPr="00310B78" w:rsidRDefault="00F13297" w:rsidP="009644C7">
            <w:pPr>
              <w:pStyle w:val="TAL"/>
            </w:pPr>
            <w:r w:rsidRPr="00310B78">
              <w:t>2</w:t>
            </w:r>
          </w:p>
        </w:tc>
        <w:tc>
          <w:tcPr>
            <w:tcW w:w="1700" w:type="dxa"/>
          </w:tcPr>
          <w:p w14:paraId="3B294A98" w14:textId="77777777" w:rsidR="00F13297" w:rsidRPr="00310B78" w:rsidRDefault="00F13297" w:rsidP="009644C7">
            <w:pPr>
              <w:pStyle w:val="TAL"/>
            </w:pPr>
          </w:p>
        </w:tc>
        <w:tc>
          <w:tcPr>
            <w:tcW w:w="1245" w:type="dxa"/>
          </w:tcPr>
          <w:p w14:paraId="3A1F85E8" w14:textId="77777777" w:rsidR="00F13297" w:rsidRPr="00310B78" w:rsidRDefault="00F13297" w:rsidP="009644C7">
            <w:pPr>
              <w:pStyle w:val="TAL"/>
            </w:pPr>
          </w:p>
        </w:tc>
      </w:tr>
      <w:tr w:rsidR="00F13297" w:rsidRPr="00310B78" w14:paraId="43428A94" w14:textId="77777777" w:rsidTr="009644C7">
        <w:tc>
          <w:tcPr>
            <w:tcW w:w="4535" w:type="dxa"/>
          </w:tcPr>
          <w:p w14:paraId="2DF93E7F" w14:textId="77777777" w:rsidR="00F13297" w:rsidRPr="00310B78" w:rsidRDefault="00F13297" w:rsidP="009644C7">
            <w:pPr>
              <w:pStyle w:val="TAL"/>
            </w:pPr>
            <w:r w:rsidRPr="00310B78">
              <w:t xml:space="preserve">      qcl-type1 SEQUENCE {</w:t>
            </w:r>
          </w:p>
        </w:tc>
        <w:tc>
          <w:tcPr>
            <w:tcW w:w="2267" w:type="dxa"/>
          </w:tcPr>
          <w:p w14:paraId="4DDF6A99" w14:textId="77777777" w:rsidR="00F13297" w:rsidRPr="00310B78" w:rsidRDefault="00F13297" w:rsidP="009644C7">
            <w:pPr>
              <w:pStyle w:val="TAL"/>
            </w:pPr>
          </w:p>
        </w:tc>
        <w:tc>
          <w:tcPr>
            <w:tcW w:w="1700" w:type="dxa"/>
          </w:tcPr>
          <w:p w14:paraId="0F094EF8" w14:textId="77777777" w:rsidR="00F13297" w:rsidRPr="00310B78" w:rsidRDefault="00F13297" w:rsidP="009644C7">
            <w:pPr>
              <w:pStyle w:val="TAL"/>
            </w:pPr>
          </w:p>
        </w:tc>
        <w:tc>
          <w:tcPr>
            <w:tcW w:w="1245" w:type="dxa"/>
          </w:tcPr>
          <w:p w14:paraId="73273C55" w14:textId="77777777" w:rsidR="00F13297" w:rsidRPr="00310B78" w:rsidRDefault="00F13297" w:rsidP="009644C7">
            <w:pPr>
              <w:pStyle w:val="TAL"/>
            </w:pPr>
          </w:p>
        </w:tc>
      </w:tr>
      <w:tr w:rsidR="00F13297" w:rsidRPr="00310B78" w14:paraId="0B112EBB" w14:textId="77777777" w:rsidTr="009644C7">
        <w:tc>
          <w:tcPr>
            <w:tcW w:w="4535" w:type="dxa"/>
          </w:tcPr>
          <w:p w14:paraId="6ACB39C9" w14:textId="77777777" w:rsidR="00F13297" w:rsidRPr="00310B78" w:rsidRDefault="00F13297" w:rsidP="009644C7">
            <w:pPr>
              <w:pStyle w:val="TAL"/>
            </w:pPr>
            <w:r w:rsidRPr="00310B78">
              <w:t xml:space="preserve">        cell</w:t>
            </w:r>
          </w:p>
        </w:tc>
        <w:tc>
          <w:tcPr>
            <w:tcW w:w="2267" w:type="dxa"/>
          </w:tcPr>
          <w:p w14:paraId="1174D50D" w14:textId="77777777" w:rsidR="00F13297" w:rsidRPr="00310B78" w:rsidRDefault="00F13297" w:rsidP="009644C7">
            <w:pPr>
              <w:pStyle w:val="TAL"/>
            </w:pPr>
            <w:r w:rsidRPr="00310B78">
              <w:t>ServCellIndex of NR SpCell</w:t>
            </w:r>
          </w:p>
        </w:tc>
        <w:tc>
          <w:tcPr>
            <w:tcW w:w="1700" w:type="dxa"/>
          </w:tcPr>
          <w:p w14:paraId="4A1DFF1B" w14:textId="77777777" w:rsidR="00F13297" w:rsidRPr="00310B78" w:rsidRDefault="00F13297" w:rsidP="009644C7">
            <w:pPr>
              <w:pStyle w:val="TAL"/>
            </w:pPr>
            <w:r w:rsidRPr="00310B78">
              <w:t>Cell ID</w:t>
            </w:r>
          </w:p>
        </w:tc>
        <w:tc>
          <w:tcPr>
            <w:tcW w:w="1245" w:type="dxa"/>
          </w:tcPr>
          <w:p w14:paraId="7BD08F2A" w14:textId="77777777" w:rsidR="00F13297" w:rsidRPr="00310B78" w:rsidRDefault="00F13297" w:rsidP="009644C7">
            <w:pPr>
              <w:pStyle w:val="TAL"/>
            </w:pPr>
          </w:p>
        </w:tc>
      </w:tr>
      <w:tr w:rsidR="00F13297" w:rsidRPr="00310B78" w14:paraId="53236543" w14:textId="77777777" w:rsidTr="009644C7">
        <w:tc>
          <w:tcPr>
            <w:tcW w:w="4535" w:type="dxa"/>
          </w:tcPr>
          <w:p w14:paraId="2D3A61C6" w14:textId="77777777" w:rsidR="00F13297" w:rsidRPr="00310B78" w:rsidRDefault="00F13297" w:rsidP="009644C7">
            <w:pPr>
              <w:pStyle w:val="TAL"/>
            </w:pPr>
            <w:r w:rsidRPr="00310B78">
              <w:t xml:space="preserve">        bwp-id</w:t>
            </w:r>
          </w:p>
        </w:tc>
        <w:tc>
          <w:tcPr>
            <w:tcW w:w="2267" w:type="dxa"/>
          </w:tcPr>
          <w:p w14:paraId="33C5B85B" w14:textId="77777777" w:rsidR="00F13297" w:rsidRPr="00310B78" w:rsidRDefault="00F13297" w:rsidP="009644C7">
            <w:pPr>
              <w:pStyle w:val="TAL"/>
            </w:pPr>
            <w:r w:rsidRPr="00310B78">
              <w:t>0</w:t>
            </w:r>
          </w:p>
        </w:tc>
        <w:tc>
          <w:tcPr>
            <w:tcW w:w="1700" w:type="dxa"/>
          </w:tcPr>
          <w:p w14:paraId="433E4337" w14:textId="77777777" w:rsidR="00F13297" w:rsidRPr="00310B78" w:rsidRDefault="00F13297" w:rsidP="009644C7">
            <w:pPr>
              <w:pStyle w:val="TAL"/>
            </w:pPr>
            <w:r w:rsidRPr="00310B78">
              <w:t>BWP ID</w:t>
            </w:r>
          </w:p>
        </w:tc>
        <w:tc>
          <w:tcPr>
            <w:tcW w:w="1245" w:type="dxa"/>
          </w:tcPr>
          <w:p w14:paraId="46A56BBF" w14:textId="77777777" w:rsidR="00F13297" w:rsidRPr="00310B78" w:rsidRDefault="00F13297" w:rsidP="009644C7">
            <w:pPr>
              <w:pStyle w:val="TAL"/>
            </w:pPr>
          </w:p>
        </w:tc>
      </w:tr>
      <w:tr w:rsidR="00F13297" w:rsidRPr="00310B78" w14:paraId="30CCB46C" w14:textId="77777777" w:rsidTr="009644C7">
        <w:tc>
          <w:tcPr>
            <w:tcW w:w="4535" w:type="dxa"/>
          </w:tcPr>
          <w:p w14:paraId="0FF0A43E" w14:textId="77777777" w:rsidR="00F13297" w:rsidRPr="00310B78" w:rsidRDefault="00F13297" w:rsidP="009644C7">
            <w:pPr>
              <w:pStyle w:val="TAL"/>
            </w:pPr>
            <w:r w:rsidRPr="00310B78">
              <w:t xml:space="preserve">        referenceSignal CHOICE {</w:t>
            </w:r>
          </w:p>
        </w:tc>
        <w:tc>
          <w:tcPr>
            <w:tcW w:w="2267" w:type="dxa"/>
          </w:tcPr>
          <w:p w14:paraId="1DD99D64" w14:textId="77777777" w:rsidR="00F13297" w:rsidRPr="00310B78" w:rsidRDefault="00F13297" w:rsidP="009644C7">
            <w:pPr>
              <w:pStyle w:val="TAL"/>
            </w:pPr>
          </w:p>
        </w:tc>
        <w:tc>
          <w:tcPr>
            <w:tcW w:w="1700" w:type="dxa"/>
          </w:tcPr>
          <w:p w14:paraId="4077C804" w14:textId="77777777" w:rsidR="00F13297" w:rsidRPr="00310B78" w:rsidRDefault="00F13297" w:rsidP="009644C7">
            <w:pPr>
              <w:pStyle w:val="TAL"/>
            </w:pPr>
          </w:p>
        </w:tc>
        <w:tc>
          <w:tcPr>
            <w:tcW w:w="1245" w:type="dxa"/>
          </w:tcPr>
          <w:p w14:paraId="4E410E41" w14:textId="77777777" w:rsidR="00F13297" w:rsidRPr="00310B78" w:rsidRDefault="00F13297" w:rsidP="009644C7">
            <w:pPr>
              <w:pStyle w:val="TAL"/>
            </w:pPr>
          </w:p>
        </w:tc>
      </w:tr>
      <w:tr w:rsidR="00F13297" w:rsidRPr="00310B78" w14:paraId="003AE792" w14:textId="77777777" w:rsidTr="009644C7">
        <w:tc>
          <w:tcPr>
            <w:tcW w:w="4535" w:type="dxa"/>
          </w:tcPr>
          <w:p w14:paraId="383260C9" w14:textId="77777777" w:rsidR="00F13297" w:rsidRPr="00310B78" w:rsidRDefault="00F13297" w:rsidP="009644C7">
            <w:pPr>
              <w:pStyle w:val="TAL"/>
            </w:pPr>
            <w:r w:rsidRPr="00310B78">
              <w:t xml:space="preserve">          csi-rs</w:t>
            </w:r>
          </w:p>
        </w:tc>
        <w:tc>
          <w:tcPr>
            <w:tcW w:w="2267" w:type="dxa"/>
          </w:tcPr>
          <w:p w14:paraId="7FB7D8C8" w14:textId="77777777" w:rsidR="00F13297" w:rsidRPr="00310B78" w:rsidRDefault="00F13297" w:rsidP="009644C7">
            <w:pPr>
              <w:pStyle w:val="TAL"/>
            </w:pPr>
            <w:r w:rsidRPr="00310B78">
              <w:t>1</w:t>
            </w:r>
          </w:p>
        </w:tc>
        <w:tc>
          <w:tcPr>
            <w:tcW w:w="1700" w:type="dxa"/>
          </w:tcPr>
          <w:p w14:paraId="4B0461B9" w14:textId="77777777" w:rsidR="00F13297" w:rsidRPr="00310B78" w:rsidRDefault="00F13297" w:rsidP="009644C7">
            <w:pPr>
              <w:pStyle w:val="TAL"/>
            </w:pPr>
            <w:r w:rsidRPr="00310B78">
              <w:t>Csi-Rs index #1</w:t>
            </w:r>
          </w:p>
        </w:tc>
        <w:tc>
          <w:tcPr>
            <w:tcW w:w="1245" w:type="dxa"/>
          </w:tcPr>
          <w:p w14:paraId="0225D3CC" w14:textId="77777777" w:rsidR="00F13297" w:rsidRPr="00310B78" w:rsidRDefault="00F13297" w:rsidP="009644C7">
            <w:pPr>
              <w:pStyle w:val="TAL"/>
            </w:pPr>
          </w:p>
        </w:tc>
      </w:tr>
      <w:tr w:rsidR="00F13297" w:rsidRPr="00310B78" w14:paraId="156518E1" w14:textId="77777777" w:rsidTr="009644C7">
        <w:tc>
          <w:tcPr>
            <w:tcW w:w="4535" w:type="dxa"/>
          </w:tcPr>
          <w:p w14:paraId="6ED270D4" w14:textId="77777777" w:rsidR="00F13297" w:rsidRPr="00310B78" w:rsidRDefault="00F13297" w:rsidP="009644C7">
            <w:pPr>
              <w:pStyle w:val="TAL"/>
            </w:pPr>
            <w:r w:rsidRPr="00310B78">
              <w:t xml:space="preserve">        }</w:t>
            </w:r>
          </w:p>
        </w:tc>
        <w:tc>
          <w:tcPr>
            <w:tcW w:w="2267" w:type="dxa"/>
          </w:tcPr>
          <w:p w14:paraId="1A3F6CF9" w14:textId="77777777" w:rsidR="00F13297" w:rsidRPr="00310B78" w:rsidRDefault="00F13297" w:rsidP="009644C7">
            <w:pPr>
              <w:pStyle w:val="TAL"/>
            </w:pPr>
          </w:p>
        </w:tc>
        <w:tc>
          <w:tcPr>
            <w:tcW w:w="1700" w:type="dxa"/>
          </w:tcPr>
          <w:p w14:paraId="0E444EC6" w14:textId="77777777" w:rsidR="00F13297" w:rsidRPr="00310B78" w:rsidRDefault="00F13297" w:rsidP="009644C7">
            <w:pPr>
              <w:pStyle w:val="TAL"/>
            </w:pPr>
          </w:p>
        </w:tc>
        <w:tc>
          <w:tcPr>
            <w:tcW w:w="1245" w:type="dxa"/>
          </w:tcPr>
          <w:p w14:paraId="6D8EABE3" w14:textId="77777777" w:rsidR="00F13297" w:rsidRPr="00310B78" w:rsidRDefault="00F13297" w:rsidP="009644C7">
            <w:pPr>
              <w:pStyle w:val="TAL"/>
            </w:pPr>
          </w:p>
        </w:tc>
      </w:tr>
      <w:tr w:rsidR="00F13297" w:rsidRPr="00310B78" w14:paraId="6884C327" w14:textId="77777777" w:rsidTr="009644C7">
        <w:tc>
          <w:tcPr>
            <w:tcW w:w="4535" w:type="dxa"/>
          </w:tcPr>
          <w:p w14:paraId="62783B7D" w14:textId="77777777" w:rsidR="00F13297" w:rsidRPr="00310B78" w:rsidRDefault="00F13297" w:rsidP="009644C7">
            <w:pPr>
              <w:pStyle w:val="TAL"/>
            </w:pPr>
            <w:r w:rsidRPr="00310B78">
              <w:t xml:space="preserve">        qcl-Type</w:t>
            </w:r>
          </w:p>
        </w:tc>
        <w:tc>
          <w:tcPr>
            <w:tcW w:w="2267" w:type="dxa"/>
          </w:tcPr>
          <w:p w14:paraId="398F1CC0" w14:textId="77777777" w:rsidR="00F13297" w:rsidRPr="00310B78" w:rsidRDefault="00F13297" w:rsidP="009644C7">
            <w:pPr>
              <w:pStyle w:val="TAL"/>
            </w:pPr>
            <w:r w:rsidRPr="00310B78">
              <w:t>type A</w:t>
            </w:r>
          </w:p>
        </w:tc>
        <w:tc>
          <w:tcPr>
            <w:tcW w:w="1700" w:type="dxa"/>
          </w:tcPr>
          <w:p w14:paraId="424ED2A2" w14:textId="77777777" w:rsidR="00F13297" w:rsidRPr="00310B78" w:rsidRDefault="00F13297" w:rsidP="009644C7">
            <w:pPr>
              <w:pStyle w:val="TAL"/>
            </w:pPr>
          </w:p>
        </w:tc>
        <w:tc>
          <w:tcPr>
            <w:tcW w:w="1245" w:type="dxa"/>
          </w:tcPr>
          <w:p w14:paraId="64F3655E" w14:textId="77777777" w:rsidR="00F13297" w:rsidRPr="00310B78" w:rsidRDefault="00F13297" w:rsidP="009644C7">
            <w:pPr>
              <w:pStyle w:val="TAL"/>
            </w:pPr>
          </w:p>
        </w:tc>
      </w:tr>
      <w:tr w:rsidR="00F13297" w:rsidRPr="00310B78" w14:paraId="257BF8A4" w14:textId="77777777" w:rsidTr="009644C7">
        <w:tc>
          <w:tcPr>
            <w:tcW w:w="4535" w:type="dxa"/>
          </w:tcPr>
          <w:p w14:paraId="483FA09C" w14:textId="77777777" w:rsidR="00F13297" w:rsidRPr="00310B78" w:rsidRDefault="00F13297" w:rsidP="009644C7">
            <w:pPr>
              <w:pStyle w:val="TAL"/>
            </w:pPr>
            <w:r w:rsidRPr="00310B78">
              <w:lastRenderedPageBreak/>
              <w:t xml:space="preserve">      }</w:t>
            </w:r>
          </w:p>
        </w:tc>
        <w:tc>
          <w:tcPr>
            <w:tcW w:w="2267" w:type="dxa"/>
          </w:tcPr>
          <w:p w14:paraId="4C015AA9" w14:textId="77777777" w:rsidR="00F13297" w:rsidRPr="00310B78" w:rsidRDefault="00F13297" w:rsidP="009644C7">
            <w:pPr>
              <w:pStyle w:val="TAL"/>
            </w:pPr>
          </w:p>
        </w:tc>
        <w:tc>
          <w:tcPr>
            <w:tcW w:w="1700" w:type="dxa"/>
          </w:tcPr>
          <w:p w14:paraId="6AFFE500" w14:textId="77777777" w:rsidR="00F13297" w:rsidRPr="00310B78" w:rsidRDefault="00F13297" w:rsidP="009644C7">
            <w:pPr>
              <w:pStyle w:val="TAL"/>
            </w:pPr>
          </w:p>
        </w:tc>
        <w:tc>
          <w:tcPr>
            <w:tcW w:w="1245" w:type="dxa"/>
          </w:tcPr>
          <w:p w14:paraId="76012882" w14:textId="77777777" w:rsidR="00F13297" w:rsidRPr="00310B78" w:rsidRDefault="00F13297" w:rsidP="009644C7">
            <w:pPr>
              <w:pStyle w:val="TAL"/>
            </w:pPr>
          </w:p>
        </w:tc>
      </w:tr>
      <w:tr w:rsidR="00F13297" w:rsidRPr="00310B78" w14:paraId="338F2D0F" w14:textId="77777777" w:rsidTr="009644C7">
        <w:tc>
          <w:tcPr>
            <w:tcW w:w="4535" w:type="dxa"/>
          </w:tcPr>
          <w:p w14:paraId="1FFE7755" w14:textId="77777777" w:rsidR="00F13297" w:rsidRPr="00310B78" w:rsidRDefault="00F13297" w:rsidP="009644C7">
            <w:pPr>
              <w:pStyle w:val="TAL"/>
            </w:pPr>
            <w:r w:rsidRPr="00310B78">
              <w:t xml:space="preserve">      qcl-type2</w:t>
            </w:r>
          </w:p>
        </w:tc>
        <w:tc>
          <w:tcPr>
            <w:tcW w:w="2267" w:type="dxa"/>
          </w:tcPr>
          <w:p w14:paraId="0034C3DC" w14:textId="77777777" w:rsidR="00F13297" w:rsidRPr="00310B78" w:rsidRDefault="00F13297" w:rsidP="009644C7">
            <w:pPr>
              <w:pStyle w:val="TAL"/>
            </w:pPr>
            <w:r w:rsidRPr="00310B78">
              <w:t>Not present</w:t>
            </w:r>
          </w:p>
        </w:tc>
        <w:tc>
          <w:tcPr>
            <w:tcW w:w="1700" w:type="dxa"/>
          </w:tcPr>
          <w:p w14:paraId="034A8972" w14:textId="77777777" w:rsidR="00F13297" w:rsidRPr="00310B78" w:rsidRDefault="00F13297" w:rsidP="009644C7">
            <w:pPr>
              <w:pStyle w:val="TAL"/>
            </w:pPr>
          </w:p>
        </w:tc>
        <w:tc>
          <w:tcPr>
            <w:tcW w:w="1245" w:type="dxa"/>
          </w:tcPr>
          <w:p w14:paraId="5D878892" w14:textId="77777777" w:rsidR="00F13297" w:rsidRPr="00310B78" w:rsidRDefault="00F13297" w:rsidP="009644C7">
            <w:pPr>
              <w:pStyle w:val="TAL"/>
            </w:pPr>
          </w:p>
        </w:tc>
      </w:tr>
      <w:tr w:rsidR="00F13297" w:rsidRPr="00310B78" w14:paraId="4455871E" w14:textId="77777777" w:rsidTr="009644C7">
        <w:tc>
          <w:tcPr>
            <w:tcW w:w="4535" w:type="dxa"/>
          </w:tcPr>
          <w:p w14:paraId="16C05ECF" w14:textId="77777777" w:rsidR="00F13297" w:rsidRPr="00310B78" w:rsidRDefault="00F13297" w:rsidP="009644C7">
            <w:pPr>
              <w:pStyle w:val="TAL"/>
            </w:pPr>
            <w:r w:rsidRPr="00310B78">
              <w:t xml:space="preserve">      qcl-type2 SEQUENCE {</w:t>
            </w:r>
          </w:p>
        </w:tc>
        <w:tc>
          <w:tcPr>
            <w:tcW w:w="2267" w:type="dxa"/>
          </w:tcPr>
          <w:p w14:paraId="6D01F42D" w14:textId="77777777" w:rsidR="00F13297" w:rsidRPr="00310B78" w:rsidRDefault="00F13297" w:rsidP="009644C7">
            <w:pPr>
              <w:pStyle w:val="TAL"/>
            </w:pPr>
          </w:p>
        </w:tc>
        <w:tc>
          <w:tcPr>
            <w:tcW w:w="1700" w:type="dxa"/>
          </w:tcPr>
          <w:p w14:paraId="7F015F66" w14:textId="77777777" w:rsidR="00F13297" w:rsidRPr="00310B78" w:rsidRDefault="00F13297" w:rsidP="009644C7">
            <w:pPr>
              <w:pStyle w:val="TAL"/>
            </w:pPr>
          </w:p>
        </w:tc>
        <w:tc>
          <w:tcPr>
            <w:tcW w:w="1245" w:type="dxa"/>
          </w:tcPr>
          <w:p w14:paraId="72B5D266" w14:textId="77777777" w:rsidR="00F13297" w:rsidRPr="00310B78" w:rsidRDefault="00F13297" w:rsidP="009644C7">
            <w:pPr>
              <w:pStyle w:val="TAL"/>
            </w:pPr>
            <w:r w:rsidRPr="00310B78">
              <w:t>FR2</w:t>
            </w:r>
          </w:p>
        </w:tc>
      </w:tr>
      <w:tr w:rsidR="00F13297" w:rsidRPr="00310B78" w14:paraId="078041A3" w14:textId="77777777" w:rsidTr="009644C7">
        <w:tc>
          <w:tcPr>
            <w:tcW w:w="4535" w:type="dxa"/>
          </w:tcPr>
          <w:p w14:paraId="202D71AD" w14:textId="77777777" w:rsidR="00F13297" w:rsidRPr="00310B78" w:rsidRDefault="00F13297" w:rsidP="009644C7">
            <w:pPr>
              <w:pStyle w:val="TAL"/>
            </w:pPr>
            <w:r w:rsidRPr="00310B78">
              <w:t xml:space="preserve">        cell</w:t>
            </w:r>
          </w:p>
        </w:tc>
        <w:tc>
          <w:tcPr>
            <w:tcW w:w="2267" w:type="dxa"/>
          </w:tcPr>
          <w:p w14:paraId="0A6EC348" w14:textId="77777777" w:rsidR="00F13297" w:rsidRPr="00310B78" w:rsidRDefault="00F13297" w:rsidP="009644C7">
            <w:pPr>
              <w:pStyle w:val="TAL"/>
            </w:pPr>
            <w:r w:rsidRPr="00310B78">
              <w:t>ServCellIndex of NR SpCell</w:t>
            </w:r>
          </w:p>
        </w:tc>
        <w:tc>
          <w:tcPr>
            <w:tcW w:w="1700" w:type="dxa"/>
          </w:tcPr>
          <w:p w14:paraId="564654EE" w14:textId="77777777" w:rsidR="00F13297" w:rsidRPr="00310B78" w:rsidRDefault="00F13297" w:rsidP="009644C7">
            <w:pPr>
              <w:pStyle w:val="TAL"/>
            </w:pPr>
            <w:r w:rsidRPr="00310B78">
              <w:t>Cell ID</w:t>
            </w:r>
          </w:p>
        </w:tc>
        <w:tc>
          <w:tcPr>
            <w:tcW w:w="1245" w:type="dxa"/>
          </w:tcPr>
          <w:p w14:paraId="63351C01" w14:textId="77777777" w:rsidR="00F13297" w:rsidRPr="00310B78" w:rsidRDefault="00F13297" w:rsidP="009644C7">
            <w:pPr>
              <w:pStyle w:val="TAL"/>
            </w:pPr>
          </w:p>
        </w:tc>
      </w:tr>
      <w:tr w:rsidR="00F13297" w:rsidRPr="00310B78" w14:paraId="1111D064" w14:textId="77777777" w:rsidTr="009644C7">
        <w:tc>
          <w:tcPr>
            <w:tcW w:w="4535" w:type="dxa"/>
          </w:tcPr>
          <w:p w14:paraId="5E62B393" w14:textId="77777777" w:rsidR="00F13297" w:rsidRPr="00310B78" w:rsidRDefault="00F13297" w:rsidP="009644C7">
            <w:pPr>
              <w:pStyle w:val="TAL"/>
            </w:pPr>
            <w:r w:rsidRPr="00310B78">
              <w:t xml:space="preserve">        bwp-id</w:t>
            </w:r>
          </w:p>
        </w:tc>
        <w:tc>
          <w:tcPr>
            <w:tcW w:w="2267" w:type="dxa"/>
          </w:tcPr>
          <w:p w14:paraId="0B8FF26F" w14:textId="77777777" w:rsidR="00F13297" w:rsidRPr="00310B78" w:rsidRDefault="00F13297" w:rsidP="009644C7">
            <w:pPr>
              <w:pStyle w:val="TAL"/>
            </w:pPr>
            <w:r w:rsidRPr="00310B78">
              <w:t>0</w:t>
            </w:r>
          </w:p>
        </w:tc>
        <w:tc>
          <w:tcPr>
            <w:tcW w:w="1700" w:type="dxa"/>
          </w:tcPr>
          <w:p w14:paraId="2C54529C" w14:textId="77777777" w:rsidR="00F13297" w:rsidRPr="00310B78" w:rsidRDefault="00F13297" w:rsidP="009644C7">
            <w:pPr>
              <w:pStyle w:val="TAL"/>
            </w:pPr>
            <w:r w:rsidRPr="00310B78">
              <w:t>BWP ID</w:t>
            </w:r>
          </w:p>
        </w:tc>
        <w:tc>
          <w:tcPr>
            <w:tcW w:w="1245" w:type="dxa"/>
          </w:tcPr>
          <w:p w14:paraId="39F1ECAF" w14:textId="77777777" w:rsidR="00F13297" w:rsidRPr="00310B78" w:rsidRDefault="00F13297" w:rsidP="009644C7">
            <w:pPr>
              <w:pStyle w:val="TAL"/>
            </w:pPr>
          </w:p>
        </w:tc>
      </w:tr>
      <w:tr w:rsidR="00F13297" w:rsidRPr="00310B78" w14:paraId="2CF50BB4" w14:textId="77777777" w:rsidTr="009644C7">
        <w:tc>
          <w:tcPr>
            <w:tcW w:w="4535" w:type="dxa"/>
          </w:tcPr>
          <w:p w14:paraId="7374457F" w14:textId="77777777" w:rsidR="00F13297" w:rsidRPr="00310B78" w:rsidRDefault="00F13297" w:rsidP="009644C7">
            <w:pPr>
              <w:pStyle w:val="TAL"/>
            </w:pPr>
            <w:r w:rsidRPr="00310B78">
              <w:t xml:space="preserve">        referenceSignal CHOICE {</w:t>
            </w:r>
          </w:p>
        </w:tc>
        <w:tc>
          <w:tcPr>
            <w:tcW w:w="2267" w:type="dxa"/>
          </w:tcPr>
          <w:p w14:paraId="4E9B09AE" w14:textId="77777777" w:rsidR="00F13297" w:rsidRPr="00310B78" w:rsidRDefault="00F13297" w:rsidP="009644C7">
            <w:pPr>
              <w:pStyle w:val="TAL"/>
            </w:pPr>
          </w:p>
        </w:tc>
        <w:tc>
          <w:tcPr>
            <w:tcW w:w="1700" w:type="dxa"/>
          </w:tcPr>
          <w:p w14:paraId="2CCF2B75" w14:textId="77777777" w:rsidR="00F13297" w:rsidRPr="00310B78" w:rsidRDefault="00F13297" w:rsidP="009644C7">
            <w:pPr>
              <w:pStyle w:val="TAL"/>
            </w:pPr>
          </w:p>
        </w:tc>
        <w:tc>
          <w:tcPr>
            <w:tcW w:w="1245" w:type="dxa"/>
          </w:tcPr>
          <w:p w14:paraId="22C2F9C7" w14:textId="77777777" w:rsidR="00F13297" w:rsidRPr="00310B78" w:rsidRDefault="00F13297" w:rsidP="009644C7">
            <w:pPr>
              <w:pStyle w:val="TAL"/>
            </w:pPr>
          </w:p>
        </w:tc>
      </w:tr>
      <w:tr w:rsidR="00F13297" w:rsidRPr="00310B78" w14:paraId="457DDA50" w14:textId="77777777" w:rsidTr="009644C7">
        <w:tc>
          <w:tcPr>
            <w:tcW w:w="4535" w:type="dxa"/>
          </w:tcPr>
          <w:p w14:paraId="4FCECC03" w14:textId="77777777" w:rsidR="00F13297" w:rsidRPr="00310B78" w:rsidRDefault="00F13297" w:rsidP="009644C7">
            <w:pPr>
              <w:pStyle w:val="TAL"/>
            </w:pPr>
            <w:r w:rsidRPr="00310B78">
              <w:t xml:space="preserve">          Csi-rs</w:t>
            </w:r>
          </w:p>
        </w:tc>
        <w:tc>
          <w:tcPr>
            <w:tcW w:w="2267" w:type="dxa"/>
          </w:tcPr>
          <w:p w14:paraId="4B755DD7" w14:textId="77777777" w:rsidR="00F13297" w:rsidRPr="00310B78" w:rsidRDefault="00F13297" w:rsidP="009644C7">
            <w:pPr>
              <w:pStyle w:val="TAL"/>
            </w:pPr>
            <w:r w:rsidRPr="00310B78">
              <w:t>1</w:t>
            </w:r>
          </w:p>
        </w:tc>
        <w:tc>
          <w:tcPr>
            <w:tcW w:w="1700" w:type="dxa"/>
          </w:tcPr>
          <w:p w14:paraId="709DD745" w14:textId="77777777" w:rsidR="00F13297" w:rsidRPr="00310B78" w:rsidRDefault="00F13297" w:rsidP="009644C7">
            <w:pPr>
              <w:pStyle w:val="TAL"/>
            </w:pPr>
            <w:r w:rsidRPr="00310B78">
              <w:t>Csi-Rs index #1</w:t>
            </w:r>
          </w:p>
        </w:tc>
        <w:tc>
          <w:tcPr>
            <w:tcW w:w="1245" w:type="dxa"/>
          </w:tcPr>
          <w:p w14:paraId="72586DEC" w14:textId="77777777" w:rsidR="00F13297" w:rsidRPr="00310B78" w:rsidRDefault="00F13297" w:rsidP="009644C7">
            <w:pPr>
              <w:pStyle w:val="TAL"/>
            </w:pPr>
          </w:p>
        </w:tc>
      </w:tr>
      <w:tr w:rsidR="00F13297" w:rsidRPr="00310B78" w14:paraId="797AD24C" w14:textId="77777777" w:rsidTr="009644C7">
        <w:tc>
          <w:tcPr>
            <w:tcW w:w="4535" w:type="dxa"/>
          </w:tcPr>
          <w:p w14:paraId="082D1857" w14:textId="77777777" w:rsidR="00F13297" w:rsidRPr="00310B78" w:rsidRDefault="00F13297" w:rsidP="009644C7">
            <w:pPr>
              <w:pStyle w:val="TAL"/>
            </w:pPr>
            <w:r w:rsidRPr="00310B78">
              <w:t xml:space="preserve">        }</w:t>
            </w:r>
          </w:p>
        </w:tc>
        <w:tc>
          <w:tcPr>
            <w:tcW w:w="2267" w:type="dxa"/>
          </w:tcPr>
          <w:p w14:paraId="450B7CF3" w14:textId="77777777" w:rsidR="00F13297" w:rsidRPr="00310B78" w:rsidRDefault="00F13297" w:rsidP="009644C7">
            <w:pPr>
              <w:pStyle w:val="TAL"/>
            </w:pPr>
          </w:p>
        </w:tc>
        <w:tc>
          <w:tcPr>
            <w:tcW w:w="1700" w:type="dxa"/>
          </w:tcPr>
          <w:p w14:paraId="64C54AB8" w14:textId="77777777" w:rsidR="00F13297" w:rsidRPr="00310B78" w:rsidRDefault="00F13297" w:rsidP="009644C7">
            <w:pPr>
              <w:pStyle w:val="TAL"/>
            </w:pPr>
          </w:p>
        </w:tc>
        <w:tc>
          <w:tcPr>
            <w:tcW w:w="1245" w:type="dxa"/>
          </w:tcPr>
          <w:p w14:paraId="7FD069E1" w14:textId="77777777" w:rsidR="00F13297" w:rsidRPr="00310B78" w:rsidRDefault="00F13297" w:rsidP="009644C7">
            <w:pPr>
              <w:pStyle w:val="TAL"/>
            </w:pPr>
          </w:p>
        </w:tc>
      </w:tr>
      <w:tr w:rsidR="00F13297" w:rsidRPr="00310B78" w14:paraId="3AA3F0DE" w14:textId="77777777" w:rsidTr="009644C7">
        <w:tc>
          <w:tcPr>
            <w:tcW w:w="4535" w:type="dxa"/>
          </w:tcPr>
          <w:p w14:paraId="77E2ADA9" w14:textId="77777777" w:rsidR="00F13297" w:rsidRPr="00310B78" w:rsidRDefault="00F13297" w:rsidP="009644C7">
            <w:pPr>
              <w:pStyle w:val="TAL"/>
            </w:pPr>
            <w:r w:rsidRPr="00310B78">
              <w:t xml:space="preserve">        qcl-Type</w:t>
            </w:r>
          </w:p>
        </w:tc>
        <w:tc>
          <w:tcPr>
            <w:tcW w:w="2267" w:type="dxa"/>
          </w:tcPr>
          <w:p w14:paraId="4E2D1691" w14:textId="77777777" w:rsidR="00F13297" w:rsidRPr="00310B78" w:rsidRDefault="00F13297" w:rsidP="009644C7">
            <w:pPr>
              <w:pStyle w:val="TAL"/>
            </w:pPr>
            <w:r w:rsidRPr="00310B78">
              <w:t>type D</w:t>
            </w:r>
          </w:p>
        </w:tc>
        <w:tc>
          <w:tcPr>
            <w:tcW w:w="1700" w:type="dxa"/>
          </w:tcPr>
          <w:p w14:paraId="32C7A15A" w14:textId="77777777" w:rsidR="00F13297" w:rsidRPr="00310B78" w:rsidRDefault="00F13297" w:rsidP="009644C7">
            <w:pPr>
              <w:pStyle w:val="TAL"/>
            </w:pPr>
          </w:p>
        </w:tc>
        <w:tc>
          <w:tcPr>
            <w:tcW w:w="1245" w:type="dxa"/>
          </w:tcPr>
          <w:p w14:paraId="2F85CA05" w14:textId="77777777" w:rsidR="00F13297" w:rsidRPr="00310B78" w:rsidRDefault="00F13297" w:rsidP="009644C7">
            <w:pPr>
              <w:pStyle w:val="TAL"/>
            </w:pPr>
          </w:p>
        </w:tc>
      </w:tr>
      <w:tr w:rsidR="00F13297" w:rsidRPr="00310B78" w14:paraId="0EA5AD03" w14:textId="77777777" w:rsidTr="009644C7">
        <w:tc>
          <w:tcPr>
            <w:tcW w:w="4535" w:type="dxa"/>
          </w:tcPr>
          <w:p w14:paraId="3E5C4054" w14:textId="77777777" w:rsidR="00F13297" w:rsidRPr="00310B78" w:rsidRDefault="00F13297" w:rsidP="009644C7">
            <w:pPr>
              <w:pStyle w:val="TAL"/>
            </w:pPr>
            <w:r w:rsidRPr="00310B78">
              <w:t xml:space="preserve">      }</w:t>
            </w:r>
          </w:p>
        </w:tc>
        <w:tc>
          <w:tcPr>
            <w:tcW w:w="2267" w:type="dxa"/>
          </w:tcPr>
          <w:p w14:paraId="741C9B86" w14:textId="77777777" w:rsidR="00F13297" w:rsidRPr="00310B78" w:rsidRDefault="00F13297" w:rsidP="009644C7">
            <w:pPr>
              <w:pStyle w:val="TAL"/>
            </w:pPr>
          </w:p>
        </w:tc>
        <w:tc>
          <w:tcPr>
            <w:tcW w:w="1700" w:type="dxa"/>
          </w:tcPr>
          <w:p w14:paraId="088748B0" w14:textId="77777777" w:rsidR="00F13297" w:rsidRPr="00310B78" w:rsidRDefault="00F13297" w:rsidP="009644C7">
            <w:pPr>
              <w:pStyle w:val="TAL"/>
            </w:pPr>
          </w:p>
        </w:tc>
        <w:tc>
          <w:tcPr>
            <w:tcW w:w="1245" w:type="dxa"/>
          </w:tcPr>
          <w:p w14:paraId="48FC35B8" w14:textId="77777777" w:rsidR="00F13297" w:rsidRPr="00310B78" w:rsidRDefault="00F13297" w:rsidP="009644C7">
            <w:pPr>
              <w:pStyle w:val="TAL"/>
            </w:pPr>
          </w:p>
        </w:tc>
      </w:tr>
      <w:tr w:rsidR="00F13297" w:rsidRPr="00310B78" w14:paraId="08A3E9DD" w14:textId="77777777" w:rsidTr="009644C7">
        <w:tc>
          <w:tcPr>
            <w:tcW w:w="4535" w:type="dxa"/>
          </w:tcPr>
          <w:p w14:paraId="04EB056A" w14:textId="77777777" w:rsidR="00F13297" w:rsidRPr="00310B78" w:rsidRDefault="00F13297" w:rsidP="009644C7">
            <w:pPr>
              <w:pStyle w:val="TAL"/>
            </w:pPr>
            <w:r w:rsidRPr="00310B78">
              <w:t xml:space="preserve">    }</w:t>
            </w:r>
          </w:p>
        </w:tc>
        <w:tc>
          <w:tcPr>
            <w:tcW w:w="2267" w:type="dxa"/>
          </w:tcPr>
          <w:p w14:paraId="473B6543" w14:textId="77777777" w:rsidR="00F13297" w:rsidRPr="00310B78" w:rsidRDefault="00F13297" w:rsidP="009644C7">
            <w:pPr>
              <w:pStyle w:val="TAL"/>
            </w:pPr>
          </w:p>
        </w:tc>
        <w:tc>
          <w:tcPr>
            <w:tcW w:w="1700" w:type="dxa"/>
          </w:tcPr>
          <w:p w14:paraId="4CA88631" w14:textId="77777777" w:rsidR="00F13297" w:rsidRPr="00310B78" w:rsidRDefault="00F13297" w:rsidP="009644C7">
            <w:pPr>
              <w:pStyle w:val="TAL"/>
            </w:pPr>
          </w:p>
        </w:tc>
        <w:tc>
          <w:tcPr>
            <w:tcW w:w="1245" w:type="dxa"/>
          </w:tcPr>
          <w:p w14:paraId="7830F13F" w14:textId="77777777" w:rsidR="00F13297" w:rsidRPr="00310B78" w:rsidRDefault="00F13297" w:rsidP="009644C7">
            <w:pPr>
              <w:pStyle w:val="TAL"/>
            </w:pPr>
          </w:p>
        </w:tc>
      </w:tr>
      <w:tr w:rsidR="00F13297" w:rsidRPr="00310B78" w14:paraId="012F5AE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34F6D06"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6916395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4A1FD3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57B2B0D" w14:textId="77777777" w:rsidR="00F13297" w:rsidRPr="00310B78" w:rsidRDefault="00F13297" w:rsidP="009644C7">
            <w:pPr>
              <w:pStyle w:val="TAL"/>
            </w:pPr>
          </w:p>
        </w:tc>
      </w:tr>
      <w:tr w:rsidR="00F13297" w:rsidRPr="00310B78" w14:paraId="4BA9525E"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0C021B3"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35D97D3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3A553E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8908775" w14:textId="77777777" w:rsidR="00F13297" w:rsidRPr="00310B78" w:rsidRDefault="00F13297" w:rsidP="009644C7">
            <w:pPr>
              <w:pStyle w:val="TAL"/>
            </w:pPr>
          </w:p>
        </w:tc>
      </w:tr>
    </w:tbl>
    <w:p w14:paraId="39C9C933" w14:textId="77777777" w:rsidR="00F13297" w:rsidRPr="00310B78" w:rsidRDefault="00F13297" w:rsidP="00F13297"/>
    <w:p w14:paraId="0D387655" w14:textId="77777777" w:rsidR="00F13297" w:rsidRPr="00310B78" w:rsidRDefault="00F13297" w:rsidP="00F13297">
      <w:pPr>
        <w:pStyle w:val="TH"/>
        <w:rPr>
          <w:i/>
        </w:rPr>
      </w:pPr>
      <w:r w:rsidRPr="009260BA">
        <w:t xml:space="preserve">Table 7.1.1.1.4.3.3-9: </w:t>
      </w:r>
      <w:r w:rsidRPr="009260BA">
        <w:rPr>
          <w:i/>
        </w:rPr>
        <w:t>PDCCH</w:t>
      </w:r>
      <w:r w:rsidRPr="00310B78">
        <w:rPr>
          <w:i/>
        </w:rPr>
        <w:t xml:space="preserve">-Config </w:t>
      </w:r>
      <w:r w:rsidRPr="00310B78">
        <w:t xml:space="preserve">(Table 7.1.1.1.4.3.3-6: </w:t>
      </w:r>
      <w:r w:rsidRPr="00310B78">
        <w:rPr>
          <w:i/>
        </w:rPr>
        <w:t>BWP-DownlinkDedicated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55761EB4"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4A205553" w14:textId="77777777" w:rsidR="00F13297" w:rsidRPr="00310B78" w:rsidRDefault="00F13297" w:rsidP="009644C7">
            <w:pPr>
              <w:pStyle w:val="TAH"/>
              <w:jc w:val="left"/>
              <w:rPr>
                <w:b w:val="0"/>
              </w:rPr>
            </w:pPr>
            <w:r w:rsidRPr="00310B78">
              <w:rPr>
                <w:b w:val="0"/>
              </w:rPr>
              <w:t>Derivation Path: TS 38.508-1 [4],Table 4.6.3-95</w:t>
            </w:r>
          </w:p>
        </w:tc>
      </w:tr>
      <w:tr w:rsidR="00F13297" w:rsidRPr="00310B78" w14:paraId="18756D80"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F84B928"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BFFE3D"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0D892150"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60CFA18C" w14:textId="77777777" w:rsidR="00F13297" w:rsidRPr="00310B78" w:rsidRDefault="00F13297" w:rsidP="009644C7">
            <w:pPr>
              <w:pStyle w:val="TAH"/>
            </w:pPr>
            <w:r w:rsidRPr="00310B78">
              <w:t>Condition</w:t>
            </w:r>
          </w:p>
        </w:tc>
      </w:tr>
      <w:tr w:rsidR="00F13297" w:rsidRPr="00310B78" w14:paraId="10D7E1F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BF681B8" w14:textId="77777777" w:rsidR="00F13297" w:rsidRPr="00310B78" w:rsidRDefault="00F13297" w:rsidP="009644C7">
            <w:pPr>
              <w:pStyle w:val="TAL"/>
            </w:pPr>
            <w:r w:rsidRPr="00310B78">
              <w:t xml:space="preserve">PDCCH-Config::=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6ADB4EDA"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A6CE75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EF324CF" w14:textId="77777777" w:rsidR="00F13297" w:rsidRPr="00310B78" w:rsidRDefault="00F13297" w:rsidP="009644C7">
            <w:pPr>
              <w:pStyle w:val="TAL"/>
            </w:pPr>
          </w:p>
        </w:tc>
      </w:tr>
      <w:tr w:rsidR="00F13297" w:rsidRPr="00310B78" w14:paraId="4B7BB69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50435CA" w14:textId="77777777" w:rsidR="00F13297" w:rsidRPr="00310B78" w:rsidRDefault="00F13297" w:rsidP="009644C7">
            <w:pPr>
              <w:pStyle w:val="TAL"/>
            </w:pPr>
            <w:r w:rsidRPr="00310B78">
              <w:t xml:space="preserve">  controlResourceSetToAddModList SEQUENCE(SEQUENCE(SIZE (1..3)) OF </w:t>
            </w:r>
            <w:r w:rsidRPr="00310B78">
              <w:rPr>
                <w:rFonts w:eastAsia="MS Mincho"/>
                <w:lang w:eastAsia="en-US"/>
              </w:rPr>
              <w:t>ControlResourceSet</w:t>
            </w:r>
            <w:r w:rsidRPr="00310B7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D9072A7" w14:textId="77777777" w:rsidR="00F13297" w:rsidRPr="00310B78" w:rsidRDefault="00F13297" w:rsidP="009644C7">
            <w:pPr>
              <w:pStyle w:val="TAL"/>
            </w:pPr>
            <w:r w:rsidRPr="00310B78">
              <w:t>2 entries</w:t>
            </w:r>
          </w:p>
        </w:tc>
        <w:tc>
          <w:tcPr>
            <w:tcW w:w="1700" w:type="dxa"/>
            <w:tcBorders>
              <w:top w:val="single" w:sz="4" w:space="0" w:color="auto"/>
              <w:left w:val="single" w:sz="4" w:space="0" w:color="auto"/>
              <w:bottom w:val="single" w:sz="4" w:space="0" w:color="auto"/>
              <w:right w:val="single" w:sz="4" w:space="0" w:color="auto"/>
            </w:tcBorders>
          </w:tcPr>
          <w:p w14:paraId="398B5C9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26AEFBB" w14:textId="77777777" w:rsidR="00F13297" w:rsidRPr="00310B78" w:rsidRDefault="00F13297" w:rsidP="009644C7">
            <w:pPr>
              <w:pStyle w:val="TAL"/>
            </w:pPr>
          </w:p>
        </w:tc>
      </w:tr>
      <w:tr w:rsidR="00F13297" w:rsidRPr="00310B78" w14:paraId="4B1D328A" w14:textId="77777777" w:rsidTr="009644C7">
        <w:tc>
          <w:tcPr>
            <w:tcW w:w="4535" w:type="dxa"/>
            <w:tcBorders>
              <w:top w:val="single" w:sz="4" w:space="0" w:color="auto"/>
              <w:left w:val="single" w:sz="4" w:space="0" w:color="auto"/>
              <w:bottom w:val="single" w:sz="4" w:space="0" w:color="auto"/>
              <w:right w:val="single" w:sz="4" w:space="0" w:color="auto"/>
            </w:tcBorders>
          </w:tcPr>
          <w:p w14:paraId="6418C101" w14:textId="77777777" w:rsidR="00F13297" w:rsidRPr="00310B78" w:rsidRDefault="00F13297" w:rsidP="009644C7">
            <w:pPr>
              <w:pStyle w:val="TAL"/>
              <w:rPr>
                <w:lang w:eastAsia="zh-CN"/>
              </w:rPr>
            </w:pPr>
            <w:r w:rsidRPr="00310B78">
              <w:rPr>
                <w:lang w:eastAsia="zh-CN"/>
              </w:rPr>
              <w:t xml:space="preserve">    </w:t>
            </w:r>
            <w:r w:rsidRPr="00310B78">
              <w:t>ControlResourceSet[1]</w:t>
            </w:r>
          </w:p>
        </w:tc>
        <w:tc>
          <w:tcPr>
            <w:tcW w:w="2267" w:type="dxa"/>
            <w:tcBorders>
              <w:top w:val="single" w:sz="4" w:space="0" w:color="auto"/>
              <w:left w:val="single" w:sz="4" w:space="0" w:color="auto"/>
              <w:bottom w:val="single" w:sz="4" w:space="0" w:color="auto"/>
              <w:right w:val="single" w:sz="4" w:space="0" w:color="auto"/>
            </w:tcBorders>
          </w:tcPr>
          <w:p w14:paraId="24B130C3" w14:textId="77777777" w:rsidR="00F13297" w:rsidRPr="00310B78" w:rsidRDefault="00F13297" w:rsidP="009644C7">
            <w:pPr>
              <w:pStyle w:val="TAL"/>
            </w:pPr>
            <w:r w:rsidRPr="00310B78">
              <w:t>ControlResourceSetid1</w:t>
            </w:r>
          </w:p>
        </w:tc>
        <w:tc>
          <w:tcPr>
            <w:tcW w:w="1700" w:type="dxa"/>
            <w:tcBorders>
              <w:top w:val="single" w:sz="4" w:space="0" w:color="auto"/>
              <w:left w:val="single" w:sz="4" w:space="0" w:color="auto"/>
              <w:bottom w:val="single" w:sz="4" w:space="0" w:color="auto"/>
              <w:right w:val="single" w:sz="4" w:space="0" w:color="auto"/>
            </w:tcBorders>
          </w:tcPr>
          <w:p w14:paraId="3CA863CF" w14:textId="77777777" w:rsidR="00F13297" w:rsidRPr="00310B78" w:rsidRDefault="00F13297" w:rsidP="009644C7">
            <w:pPr>
              <w:pStyle w:val="TAL"/>
            </w:pPr>
            <w:r w:rsidRPr="00310B78">
              <w:t>entry 1</w:t>
            </w:r>
          </w:p>
        </w:tc>
        <w:tc>
          <w:tcPr>
            <w:tcW w:w="1245" w:type="dxa"/>
            <w:tcBorders>
              <w:top w:val="single" w:sz="4" w:space="0" w:color="auto"/>
              <w:left w:val="single" w:sz="4" w:space="0" w:color="auto"/>
              <w:bottom w:val="single" w:sz="4" w:space="0" w:color="auto"/>
              <w:right w:val="single" w:sz="4" w:space="0" w:color="auto"/>
            </w:tcBorders>
          </w:tcPr>
          <w:p w14:paraId="2309D42B" w14:textId="77777777" w:rsidR="00F13297" w:rsidRPr="00310B78" w:rsidRDefault="00F13297" w:rsidP="009644C7">
            <w:pPr>
              <w:pStyle w:val="TAL"/>
            </w:pPr>
          </w:p>
        </w:tc>
      </w:tr>
      <w:tr w:rsidR="00F13297" w:rsidRPr="00310B78" w14:paraId="3BDC4B5C" w14:textId="77777777" w:rsidTr="009644C7">
        <w:tc>
          <w:tcPr>
            <w:tcW w:w="4535" w:type="dxa"/>
            <w:tcBorders>
              <w:top w:val="single" w:sz="4" w:space="0" w:color="auto"/>
              <w:left w:val="single" w:sz="4" w:space="0" w:color="auto"/>
              <w:bottom w:val="single" w:sz="4" w:space="0" w:color="auto"/>
              <w:right w:val="single" w:sz="4" w:space="0" w:color="auto"/>
            </w:tcBorders>
          </w:tcPr>
          <w:p w14:paraId="3A28A576" w14:textId="77777777" w:rsidR="00F13297" w:rsidRPr="00310B78" w:rsidRDefault="00F13297" w:rsidP="009644C7">
            <w:pPr>
              <w:pStyle w:val="TAL"/>
              <w:rPr>
                <w:lang w:eastAsia="zh-CN"/>
              </w:rPr>
            </w:pPr>
            <w:r w:rsidRPr="00310B78">
              <w:rPr>
                <w:lang w:eastAsia="zh-CN"/>
              </w:rPr>
              <w:t xml:space="preserve">    </w:t>
            </w:r>
            <w:r w:rsidRPr="00310B78">
              <w:t>ControlResourceSet[2]</w:t>
            </w:r>
          </w:p>
        </w:tc>
        <w:tc>
          <w:tcPr>
            <w:tcW w:w="2267" w:type="dxa"/>
            <w:tcBorders>
              <w:top w:val="single" w:sz="4" w:space="0" w:color="auto"/>
              <w:left w:val="single" w:sz="4" w:space="0" w:color="auto"/>
              <w:bottom w:val="single" w:sz="4" w:space="0" w:color="auto"/>
              <w:right w:val="single" w:sz="4" w:space="0" w:color="auto"/>
            </w:tcBorders>
          </w:tcPr>
          <w:p w14:paraId="446064BA" w14:textId="77777777" w:rsidR="00F13297" w:rsidRPr="00310B78" w:rsidRDefault="00F13297" w:rsidP="009644C7">
            <w:pPr>
              <w:pStyle w:val="TAL"/>
            </w:pPr>
            <w:r w:rsidRPr="00310B78">
              <w:t>ControlResourceSetid2</w:t>
            </w:r>
          </w:p>
        </w:tc>
        <w:tc>
          <w:tcPr>
            <w:tcW w:w="1700" w:type="dxa"/>
            <w:tcBorders>
              <w:top w:val="single" w:sz="4" w:space="0" w:color="auto"/>
              <w:left w:val="single" w:sz="4" w:space="0" w:color="auto"/>
              <w:bottom w:val="single" w:sz="4" w:space="0" w:color="auto"/>
              <w:right w:val="single" w:sz="4" w:space="0" w:color="auto"/>
            </w:tcBorders>
          </w:tcPr>
          <w:p w14:paraId="41050AA3" w14:textId="77777777" w:rsidR="00F13297" w:rsidRPr="00310B78" w:rsidRDefault="00F13297" w:rsidP="009644C7">
            <w:pPr>
              <w:pStyle w:val="TAL"/>
            </w:pPr>
            <w:r w:rsidRPr="00310B78">
              <w:t>entry 2</w:t>
            </w:r>
          </w:p>
        </w:tc>
        <w:tc>
          <w:tcPr>
            <w:tcW w:w="1245" w:type="dxa"/>
            <w:tcBorders>
              <w:top w:val="single" w:sz="4" w:space="0" w:color="auto"/>
              <w:left w:val="single" w:sz="4" w:space="0" w:color="auto"/>
              <w:bottom w:val="single" w:sz="4" w:space="0" w:color="auto"/>
              <w:right w:val="single" w:sz="4" w:space="0" w:color="auto"/>
            </w:tcBorders>
          </w:tcPr>
          <w:p w14:paraId="7975EB99" w14:textId="77777777" w:rsidR="00F13297" w:rsidRPr="00310B78" w:rsidRDefault="00F13297" w:rsidP="009644C7">
            <w:pPr>
              <w:pStyle w:val="TAL"/>
            </w:pPr>
          </w:p>
        </w:tc>
      </w:tr>
      <w:tr w:rsidR="00F13297" w:rsidRPr="00310B78" w14:paraId="6AB9C6DD" w14:textId="77777777" w:rsidTr="009644C7">
        <w:tc>
          <w:tcPr>
            <w:tcW w:w="4535" w:type="dxa"/>
            <w:tcBorders>
              <w:top w:val="single" w:sz="4" w:space="0" w:color="auto"/>
              <w:left w:val="single" w:sz="4" w:space="0" w:color="auto"/>
              <w:bottom w:val="single" w:sz="4" w:space="0" w:color="auto"/>
              <w:right w:val="single" w:sz="4" w:space="0" w:color="auto"/>
            </w:tcBorders>
          </w:tcPr>
          <w:p w14:paraId="0D43EF27"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023A5FC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478CFA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9C3E1C9" w14:textId="77777777" w:rsidR="00F13297" w:rsidRPr="00310B78" w:rsidRDefault="00F13297" w:rsidP="009644C7">
            <w:pPr>
              <w:pStyle w:val="TAL"/>
            </w:pPr>
          </w:p>
        </w:tc>
      </w:tr>
      <w:tr w:rsidR="00F13297" w:rsidRPr="00310B78" w14:paraId="20DAC380"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40F0D62" w14:textId="77777777" w:rsidR="00F13297" w:rsidRPr="00310B78" w:rsidRDefault="00F13297" w:rsidP="009644C7">
            <w:pPr>
              <w:pStyle w:val="TAL"/>
            </w:pPr>
            <w:r w:rsidRPr="00310B78">
              <w:t xml:space="preserve">  </w:t>
            </w:r>
            <w:r w:rsidRPr="00A04E01">
              <w:t>searchSpacesToAddModList</w:t>
            </w:r>
            <w:r w:rsidRPr="00310B78">
              <w:t xml:space="preserve">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0816789" w14:textId="77777777" w:rsidR="00F13297" w:rsidRPr="00310B78" w:rsidRDefault="00F13297" w:rsidP="009644C7">
            <w:pPr>
              <w:pStyle w:val="TAL"/>
            </w:pPr>
            <w:r w:rsidRPr="00310B78">
              <w:t>2 entries</w:t>
            </w:r>
          </w:p>
        </w:tc>
        <w:tc>
          <w:tcPr>
            <w:tcW w:w="1700" w:type="dxa"/>
            <w:tcBorders>
              <w:top w:val="single" w:sz="4" w:space="0" w:color="auto"/>
              <w:left w:val="single" w:sz="4" w:space="0" w:color="auto"/>
              <w:bottom w:val="single" w:sz="4" w:space="0" w:color="auto"/>
              <w:right w:val="single" w:sz="4" w:space="0" w:color="auto"/>
            </w:tcBorders>
          </w:tcPr>
          <w:p w14:paraId="7F6D9AD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ADAA438" w14:textId="77777777" w:rsidR="00F13297" w:rsidRPr="00310B78" w:rsidRDefault="00F13297" w:rsidP="009644C7">
            <w:pPr>
              <w:pStyle w:val="TAL"/>
            </w:pPr>
          </w:p>
        </w:tc>
      </w:tr>
      <w:tr w:rsidR="00F13297" w:rsidRPr="00310B78" w14:paraId="56F1D4D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38AC019" w14:textId="77777777" w:rsidR="00F13297" w:rsidRPr="00310B78" w:rsidRDefault="00F13297" w:rsidP="009644C7">
            <w:pPr>
              <w:pStyle w:val="TAL"/>
            </w:pPr>
            <w:r w:rsidRPr="00310B78">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7CF83434" w14:textId="77777777" w:rsidR="00F13297" w:rsidRPr="00310B78" w:rsidRDefault="00F13297" w:rsidP="009644C7">
            <w:pPr>
              <w:pStyle w:val="TAL"/>
            </w:pPr>
            <w:r w:rsidRPr="00310B78">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58F7A6C6" w14:textId="77777777" w:rsidR="00F13297" w:rsidRPr="00310B78" w:rsidRDefault="00F13297" w:rsidP="009644C7">
            <w:pPr>
              <w:pStyle w:val="TAL"/>
            </w:pPr>
            <w:r w:rsidRPr="00310B78">
              <w:t>entry 1</w:t>
            </w:r>
          </w:p>
        </w:tc>
        <w:tc>
          <w:tcPr>
            <w:tcW w:w="1245" w:type="dxa"/>
            <w:tcBorders>
              <w:top w:val="single" w:sz="4" w:space="0" w:color="auto"/>
              <w:left w:val="single" w:sz="4" w:space="0" w:color="auto"/>
              <w:bottom w:val="single" w:sz="4" w:space="0" w:color="auto"/>
              <w:right w:val="single" w:sz="4" w:space="0" w:color="auto"/>
            </w:tcBorders>
          </w:tcPr>
          <w:p w14:paraId="2FC5EBBF" w14:textId="77777777" w:rsidR="00F13297" w:rsidRPr="00310B78" w:rsidRDefault="00F13297" w:rsidP="009644C7">
            <w:pPr>
              <w:pStyle w:val="TAL"/>
            </w:pPr>
          </w:p>
        </w:tc>
      </w:tr>
      <w:tr w:rsidR="00F13297" w:rsidRPr="00310B78" w14:paraId="6D7DF7E8" w14:textId="77777777" w:rsidTr="009644C7">
        <w:tc>
          <w:tcPr>
            <w:tcW w:w="4535" w:type="dxa"/>
            <w:tcBorders>
              <w:top w:val="single" w:sz="4" w:space="0" w:color="auto"/>
              <w:left w:val="single" w:sz="4" w:space="0" w:color="auto"/>
              <w:bottom w:val="single" w:sz="4" w:space="0" w:color="auto"/>
              <w:right w:val="single" w:sz="4" w:space="0" w:color="auto"/>
            </w:tcBorders>
          </w:tcPr>
          <w:p w14:paraId="167FA091" w14:textId="77777777" w:rsidR="00F13297" w:rsidRPr="00310B78" w:rsidRDefault="00F13297" w:rsidP="009644C7">
            <w:pPr>
              <w:pStyle w:val="TAL"/>
            </w:pPr>
            <w:r w:rsidRPr="00310B78">
              <w:t xml:space="preserve">    SearchSpace[2]</w:t>
            </w:r>
          </w:p>
        </w:tc>
        <w:tc>
          <w:tcPr>
            <w:tcW w:w="2267" w:type="dxa"/>
            <w:tcBorders>
              <w:top w:val="single" w:sz="4" w:space="0" w:color="auto"/>
              <w:left w:val="single" w:sz="4" w:space="0" w:color="auto"/>
              <w:bottom w:val="single" w:sz="4" w:space="0" w:color="auto"/>
              <w:right w:val="single" w:sz="4" w:space="0" w:color="auto"/>
            </w:tcBorders>
          </w:tcPr>
          <w:p w14:paraId="393F8755" w14:textId="77777777" w:rsidR="00F13297" w:rsidRPr="00310B78" w:rsidRDefault="00F13297" w:rsidP="009644C7">
            <w:pPr>
              <w:pStyle w:val="TAL"/>
            </w:pPr>
            <w:r w:rsidRPr="00310B78">
              <w:t>SearchSpaceBFR</w:t>
            </w:r>
          </w:p>
        </w:tc>
        <w:tc>
          <w:tcPr>
            <w:tcW w:w="1700" w:type="dxa"/>
            <w:tcBorders>
              <w:top w:val="single" w:sz="4" w:space="0" w:color="auto"/>
              <w:left w:val="single" w:sz="4" w:space="0" w:color="auto"/>
              <w:bottom w:val="single" w:sz="4" w:space="0" w:color="auto"/>
              <w:right w:val="single" w:sz="4" w:space="0" w:color="auto"/>
            </w:tcBorders>
          </w:tcPr>
          <w:p w14:paraId="5537AB9C" w14:textId="77777777" w:rsidR="00F13297" w:rsidRPr="00310B78" w:rsidRDefault="00F13297" w:rsidP="009644C7">
            <w:pPr>
              <w:pStyle w:val="TAL"/>
            </w:pPr>
            <w:r w:rsidRPr="00310B78">
              <w:t>entry 2</w:t>
            </w:r>
          </w:p>
        </w:tc>
        <w:tc>
          <w:tcPr>
            <w:tcW w:w="1245" w:type="dxa"/>
            <w:tcBorders>
              <w:top w:val="single" w:sz="4" w:space="0" w:color="auto"/>
              <w:left w:val="single" w:sz="4" w:space="0" w:color="auto"/>
              <w:bottom w:val="single" w:sz="4" w:space="0" w:color="auto"/>
              <w:right w:val="single" w:sz="4" w:space="0" w:color="auto"/>
            </w:tcBorders>
          </w:tcPr>
          <w:p w14:paraId="53BF5072" w14:textId="77777777" w:rsidR="00F13297" w:rsidRPr="00310B78" w:rsidRDefault="00F13297" w:rsidP="009644C7">
            <w:pPr>
              <w:pStyle w:val="TAL"/>
            </w:pPr>
          </w:p>
        </w:tc>
      </w:tr>
      <w:tr w:rsidR="00F13297" w:rsidRPr="00310B78" w14:paraId="0A7D635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49C7EF6"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52BF6AA0"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46A4C0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CF2679A" w14:textId="77777777" w:rsidR="00F13297" w:rsidRPr="00310B78" w:rsidRDefault="00F13297" w:rsidP="009644C7">
            <w:pPr>
              <w:pStyle w:val="TAL"/>
            </w:pPr>
          </w:p>
        </w:tc>
      </w:tr>
      <w:tr w:rsidR="00F13297" w:rsidRPr="00310B78" w14:paraId="628B9CE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7593676"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048AFA4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2B02C1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B9948D4" w14:textId="77777777" w:rsidR="00F13297" w:rsidRPr="00310B78" w:rsidRDefault="00F13297" w:rsidP="009644C7">
            <w:pPr>
              <w:pStyle w:val="TAL"/>
            </w:pPr>
          </w:p>
        </w:tc>
      </w:tr>
    </w:tbl>
    <w:p w14:paraId="210ED9A8" w14:textId="77777777" w:rsidR="00F13297" w:rsidRPr="00310B78" w:rsidRDefault="00F13297" w:rsidP="00F13297"/>
    <w:p w14:paraId="51C0BB0D" w14:textId="77777777" w:rsidR="00F13297" w:rsidRPr="00310B78" w:rsidRDefault="00F13297" w:rsidP="00F13297">
      <w:pPr>
        <w:pStyle w:val="TH"/>
        <w:rPr>
          <w:i/>
        </w:rPr>
      </w:pPr>
      <w:r w:rsidRPr="009260BA">
        <w:t xml:space="preserve">Table 7.1.1.1.4.3.3-10: </w:t>
      </w:r>
      <w:r w:rsidRPr="009260BA">
        <w:rPr>
          <w:i/>
        </w:rPr>
        <w:t>ControlResourceSetId1</w:t>
      </w:r>
      <w:r w:rsidRPr="00310B78">
        <w:rPr>
          <w:i/>
        </w:rPr>
        <w:t xml:space="preserve"> </w:t>
      </w:r>
      <w:r w:rsidRPr="00310B78">
        <w:t xml:space="preserve">(Table 7.1.1.1.4.3.3-9: </w:t>
      </w:r>
      <w:r w:rsidRPr="00310B78">
        <w:rPr>
          <w:i/>
        </w:rPr>
        <w:t>PDCCH-Config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14:paraId="227CA5DB" w14:textId="77777777" w:rsidTr="009644C7">
        <w:tc>
          <w:tcPr>
            <w:tcW w:w="9747" w:type="dxa"/>
            <w:gridSpan w:val="4"/>
          </w:tcPr>
          <w:p w14:paraId="69D4C453" w14:textId="77777777" w:rsidR="00F13297" w:rsidRPr="00310B78" w:rsidRDefault="00F13297" w:rsidP="009644C7">
            <w:pPr>
              <w:pStyle w:val="TAH"/>
              <w:jc w:val="left"/>
              <w:rPr>
                <w:b w:val="0"/>
              </w:rPr>
            </w:pPr>
            <w:r w:rsidRPr="00310B78">
              <w:rPr>
                <w:b w:val="0"/>
              </w:rPr>
              <w:t>Derivation Path: TS 38.508-1 [4], Table 4.6.3-28</w:t>
            </w:r>
          </w:p>
        </w:tc>
      </w:tr>
      <w:tr w:rsidR="00F13297" w:rsidRPr="00310B78" w14:paraId="4C4A2B61" w14:textId="77777777" w:rsidTr="009644C7">
        <w:tc>
          <w:tcPr>
            <w:tcW w:w="4535" w:type="dxa"/>
          </w:tcPr>
          <w:p w14:paraId="22F38625" w14:textId="77777777" w:rsidR="00F13297" w:rsidRPr="00310B78" w:rsidRDefault="00F13297" w:rsidP="009644C7">
            <w:pPr>
              <w:pStyle w:val="TAH"/>
            </w:pPr>
            <w:r w:rsidRPr="00310B78">
              <w:t>Information Element</w:t>
            </w:r>
          </w:p>
        </w:tc>
        <w:tc>
          <w:tcPr>
            <w:tcW w:w="2267" w:type="dxa"/>
          </w:tcPr>
          <w:p w14:paraId="736E0D22" w14:textId="77777777" w:rsidR="00F13297" w:rsidRPr="00310B78" w:rsidRDefault="00F13297" w:rsidP="009644C7">
            <w:pPr>
              <w:pStyle w:val="TAH"/>
            </w:pPr>
            <w:r w:rsidRPr="00310B78">
              <w:t>Value/remark</w:t>
            </w:r>
          </w:p>
        </w:tc>
        <w:tc>
          <w:tcPr>
            <w:tcW w:w="1700" w:type="dxa"/>
          </w:tcPr>
          <w:p w14:paraId="5FFACD6E" w14:textId="77777777" w:rsidR="00F13297" w:rsidRPr="00310B78" w:rsidRDefault="00F13297" w:rsidP="009644C7">
            <w:pPr>
              <w:pStyle w:val="TAH"/>
            </w:pPr>
            <w:r w:rsidRPr="00310B78">
              <w:t>Comment</w:t>
            </w:r>
          </w:p>
        </w:tc>
        <w:tc>
          <w:tcPr>
            <w:tcW w:w="1245" w:type="dxa"/>
          </w:tcPr>
          <w:p w14:paraId="33A7ED5F" w14:textId="77777777" w:rsidR="00F13297" w:rsidRPr="00310B78" w:rsidRDefault="00F13297" w:rsidP="009644C7">
            <w:pPr>
              <w:pStyle w:val="TAH"/>
            </w:pPr>
            <w:r w:rsidRPr="00310B78">
              <w:t>Condition</w:t>
            </w:r>
          </w:p>
        </w:tc>
      </w:tr>
      <w:tr w:rsidR="00F13297" w:rsidRPr="00310B78" w14:paraId="04D0094A" w14:textId="77777777" w:rsidTr="009644C7">
        <w:tc>
          <w:tcPr>
            <w:tcW w:w="4535" w:type="dxa"/>
          </w:tcPr>
          <w:p w14:paraId="546F0838" w14:textId="77777777" w:rsidR="00F13297" w:rsidRPr="00310B78" w:rsidRDefault="00F13297" w:rsidP="009644C7">
            <w:pPr>
              <w:pStyle w:val="TAL"/>
            </w:pPr>
            <w:r w:rsidRPr="00310B78">
              <w:t xml:space="preserve">ControlResourceSet ::= </w:t>
            </w:r>
            <w:r w:rsidRPr="00310B78">
              <w:rPr>
                <w:snapToGrid w:val="0"/>
              </w:rPr>
              <w:t xml:space="preserve">SEQUENCE </w:t>
            </w:r>
            <w:r w:rsidRPr="00310B78">
              <w:t>{</w:t>
            </w:r>
          </w:p>
        </w:tc>
        <w:tc>
          <w:tcPr>
            <w:tcW w:w="2267" w:type="dxa"/>
          </w:tcPr>
          <w:p w14:paraId="429B4055" w14:textId="77777777" w:rsidR="00F13297" w:rsidRPr="00310B78" w:rsidRDefault="00F13297" w:rsidP="009644C7">
            <w:pPr>
              <w:pStyle w:val="TAL"/>
            </w:pPr>
          </w:p>
        </w:tc>
        <w:tc>
          <w:tcPr>
            <w:tcW w:w="1700" w:type="dxa"/>
          </w:tcPr>
          <w:p w14:paraId="58FFDD9C" w14:textId="77777777" w:rsidR="00F13297" w:rsidRPr="00310B78" w:rsidRDefault="00F13297" w:rsidP="009644C7">
            <w:pPr>
              <w:pStyle w:val="TAL"/>
            </w:pPr>
          </w:p>
        </w:tc>
        <w:tc>
          <w:tcPr>
            <w:tcW w:w="1245" w:type="dxa"/>
          </w:tcPr>
          <w:p w14:paraId="6AE5969E" w14:textId="77777777" w:rsidR="00F13297" w:rsidRPr="00310B78" w:rsidRDefault="00F13297" w:rsidP="009644C7">
            <w:pPr>
              <w:pStyle w:val="TAL"/>
            </w:pPr>
          </w:p>
        </w:tc>
      </w:tr>
      <w:tr w:rsidR="00F13297" w:rsidRPr="00310B78" w14:paraId="6E728ECB" w14:textId="77777777" w:rsidTr="009644C7">
        <w:tc>
          <w:tcPr>
            <w:tcW w:w="4535" w:type="dxa"/>
          </w:tcPr>
          <w:p w14:paraId="3C00FFED" w14:textId="77777777" w:rsidR="00F13297" w:rsidRPr="00310B78" w:rsidRDefault="00F13297" w:rsidP="009644C7">
            <w:pPr>
              <w:pStyle w:val="TAL"/>
            </w:pPr>
            <w:r w:rsidRPr="00310B78">
              <w:t xml:space="preserve">  controlResourceSetId</w:t>
            </w:r>
          </w:p>
        </w:tc>
        <w:tc>
          <w:tcPr>
            <w:tcW w:w="2267" w:type="dxa"/>
          </w:tcPr>
          <w:p w14:paraId="0D66E8BD" w14:textId="77777777" w:rsidR="00F13297" w:rsidRPr="00310B78" w:rsidRDefault="00F13297" w:rsidP="009644C7">
            <w:pPr>
              <w:pStyle w:val="TAL"/>
              <w:rPr>
                <w:lang w:eastAsia="zh-CN"/>
              </w:rPr>
            </w:pPr>
            <w:r w:rsidRPr="00310B78">
              <w:rPr>
                <w:lang w:eastAsia="zh-CN"/>
              </w:rPr>
              <w:t>1</w:t>
            </w:r>
          </w:p>
        </w:tc>
        <w:tc>
          <w:tcPr>
            <w:tcW w:w="1700" w:type="dxa"/>
          </w:tcPr>
          <w:p w14:paraId="3FFB52A2" w14:textId="77777777" w:rsidR="00F13297" w:rsidRPr="00310B78" w:rsidRDefault="00F13297" w:rsidP="009644C7">
            <w:pPr>
              <w:pStyle w:val="TAL"/>
            </w:pPr>
          </w:p>
        </w:tc>
        <w:tc>
          <w:tcPr>
            <w:tcW w:w="1245" w:type="dxa"/>
          </w:tcPr>
          <w:p w14:paraId="279DDEA1" w14:textId="77777777" w:rsidR="00F13297" w:rsidRPr="00310B78" w:rsidRDefault="00F13297" w:rsidP="009644C7">
            <w:pPr>
              <w:pStyle w:val="TAL"/>
            </w:pPr>
          </w:p>
        </w:tc>
      </w:tr>
      <w:tr w:rsidR="00F13297" w:rsidRPr="00310B78" w14:paraId="6AD6EAA9" w14:textId="77777777" w:rsidTr="009644C7">
        <w:tc>
          <w:tcPr>
            <w:tcW w:w="4535" w:type="dxa"/>
          </w:tcPr>
          <w:p w14:paraId="3BDCE673" w14:textId="77777777" w:rsidR="00F13297" w:rsidRPr="00310B78" w:rsidRDefault="00F13297" w:rsidP="009644C7">
            <w:pPr>
              <w:pStyle w:val="TAL"/>
            </w:pPr>
            <w:r w:rsidRPr="00310B78">
              <w:t xml:space="preserve">  tci-StatesPDCCH-ToAddList SEQUENCE (SIZE (1..maxNrofTCI-StatesPDCCH)) OF TCI-StateId {</w:t>
            </w:r>
          </w:p>
        </w:tc>
        <w:tc>
          <w:tcPr>
            <w:tcW w:w="2267" w:type="dxa"/>
          </w:tcPr>
          <w:p w14:paraId="2481A86A" w14:textId="77777777" w:rsidR="00F13297" w:rsidRPr="00310B78" w:rsidRDefault="00F13297" w:rsidP="009644C7">
            <w:pPr>
              <w:pStyle w:val="TAL"/>
            </w:pPr>
            <w:r w:rsidRPr="00310B78">
              <w:t>1 entry</w:t>
            </w:r>
          </w:p>
        </w:tc>
        <w:tc>
          <w:tcPr>
            <w:tcW w:w="1700" w:type="dxa"/>
          </w:tcPr>
          <w:p w14:paraId="1D26ADCC" w14:textId="77777777" w:rsidR="00F13297" w:rsidRPr="00310B78" w:rsidRDefault="00F13297" w:rsidP="009644C7">
            <w:pPr>
              <w:pStyle w:val="TAL"/>
            </w:pPr>
          </w:p>
        </w:tc>
        <w:tc>
          <w:tcPr>
            <w:tcW w:w="1245" w:type="dxa"/>
          </w:tcPr>
          <w:p w14:paraId="6FE622EE" w14:textId="77777777" w:rsidR="00F13297" w:rsidRPr="00310B78" w:rsidRDefault="00F13297" w:rsidP="009644C7">
            <w:pPr>
              <w:pStyle w:val="TAL"/>
            </w:pPr>
            <w:r w:rsidRPr="00310B78">
              <w:t>Step 1</w:t>
            </w:r>
          </w:p>
        </w:tc>
      </w:tr>
      <w:tr w:rsidR="00F13297" w:rsidRPr="00310B78" w14:paraId="646EFE9E" w14:textId="77777777" w:rsidTr="009644C7">
        <w:tc>
          <w:tcPr>
            <w:tcW w:w="4535" w:type="dxa"/>
          </w:tcPr>
          <w:p w14:paraId="51F54C4E" w14:textId="77777777" w:rsidR="00F13297" w:rsidRPr="00310B78" w:rsidRDefault="00F13297" w:rsidP="009644C7">
            <w:pPr>
              <w:pStyle w:val="TAL"/>
            </w:pPr>
            <w:r w:rsidRPr="00310B78">
              <w:t xml:space="preserve">    TCI-StateId[1]</w:t>
            </w:r>
          </w:p>
        </w:tc>
        <w:tc>
          <w:tcPr>
            <w:tcW w:w="2267" w:type="dxa"/>
          </w:tcPr>
          <w:p w14:paraId="4A7D305D" w14:textId="77777777" w:rsidR="00F13297" w:rsidRPr="00310B78" w:rsidRDefault="00F13297" w:rsidP="009644C7">
            <w:pPr>
              <w:pStyle w:val="TAL"/>
              <w:rPr>
                <w:lang w:eastAsia="zh-CN"/>
              </w:rPr>
            </w:pPr>
            <w:r w:rsidRPr="00310B78">
              <w:rPr>
                <w:lang w:eastAsia="zh-CN"/>
              </w:rPr>
              <w:t>2</w:t>
            </w:r>
          </w:p>
        </w:tc>
        <w:tc>
          <w:tcPr>
            <w:tcW w:w="1700" w:type="dxa"/>
          </w:tcPr>
          <w:p w14:paraId="3FB54C6E" w14:textId="77777777" w:rsidR="00F13297" w:rsidRPr="00310B78" w:rsidRDefault="00F13297" w:rsidP="009644C7">
            <w:pPr>
              <w:pStyle w:val="TAL"/>
              <w:rPr>
                <w:lang w:eastAsia="zh-CN"/>
              </w:rPr>
            </w:pPr>
            <w:r w:rsidRPr="00310B78">
              <w:rPr>
                <w:lang w:eastAsia="zh-CN"/>
              </w:rPr>
              <w:t>entry 1</w:t>
            </w:r>
          </w:p>
          <w:p w14:paraId="29420056" w14:textId="77777777" w:rsidR="00F13297" w:rsidRPr="00310B78" w:rsidRDefault="00F13297" w:rsidP="009644C7">
            <w:pPr>
              <w:pStyle w:val="TAL"/>
              <w:rPr>
                <w:lang w:eastAsia="zh-CN"/>
              </w:rPr>
            </w:pPr>
            <w:r w:rsidRPr="00310B78">
              <w:rPr>
                <w:lang w:eastAsia="zh-CN"/>
              </w:rPr>
              <w:t>TCI-State Id 2</w:t>
            </w:r>
          </w:p>
        </w:tc>
        <w:tc>
          <w:tcPr>
            <w:tcW w:w="1245" w:type="dxa"/>
          </w:tcPr>
          <w:p w14:paraId="6413BE0E" w14:textId="77777777" w:rsidR="00F13297" w:rsidRPr="00310B78" w:rsidRDefault="00F13297" w:rsidP="009644C7">
            <w:pPr>
              <w:pStyle w:val="TAL"/>
              <w:rPr>
                <w:lang w:eastAsia="zh-CN"/>
              </w:rPr>
            </w:pPr>
          </w:p>
        </w:tc>
      </w:tr>
      <w:tr w:rsidR="00F13297" w:rsidRPr="00310B78" w14:paraId="3358514E" w14:textId="77777777" w:rsidTr="009644C7">
        <w:tc>
          <w:tcPr>
            <w:tcW w:w="4535" w:type="dxa"/>
          </w:tcPr>
          <w:p w14:paraId="112AE3F2" w14:textId="77777777" w:rsidR="00F13297" w:rsidRPr="00310B78" w:rsidRDefault="00F13297" w:rsidP="009644C7">
            <w:pPr>
              <w:pStyle w:val="TAL"/>
              <w:rPr>
                <w:lang w:eastAsia="zh-CN"/>
              </w:rPr>
            </w:pPr>
            <w:r w:rsidRPr="00310B78">
              <w:t xml:space="preserve">  </w:t>
            </w:r>
            <w:r w:rsidRPr="00310B78">
              <w:rPr>
                <w:lang w:eastAsia="zh-CN"/>
              </w:rPr>
              <w:t>}</w:t>
            </w:r>
          </w:p>
        </w:tc>
        <w:tc>
          <w:tcPr>
            <w:tcW w:w="2267" w:type="dxa"/>
          </w:tcPr>
          <w:p w14:paraId="357767A6" w14:textId="77777777" w:rsidR="00F13297" w:rsidRPr="00310B78" w:rsidRDefault="00F13297" w:rsidP="009644C7">
            <w:pPr>
              <w:pStyle w:val="TAL"/>
            </w:pPr>
          </w:p>
        </w:tc>
        <w:tc>
          <w:tcPr>
            <w:tcW w:w="1700" w:type="dxa"/>
          </w:tcPr>
          <w:p w14:paraId="40D00FA4" w14:textId="77777777" w:rsidR="00F13297" w:rsidRPr="00310B78" w:rsidRDefault="00F13297" w:rsidP="009644C7">
            <w:pPr>
              <w:pStyle w:val="TAL"/>
            </w:pPr>
          </w:p>
        </w:tc>
        <w:tc>
          <w:tcPr>
            <w:tcW w:w="1245" w:type="dxa"/>
          </w:tcPr>
          <w:p w14:paraId="08F4D33C" w14:textId="77777777" w:rsidR="00F13297" w:rsidRPr="00310B78" w:rsidRDefault="00F13297" w:rsidP="009644C7">
            <w:pPr>
              <w:pStyle w:val="TAL"/>
            </w:pPr>
          </w:p>
        </w:tc>
      </w:tr>
      <w:tr w:rsidR="00F13297" w:rsidRPr="00310B78" w14:paraId="3F66C783" w14:textId="77777777" w:rsidTr="009644C7">
        <w:tc>
          <w:tcPr>
            <w:tcW w:w="4535" w:type="dxa"/>
          </w:tcPr>
          <w:p w14:paraId="5E33F321" w14:textId="77777777" w:rsidR="00F13297" w:rsidRPr="00310B78" w:rsidRDefault="00F13297" w:rsidP="009644C7">
            <w:pPr>
              <w:pStyle w:val="TAL"/>
            </w:pPr>
            <w:r w:rsidRPr="00310B78">
              <w:t xml:space="preserve">  tci-StatesPDCCH-ToReleaseList SEQUENCE (SIZE (1..maxNrofTCI-StatesPDCCH)) OF TCI-StateId {</w:t>
            </w:r>
          </w:p>
        </w:tc>
        <w:tc>
          <w:tcPr>
            <w:tcW w:w="2267" w:type="dxa"/>
          </w:tcPr>
          <w:p w14:paraId="0A031202" w14:textId="77777777" w:rsidR="00F13297" w:rsidRPr="00310B78" w:rsidRDefault="00F13297" w:rsidP="009644C7">
            <w:pPr>
              <w:pStyle w:val="TAL"/>
            </w:pPr>
            <w:r w:rsidRPr="00310B78">
              <w:t>1 entry</w:t>
            </w:r>
          </w:p>
        </w:tc>
        <w:tc>
          <w:tcPr>
            <w:tcW w:w="1700" w:type="dxa"/>
          </w:tcPr>
          <w:p w14:paraId="32D6821C" w14:textId="77777777" w:rsidR="00F13297" w:rsidRPr="00310B78" w:rsidRDefault="00F13297" w:rsidP="009644C7">
            <w:pPr>
              <w:pStyle w:val="TAL"/>
            </w:pPr>
          </w:p>
        </w:tc>
        <w:tc>
          <w:tcPr>
            <w:tcW w:w="1245" w:type="dxa"/>
          </w:tcPr>
          <w:p w14:paraId="6A4A4C87" w14:textId="77777777" w:rsidR="00F13297" w:rsidRPr="00310B78" w:rsidRDefault="00F13297" w:rsidP="009644C7">
            <w:pPr>
              <w:pStyle w:val="TAL"/>
            </w:pPr>
            <w:r w:rsidRPr="00310B78">
              <w:t>Step 8</w:t>
            </w:r>
          </w:p>
        </w:tc>
      </w:tr>
      <w:tr w:rsidR="00F13297" w:rsidRPr="00310B78" w14:paraId="7C769CF5" w14:textId="77777777" w:rsidTr="009644C7">
        <w:tc>
          <w:tcPr>
            <w:tcW w:w="4535" w:type="dxa"/>
          </w:tcPr>
          <w:p w14:paraId="6500B8B7" w14:textId="77777777" w:rsidR="00F13297" w:rsidRPr="00310B78" w:rsidRDefault="00F13297" w:rsidP="009644C7">
            <w:pPr>
              <w:pStyle w:val="TAL"/>
            </w:pPr>
            <w:r w:rsidRPr="00310B78">
              <w:t xml:space="preserve">    TCI-StateId[1]</w:t>
            </w:r>
          </w:p>
        </w:tc>
        <w:tc>
          <w:tcPr>
            <w:tcW w:w="2267" w:type="dxa"/>
          </w:tcPr>
          <w:p w14:paraId="67BB334C" w14:textId="77777777" w:rsidR="00F13297" w:rsidRPr="00310B78" w:rsidRDefault="00F13297" w:rsidP="009644C7">
            <w:pPr>
              <w:pStyle w:val="TAL"/>
            </w:pPr>
            <w:r w:rsidRPr="00310B78">
              <w:rPr>
                <w:lang w:eastAsia="zh-CN"/>
              </w:rPr>
              <w:t>2</w:t>
            </w:r>
          </w:p>
        </w:tc>
        <w:tc>
          <w:tcPr>
            <w:tcW w:w="1700" w:type="dxa"/>
          </w:tcPr>
          <w:p w14:paraId="13ABDD41" w14:textId="77777777" w:rsidR="00F13297" w:rsidRPr="00310B78" w:rsidRDefault="00F13297" w:rsidP="009644C7">
            <w:pPr>
              <w:pStyle w:val="TAL"/>
              <w:rPr>
                <w:lang w:eastAsia="zh-CN"/>
              </w:rPr>
            </w:pPr>
            <w:r w:rsidRPr="00310B78">
              <w:rPr>
                <w:lang w:eastAsia="zh-CN"/>
              </w:rPr>
              <w:t>entry 1</w:t>
            </w:r>
          </w:p>
          <w:p w14:paraId="4353B6A4" w14:textId="77777777" w:rsidR="00F13297" w:rsidRPr="00310B78" w:rsidRDefault="00F13297" w:rsidP="009644C7">
            <w:pPr>
              <w:pStyle w:val="TAL"/>
            </w:pPr>
            <w:r w:rsidRPr="00310B78">
              <w:rPr>
                <w:lang w:eastAsia="zh-CN"/>
              </w:rPr>
              <w:t>TCI-State Id 2</w:t>
            </w:r>
          </w:p>
        </w:tc>
        <w:tc>
          <w:tcPr>
            <w:tcW w:w="1245" w:type="dxa"/>
          </w:tcPr>
          <w:p w14:paraId="7D929BF9" w14:textId="77777777" w:rsidR="00F13297" w:rsidRPr="00310B78" w:rsidRDefault="00F13297" w:rsidP="009644C7">
            <w:pPr>
              <w:pStyle w:val="TAL"/>
            </w:pPr>
          </w:p>
        </w:tc>
      </w:tr>
      <w:tr w:rsidR="00F13297" w:rsidRPr="00310B78" w14:paraId="6C1E0971" w14:textId="77777777" w:rsidTr="009644C7">
        <w:tc>
          <w:tcPr>
            <w:tcW w:w="4535" w:type="dxa"/>
          </w:tcPr>
          <w:p w14:paraId="6D706CCB" w14:textId="77777777" w:rsidR="00F13297" w:rsidRPr="00310B78" w:rsidRDefault="00F13297" w:rsidP="009644C7">
            <w:pPr>
              <w:pStyle w:val="TAL"/>
            </w:pPr>
            <w:r w:rsidRPr="00310B78">
              <w:t xml:space="preserve">  </w:t>
            </w:r>
            <w:r w:rsidRPr="00310B78">
              <w:rPr>
                <w:lang w:eastAsia="zh-CN"/>
              </w:rPr>
              <w:t>}</w:t>
            </w:r>
          </w:p>
        </w:tc>
        <w:tc>
          <w:tcPr>
            <w:tcW w:w="2267" w:type="dxa"/>
          </w:tcPr>
          <w:p w14:paraId="0D0AA973" w14:textId="77777777" w:rsidR="00F13297" w:rsidRPr="00310B78" w:rsidRDefault="00F13297" w:rsidP="009644C7">
            <w:pPr>
              <w:pStyle w:val="TAL"/>
            </w:pPr>
          </w:p>
        </w:tc>
        <w:tc>
          <w:tcPr>
            <w:tcW w:w="1700" w:type="dxa"/>
          </w:tcPr>
          <w:p w14:paraId="6D13646F" w14:textId="77777777" w:rsidR="00F13297" w:rsidRPr="00310B78" w:rsidRDefault="00F13297" w:rsidP="009644C7">
            <w:pPr>
              <w:pStyle w:val="TAL"/>
            </w:pPr>
          </w:p>
        </w:tc>
        <w:tc>
          <w:tcPr>
            <w:tcW w:w="1245" w:type="dxa"/>
          </w:tcPr>
          <w:p w14:paraId="1C00F75A" w14:textId="77777777" w:rsidR="00F13297" w:rsidRPr="00310B78" w:rsidRDefault="00F13297" w:rsidP="009644C7">
            <w:pPr>
              <w:pStyle w:val="TAL"/>
            </w:pPr>
          </w:p>
        </w:tc>
      </w:tr>
      <w:tr w:rsidR="00F13297" w:rsidRPr="00310B78" w14:paraId="39A5336C" w14:textId="77777777" w:rsidTr="009644C7">
        <w:tc>
          <w:tcPr>
            <w:tcW w:w="4535" w:type="dxa"/>
          </w:tcPr>
          <w:p w14:paraId="575D1468" w14:textId="77777777" w:rsidR="00F13297" w:rsidRPr="00310B78" w:rsidRDefault="00F13297" w:rsidP="009644C7">
            <w:pPr>
              <w:pStyle w:val="TAL"/>
            </w:pPr>
            <w:r w:rsidRPr="00310B78">
              <w:t>}</w:t>
            </w:r>
          </w:p>
        </w:tc>
        <w:tc>
          <w:tcPr>
            <w:tcW w:w="2267" w:type="dxa"/>
          </w:tcPr>
          <w:p w14:paraId="28E4CA66" w14:textId="77777777" w:rsidR="00F13297" w:rsidRPr="00310B78" w:rsidRDefault="00F13297" w:rsidP="009644C7">
            <w:pPr>
              <w:pStyle w:val="TAL"/>
            </w:pPr>
          </w:p>
        </w:tc>
        <w:tc>
          <w:tcPr>
            <w:tcW w:w="1700" w:type="dxa"/>
          </w:tcPr>
          <w:p w14:paraId="6C35851E" w14:textId="77777777" w:rsidR="00F13297" w:rsidRPr="00310B78" w:rsidRDefault="00F13297" w:rsidP="009644C7">
            <w:pPr>
              <w:pStyle w:val="TAL"/>
            </w:pPr>
          </w:p>
        </w:tc>
        <w:tc>
          <w:tcPr>
            <w:tcW w:w="1245" w:type="dxa"/>
          </w:tcPr>
          <w:p w14:paraId="5C40B679" w14:textId="77777777" w:rsidR="00F13297" w:rsidRPr="00310B78" w:rsidRDefault="00F13297" w:rsidP="009644C7">
            <w:pPr>
              <w:pStyle w:val="TAL"/>
            </w:pPr>
          </w:p>
        </w:tc>
      </w:tr>
    </w:tbl>
    <w:p w14:paraId="11B28C8E" w14:textId="77777777" w:rsidR="00F13297" w:rsidRPr="00310B78" w:rsidRDefault="00F13297" w:rsidP="00F13297"/>
    <w:p w14:paraId="09C6E0A8" w14:textId="77777777" w:rsidR="00F13297" w:rsidRPr="00310B78" w:rsidRDefault="00F13297" w:rsidP="00F13297">
      <w:pPr>
        <w:pStyle w:val="TH"/>
        <w:rPr>
          <w:i/>
        </w:rPr>
      </w:pPr>
      <w:r w:rsidRPr="009260BA">
        <w:lastRenderedPageBreak/>
        <w:t>Table 7.1.1.1.4.3.3-11:</w:t>
      </w:r>
      <w:r w:rsidRPr="00310B78">
        <w:t xml:space="preserve"> </w:t>
      </w:r>
      <w:r w:rsidRPr="00310B78">
        <w:rPr>
          <w:i/>
        </w:rPr>
        <w:t xml:space="preserve">ControlResourceSetId2 </w:t>
      </w:r>
      <w:r w:rsidRPr="00310B78">
        <w:t xml:space="preserve">(Table 7.1.1.1.4.3.3-9: </w:t>
      </w:r>
      <w:r w:rsidRPr="00310B78">
        <w:rPr>
          <w:i/>
        </w:rPr>
        <w:t>PDCCH-Config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3297" w:rsidRPr="00310B78" w14:paraId="37DF2A71" w14:textId="77777777" w:rsidTr="009644C7">
        <w:tc>
          <w:tcPr>
            <w:tcW w:w="9747" w:type="dxa"/>
            <w:gridSpan w:val="4"/>
          </w:tcPr>
          <w:p w14:paraId="2DA541EF" w14:textId="77777777" w:rsidR="00F13297" w:rsidRPr="00310B78" w:rsidRDefault="00F13297" w:rsidP="009644C7">
            <w:pPr>
              <w:pStyle w:val="TAH"/>
              <w:jc w:val="left"/>
              <w:rPr>
                <w:b w:val="0"/>
              </w:rPr>
            </w:pPr>
            <w:r w:rsidRPr="00310B78">
              <w:rPr>
                <w:b w:val="0"/>
              </w:rPr>
              <w:t>Derivation Path: TS 38.508-1 [4], Table 4.6.3-28</w:t>
            </w:r>
          </w:p>
        </w:tc>
      </w:tr>
      <w:tr w:rsidR="00F13297" w:rsidRPr="00310B78" w14:paraId="237437E1" w14:textId="77777777" w:rsidTr="009644C7">
        <w:tc>
          <w:tcPr>
            <w:tcW w:w="4535" w:type="dxa"/>
          </w:tcPr>
          <w:p w14:paraId="076C08DF" w14:textId="77777777" w:rsidR="00F13297" w:rsidRPr="00310B78" w:rsidRDefault="00F13297" w:rsidP="009644C7">
            <w:pPr>
              <w:pStyle w:val="TAH"/>
            </w:pPr>
            <w:r w:rsidRPr="00310B78">
              <w:t>Information Element</w:t>
            </w:r>
          </w:p>
        </w:tc>
        <w:tc>
          <w:tcPr>
            <w:tcW w:w="2267" w:type="dxa"/>
          </w:tcPr>
          <w:p w14:paraId="569D01FE" w14:textId="77777777" w:rsidR="00F13297" w:rsidRPr="00310B78" w:rsidRDefault="00F13297" w:rsidP="009644C7">
            <w:pPr>
              <w:pStyle w:val="TAH"/>
            </w:pPr>
            <w:r w:rsidRPr="00310B78">
              <w:t>Value/remark</w:t>
            </w:r>
          </w:p>
        </w:tc>
        <w:tc>
          <w:tcPr>
            <w:tcW w:w="1700" w:type="dxa"/>
          </w:tcPr>
          <w:p w14:paraId="606242D7" w14:textId="77777777" w:rsidR="00F13297" w:rsidRPr="00310B78" w:rsidRDefault="00F13297" w:rsidP="009644C7">
            <w:pPr>
              <w:pStyle w:val="TAH"/>
            </w:pPr>
            <w:r w:rsidRPr="00310B78">
              <w:t>Comment</w:t>
            </w:r>
          </w:p>
        </w:tc>
        <w:tc>
          <w:tcPr>
            <w:tcW w:w="1245" w:type="dxa"/>
          </w:tcPr>
          <w:p w14:paraId="34AB1C94" w14:textId="77777777" w:rsidR="00F13297" w:rsidRPr="00310B78" w:rsidRDefault="00F13297" w:rsidP="009644C7">
            <w:pPr>
              <w:pStyle w:val="TAH"/>
            </w:pPr>
            <w:r w:rsidRPr="00310B78">
              <w:t>Condition</w:t>
            </w:r>
          </w:p>
        </w:tc>
      </w:tr>
      <w:tr w:rsidR="00F13297" w:rsidRPr="00310B78" w14:paraId="12F4752C" w14:textId="77777777" w:rsidTr="009644C7">
        <w:tc>
          <w:tcPr>
            <w:tcW w:w="4535" w:type="dxa"/>
          </w:tcPr>
          <w:p w14:paraId="3C906B9C" w14:textId="77777777" w:rsidR="00F13297" w:rsidRPr="00310B78" w:rsidRDefault="00F13297" w:rsidP="009644C7">
            <w:pPr>
              <w:pStyle w:val="TAL"/>
            </w:pPr>
            <w:r w:rsidRPr="00310B78">
              <w:t xml:space="preserve">ControlResourceSet ::= </w:t>
            </w:r>
            <w:r w:rsidRPr="00310B78">
              <w:rPr>
                <w:snapToGrid w:val="0"/>
              </w:rPr>
              <w:t xml:space="preserve">SEQUENCE </w:t>
            </w:r>
            <w:r w:rsidRPr="00310B78">
              <w:t>{</w:t>
            </w:r>
          </w:p>
        </w:tc>
        <w:tc>
          <w:tcPr>
            <w:tcW w:w="2267" w:type="dxa"/>
          </w:tcPr>
          <w:p w14:paraId="0B7D1458" w14:textId="77777777" w:rsidR="00F13297" w:rsidRPr="00310B78" w:rsidRDefault="00F13297" w:rsidP="009644C7">
            <w:pPr>
              <w:pStyle w:val="TAL"/>
            </w:pPr>
          </w:p>
        </w:tc>
        <w:tc>
          <w:tcPr>
            <w:tcW w:w="1700" w:type="dxa"/>
          </w:tcPr>
          <w:p w14:paraId="5882312F" w14:textId="77777777" w:rsidR="00F13297" w:rsidRPr="00310B78" w:rsidRDefault="00F13297" w:rsidP="009644C7">
            <w:pPr>
              <w:pStyle w:val="TAL"/>
            </w:pPr>
          </w:p>
        </w:tc>
        <w:tc>
          <w:tcPr>
            <w:tcW w:w="1245" w:type="dxa"/>
          </w:tcPr>
          <w:p w14:paraId="15A5C147" w14:textId="77777777" w:rsidR="00F13297" w:rsidRPr="00310B78" w:rsidRDefault="00F13297" w:rsidP="009644C7">
            <w:pPr>
              <w:pStyle w:val="TAL"/>
            </w:pPr>
          </w:p>
        </w:tc>
      </w:tr>
      <w:tr w:rsidR="00F13297" w:rsidRPr="00310B78" w14:paraId="5FBF67C2" w14:textId="77777777" w:rsidTr="009644C7">
        <w:tc>
          <w:tcPr>
            <w:tcW w:w="4535" w:type="dxa"/>
          </w:tcPr>
          <w:p w14:paraId="473FCB30" w14:textId="77777777" w:rsidR="00F13297" w:rsidRPr="00310B78" w:rsidRDefault="00F13297" w:rsidP="009644C7">
            <w:pPr>
              <w:pStyle w:val="TAL"/>
            </w:pPr>
            <w:r w:rsidRPr="00310B78">
              <w:t xml:space="preserve">  controlResourceSetId</w:t>
            </w:r>
          </w:p>
        </w:tc>
        <w:tc>
          <w:tcPr>
            <w:tcW w:w="2267" w:type="dxa"/>
          </w:tcPr>
          <w:p w14:paraId="7562BEBC" w14:textId="77777777" w:rsidR="00F13297" w:rsidRPr="00310B78" w:rsidRDefault="00F13297" w:rsidP="009644C7">
            <w:pPr>
              <w:pStyle w:val="TAL"/>
            </w:pPr>
            <w:r w:rsidRPr="00310B78">
              <w:rPr>
                <w:lang w:eastAsia="zh-CN"/>
              </w:rPr>
              <w:t>2</w:t>
            </w:r>
          </w:p>
        </w:tc>
        <w:tc>
          <w:tcPr>
            <w:tcW w:w="1700" w:type="dxa"/>
          </w:tcPr>
          <w:p w14:paraId="683C2B61" w14:textId="77777777" w:rsidR="00F13297" w:rsidRPr="00310B78" w:rsidRDefault="00F13297" w:rsidP="009644C7">
            <w:pPr>
              <w:pStyle w:val="TAL"/>
            </w:pPr>
          </w:p>
        </w:tc>
        <w:tc>
          <w:tcPr>
            <w:tcW w:w="1245" w:type="dxa"/>
          </w:tcPr>
          <w:p w14:paraId="67591675" w14:textId="77777777" w:rsidR="00F13297" w:rsidRPr="00310B78" w:rsidRDefault="00F13297" w:rsidP="009644C7">
            <w:pPr>
              <w:pStyle w:val="TAL"/>
            </w:pPr>
          </w:p>
        </w:tc>
      </w:tr>
      <w:tr w:rsidR="00F13297" w:rsidRPr="00310B78" w14:paraId="5FA4A636" w14:textId="77777777" w:rsidTr="009644C7">
        <w:tc>
          <w:tcPr>
            <w:tcW w:w="4535" w:type="dxa"/>
          </w:tcPr>
          <w:p w14:paraId="4CFC74D6" w14:textId="77777777" w:rsidR="00F13297" w:rsidRPr="00310B78" w:rsidRDefault="00F13297" w:rsidP="009644C7">
            <w:pPr>
              <w:pStyle w:val="TAL"/>
            </w:pPr>
            <w:r w:rsidRPr="00310B78">
              <w:t>}</w:t>
            </w:r>
          </w:p>
        </w:tc>
        <w:tc>
          <w:tcPr>
            <w:tcW w:w="2267" w:type="dxa"/>
          </w:tcPr>
          <w:p w14:paraId="0C1B1D26" w14:textId="77777777" w:rsidR="00F13297" w:rsidRPr="00310B78" w:rsidRDefault="00F13297" w:rsidP="009644C7">
            <w:pPr>
              <w:pStyle w:val="TAL"/>
            </w:pPr>
          </w:p>
        </w:tc>
        <w:tc>
          <w:tcPr>
            <w:tcW w:w="1700" w:type="dxa"/>
          </w:tcPr>
          <w:p w14:paraId="0739E166" w14:textId="77777777" w:rsidR="00F13297" w:rsidRPr="00310B78" w:rsidRDefault="00F13297" w:rsidP="009644C7">
            <w:pPr>
              <w:pStyle w:val="TAL"/>
            </w:pPr>
          </w:p>
        </w:tc>
        <w:tc>
          <w:tcPr>
            <w:tcW w:w="1245" w:type="dxa"/>
          </w:tcPr>
          <w:p w14:paraId="5288A812" w14:textId="77777777" w:rsidR="00F13297" w:rsidRPr="00310B78" w:rsidRDefault="00F13297" w:rsidP="009644C7">
            <w:pPr>
              <w:pStyle w:val="TAL"/>
            </w:pPr>
          </w:p>
        </w:tc>
      </w:tr>
    </w:tbl>
    <w:p w14:paraId="4A894021" w14:textId="77777777" w:rsidR="00F13297" w:rsidRPr="00310B78" w:rsidRDefault="00F13297" w:rsidP="00F13297"/>
    <w:p w14:paraId="0E6E1C04" w14:textId="77777777" w:rsidR="00F13297" w:rsidRPr="00310B78" w:rsidRDefault="00F13297" w:rsidP="00F13297">
      <w:pPr>
        <w:pStyle w:val="TH"/>
        <w:rPr>
          <w:i/>
        </w:rPr>
      </w:pPr>
      <w:r w:rsidRPr="009260BA">
        <w:t xml:space="preserve">Table 7.1.1.1.4.3.3-12: </w:t>
      </w:r>
      <w:r w:rsidRPr="009260BA">
        <w:rPr>
          <w:i/>
        </w:rPr>
        <w:t>SearchSpaceBFR</w:t>
      </w:r>
      <w:r w:rsidRPr="00310B78">
        <w:rPr>
          <w:i/>
        </w:rPr>
        <w:t xml:space="preserve"> </w:t>
      </w:r>
      <w:r w:rsidRPr="00310B78">
        <w:t xml:space="preserve">(Table 7.1.1.1.4.3.3-9: </w:t>
      </w:r>
      <w:r w:rsidRPr="00310B78">
        <w:rPr>
          <w:i/>
        </w:rPr>
        <w:t>PDCCH-Config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6B8CB2B5"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313579C1" w14:textId="77777777" w:rsidR="00F13297" w:rsidRPr="00310B78" w:rsidRDefault="00F13297" w:rsidP="009644C7">
            <w:pPr>
              <w:pStyle w:val="TAH"/>
              <w:jc w:val="left"/>
              <w:rPr>
                <w:b w:val="0"/>
              </w:rPr>
            </w:pPr>
            <w:r w:rsidRPr="00310B78">
              <w:rPr>
                <w:b w:val="0"/>
              </w:rPr>
              <w:t>Derivation Path: TS 38.508-1 [4], Table 4.6.3-162</w:t>
            </w:r>
          </w:p>
        </w:tc>
      </w:tr>
      <w:tr w:rsidR="00F13297" w:rsidRPr="00310B78" w14:paraId="31D7794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FB0C28B"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3FA7C"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7E4D0C0F"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6CD4914F" w14:textId="77777777" w:rsidR="00F13297" w:rsidRPr="00310B78" w:rsidRDefault="00F13297" w:rsidP="009644C7">
            <w:pPr>
              <w:pStyle w:val="TAH"/>
            </w:pPr>
            <w:r w:rsidRPr="00310B78">
              <w:t>Condition</w:t>
            </w:r>
          </w:p>
        </w:tc>
      </w:tr>
      <w:tr w:rsidR="00F13297" w:rsidRPr="00310B78" w14:paraId="72A8708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253D908" w14:textId="77777777" w:rsidR="00F13297" w:rsidRPr="00310B78" w:rsidRDefault="00F13297" w:rsidP="009644C7">
            <w:pPr>
              <w:pStyle w:val="TAL"/>
            </w:pPr>
            <w:r w:rsidRPr="00310B78">
              <w:t xml:space="preserve">SearchSpace ::=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55B9CBA4"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3C6343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5CDC917" w14:textId="77777777" w:rsidR="00F13297" w:rsidRPr="00310B78" w:rsidRDefault="00F13297" w:rsidP="009644C7">
            <w:pPr>
              <w:pStyle w:val="TAL"/>
            </w:pPr>
          </w:p>
        </w:tc>
      </w:tr>
      <w:tr w:rsidR="00F13297" w:rsidRPr="00310B78" w14:paraId="41B23EC2" w14:textId="77777777" w:rsidTr="009644C7">
        <w:tc>
          <w:tcPr>
            <w:tcW w:w="4535" w:type="dxa"/>
            <w:tcBorders>
              <w:top w:val="single" w:sz="4" w:space="0" w:color="auto"/>
              <w:left w:val="single" w:sz="4" w:space="0" w:color="auto"/>
              <w:bottom w:val="nil"/>
              <w:right w:val="single" w:sz="4" w:space="0" w:color="auto"/>
            </w:tcBorders>
            <w:hideMark/>
          </w:tcPr>
          <w:p w14:paraId="42F146DA" w14:textId="77777777" w:rsidR="00F13297" w:rsidRPr="00310B78" w:rsidRDefault="00F13297" w:rsidP="009644C7">
            <w:pPr>
              <w:pStyle w:val="TAL"/>
            </w:pPr>
            <w:r w:rsidRPr="00310B78">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3D37FD60" w14:textId="77777777" w:rsidR="00F13297" w:rsidRPr="00310B78" w:rsidRDefault="00F13297" w:rsidP="009644C7">
            <w:pPr>
              <w:pStyle w:val="TAL"/>
            </w:pPr>
            <w:r w:rsidRPr="00310B78">
              <w:t>4</w:t>
            </w:r>
          </w:p>
        </w:tc>
        <w:tc>
          <w:tcPr>
            <w:tcW w:w="1700" w:type="dxa"/>
            <w:tcBorders>
              <w:top w:val="single" w:sz="4" w:space="0" w:color="auto"/>
              <w:left w:val="single" w:sz="4" w:space="0" w:color="auto"/>
              <w:bottom w:val="single" w:sz="4" w:space="0" w:color="auto"/>
              <w:right w:val="single" w:sz="4" w:space="0" w:color="auto"/>
            </w:tcBorders>
          </w:tcPr>
          <w:p w14:paraId="28002019"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DC18DB" w14:textId="77777777" w:rsidR="00F13297" w:rsidRPr="00310B78" w:rsidRDefault="00F13297" w:rsidP="009644C7">
            <w:pPr>
              <w:pStyle w:val="TAL"/>
            </w:pPr>
          </w:p>
        </w:tc>
      </w:tr>
      <w:tr w:rsidR="00F13297" w:rsidRPr="00310B78" w14:paraId="5A7F152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E1E70F7" w14:textId="77777777" w:rsidR="00F13297" w:rsidRPr="00310B78" w:rsidRDefault="00F13297" w:rsidP="009644C7">
            <w:pPr>
              <w:pStyle w:val="TAL"/>
            </w:pPr>
            <w:r w:rsidRPr="00310B7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0E0A16D" w14:textId="77777777" w:rsidR="00F13297" w:rsidRPr="00310B78" w:rsidRDefault="00F13297" w:rsidP="009644C7">
            <w:pPr>
              <w:pStyle w:val="TAL"/>
            </w:pPr>
            <w:r w:rsidRPr="00310B78">
              <w:t>2</w:t>
            </w:r>
          </w:p>
        </w:tc>
        <w:tc>
          <w:tcPr>
            <w:tcW w:w="1700" w:type="dxa"/>
            <w:tcBorders>
              <w:top w:val="single" w:sz="4" w:space="0" w:color="auto"/>
              <w:left w:val="single" w:sz="4" w:space="0" w:color="auto"/>
              <w:bottom w:val="single" w:sz="4" w:space="0" w:color="auto"/>
              <w:right w:val="single" w:sz="4" w:space="0" w:color="auto"/>
            </w:tcBorders>
          </w:tcPr>
          <w:p w14:paraId="649DA97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F7A1B89" w14:textId="77777777" w:rsidR="00F13297" w:rsidRPr="00310B78" w:rsidRDefault="00F13297" w:rsidP="009644C7">
            <w:pPr>
              <w:pStyle w:val="TAL"/>
            </w:pPr>
          </w:p>
        </w:tc>
      </w:tr>
      <w:tr w:rsidR="00F13297" w:rsidRPr="00310B78" w14:paraId="30A89D69"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85C91AD" w14:textId="77777777" w:rsidR="00F13297" w:rsidRPr="00310B78" w:rsidRDefault="00F13297" w:rsidP="009644C7">
            <w:pPr>
              <w:pStyle w:val="TAL"/>
            </w:pPr>
            <w:r w:rsidRPr="00310B78">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724D7F5F"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221C6470"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645D928" w14:textId="77777777" w:rsidR="00F13297" w:rsidRPr="00310B78" w:rsidRDefault="00F13297" w:rsidP="009644C7">
            <w:pPr>
              <w:pStyle w:val="TAL"/>
            </w:pPr>
          </w:p>
        </w:tc>
      </w:tr>
      <w:tr w:rsidR="00F13297" w:rsidRPr="00310B78" w14:paraId="01528EE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FABA2BB" w14:textId="77777777" w:rsidR="00F13297" w:rsidRPr="00310B78" w:rsidRDefault="00F13297" w:rsidP="009644C7">
            <w:pPr>
              <w:pStyle w:val="TAL"/>
            </w:pPr>
            <w:r w:rsidRPr="00310B78">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068EB4C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2BB91B4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57E0A8" w14:textId="77777777" w:rsidR="00F13297" w:rsidRPr="00310B78" w:rsidRDefault="00F13297" w:rsidP="009644C7">
            <w:pPr>
              <w:pStyle w:val="TAL"/>
            </w:pPr>
          </w:p>
        </w:tc>
      </w:tr>
      <w:tr w:rsidR="00F13297" w:rsidRPr="00310B78" w14:paraId="18C8A62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74045B3" w14:textId="77777777" w:rsidR="00F13297" w:rsidRPr="00310B78" w:rsidRDefault="00F13297" w:rsidP="009644C7">
            <w:pPr>
              <w:pStyle w:val="TAL"/>
            </w:pPr>
            <w:r w:rsidRPr="00310B78">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57BEB673" w14:textId="77777777" w:rsidR="00F13297" w:rsidRPr="00310B78" w:rsidRDefault="00F13297" w:rsidP="009644C7">
            <w:pPr>
              <w:pStyle w:val="TAL"/>
            </w:pPr>
            <w:r w:rsidRPr="00310B78">
              <w:t>formats0-0-And-1-0</w:t>
            </w:r>
          </w:p>
        </w:tc>
        <w:tc>
          <w:tcPr>
            <w:tcW w:w="1700" w:type="dxa"/>
            <w:tcBorders>
              <w:top w:val="single" w:sz="4" w:space="0" w:color="auto"/>
              <w:left w:val="single" w:sz="4" w:space="0" w:color="auto"/>
              <w:bottom w:val="single" w:sz="4" w:space="0" w:color="auto"/>
              <w:right w:val="single" w:sz="4" w:space="0" w:color="auto"/>
            </w:tcBorders>
          </w:tcPr>
          <w:p w14:paraId="4A6A379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7E35F37" w14:textId="77777777" w:rsidR="00F13297" w:rsidRPr="00310B78" w:rsidRDefault="00F13297" w:rsidP="009644C7">
            <w:pPr>
              <w:pStyle w:val="TAL"/>
            </w:pPr>
          </w:p>
        </w:tc>
      </w:tr>
      <w:tr w:rsidR="00F13297" w:rsidRPr="00310B78" w14:paraId="61D2F870"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49A486E"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0DD99B40"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025A05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E843ADC" w14:textId="77777777" w:rsidR="00F13297" w:rsidRPr="00310B78" w:rsidRDefault="00F13297" w:rsidP="009644C7">
            <w:pPr>
              <w:pStyle w:val="TAL"/>
            </w:pPr>
          </w:p>
        </w:tc>
      </w:tr>
      <w:tr w:rsidR="00F13297" w:rsidRPr="00310B78" w14:paraId="0FD6B1B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591DDE4" w14:textId="77777777" w:rsidR="00F13297" w:rsidRPr="00310B78" w:rsidRDefault="00F13297" w:rsidP="009644C7">
            <w:pPr>
              <w:pStyle w:val="TAL"/>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77FA61AC"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B81E869"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1BDF7C3" w14:textId="77777777" w:rsidR="00F13297" w:rsidRPr="00310B78" w:rsidRDefault="00F13297" w:rsidP="009644C7">
            <w:pPr>
              <w:pStyle w:val="TAL"/>
            </w:pPr>
          </w:p>
        </w:tc>
      </w:tr>
      <w:tr w:rsidR="00F13297" w:rsidRPr="00310B78" w14:paraId="4388AAF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A6D2E1F"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098F374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648545E"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FD96F1E" w14:textId="77777777" w:rsidR="00F13297" w:rsidRPr="00310B78" w:rsidRDefault="00F13297" w:rsidP="009644C7">
            <w:pPr>
              <w:pStyle w:val="TAL"/>
            </w:pPr>
          </w:p>
        </w:tc>
      </w:tr>
    </w:tbl>
    <w:p w14:paraId="6D14849F" w14:textId="77777777" w:rsidR="00F13297" w:rsidRPr="00310B78" w:rsidRDefault="00F13297" w:rsidP="00F13297"/>
    <w:p w14:paraId="4730CA5D" w14:textId="77777777" w:rsidR="00F13297" w:rsidRPr="00310B78" w:rsidRDefault="00F13297" w:rsidP="00F13297">
      <w:pPr>
        <w:pStyle w:val="TH"/>
        <w:rPr>
          <w:i/>
          <w:iCs/>
        </w:rPr>
      </w:pPr>
      <w:r w:rsidRPr="00310B78">
        <w:t xml:space="preserve">Table </w:t>
      </w:r>
      <w:r w:rsidRPr="009260BA">
        <w:t>7.1.1.1.4.3.3-13:</w:t>
      </w:r>
      <w:r w:rsidRPr="00310B78">
        <w:t xml:space="preserve"> </w:t>
      </w:r>
      <w:r w:rsidRPr="00310B78">
        <w:rPr>
          <w:i/>
          <w:iCs/>
        </w:rPr>
        <w:t>CSI-MeasConfig</w:t>
      </w:r>
      <w:r w:rsidRPr="00310B78">
        <w:t xml:space="preserve"> (Table 7.1.1.1.4.3.3-5: </w:t>
      </w:r>
      <w:r w:rsidRPr="00310B78">
        <w:rPr>
          <w:i/>
        </w:rPr>
        <w:t>ServingCellConfig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0BDC052F"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35D01C57" w14:textId="77777777" w:rsidR="00F13297" w:rsidRPr="00310B78" w:rsidRDefault="00F13297" w:rsidP="009644C7">
            <w:pPr>
              <w:pStyle w:val="TAH"/>
              <w:jc w:val="left"/>
              <w:rPr>
                <w:b w:val="0"/>
              </w:rPr>
            </w:pPr>
            <w:r w:rsidRPr="00310B78">
              <w:rPr>
                <w:b w:val="0"/>
              </w:rPr>
              <w:t>Derivation Path: TS 38.508-1 [4], Table 4.6.3-38</w:t>
            </w:r>
          </w:p>
        </w:tc>
      </w:tr>
      <w:tr w:rsidR="00F13297" w:rsidRPr="00310B78" w14:paraId="26302B5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2BF8BCE"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632C5C"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4CA9AD0C"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24608738" w14:textId="77777777" w:rsidR="00F13297" w:rsidRPr="00310B78" w:rsidRDefault="00F13297" w:rsidP="009644C7">
            <w:pPr>
              <w:pStyle w:val="TAH"/>
            </w:pPr>
            <w:r w:rsidRPr="00310B78">
              <w:t>Condition</w:t>
            </w:r>
          </w:p>
        </w:tc>
      </w:tr>
      <w:tr w:rsidR="00F13297" w:rsidRPr="00310B78" w14:paraId="4BC434C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0FC5538" w14:textId="77777777" w:rsidR="00F13297" w:rsidRPr="00310B78" w:rsidRDefault="00F13297" w:rsidP="009644C7">
            <w:pPr>
              <w:pStyle w:val="TAL"/>
            </w:pPr>
            <w:r w:rsidRPr="00310B78">
              <w:t xml:space="preserve">CSI-MeasConfig::=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0B5E154C"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363B0D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2832236" w14:textId="77777777" w:rsidR="00F13297" w:rsidRPr="00310B78" w:rsidRDefault="00F13297" w:rsidP="009644C7">
            <w:pPr>
              <w:pStyle w:val="TAL"/>
            </w:pPr>
          </w:p>
        </w:tc>
      </w:tr>
      <w:tr w:rsidR="00F13297" w:rsidRPr="00310B78" w14:paraId="76FC8BAB"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128A05D" w14:textId="77777777" w:rsidR="00F13297" w:rsidRPr="00310B78" w:rsidRDefault="00F13297" w:rsidP="009644C7">
            <w:pPr>
              <w:pStyle w:val="TAL"/>
            </w:pPr>
            <w:r w:rsidRPr="00310B78">
              <w:t xml:space="preserve">  nzp-CSI-RS-ResourceToAddModList</w:t>
            </w:r>
            <w:r w:rsidRPr="00310B78">
              <w:rPr>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E9CD7DE" w14:textId="77777777" w:rsidR="00F13297" w:rsidRPr="00310B78" w:rsidRDefault="00F13297" w:rsidP="009644C7">
            <w:pPr>
              <w:pStyle w:val="TAL"/>
            </w:pPr>
            <w:r w:rsidRPr="00310B78">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72122F7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EB31369" w14:textId="77777777" w:rsidR="00F13297" w:rsidRPr="00310B78" w:rsidRDefault="00F13297" w:rsidP="009644C7">
            <w:pPr>
              <w:pStyle w:val="TAL"/>
            </w:pPr>
          </w:p>
        </w:tc>
      </w:tr>
      <w:tr w:rsidR="00F13297" w:rsidRPr="00310B78" w14:paraId="5510945E"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18707DF" w14:textId="77777777" w:rsidR="00F13297" w:rsidRPr="00310B78" w:rsidRDefault="00F13297" w:rsidP="009644C7">
            <w:pPr>
              <w:pStyle w:val="TAL"/>
            </w:pPr>
            <w:r w:rsidRPr="00310B78">
              <w:rPr>
                <w:lang w:eastAsia="ja-JP"/>
              </w:rPr>
              <w:t xml:space="preserve">    </w:t>
            </w:r>
            <w:r w:rsidRPr="00310B78">
              <w:t>NZP-CSI-RS-Resource</w:t>
            </w:r>
            <w:r w:rsidRPr="00310B78">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4445CD74" w14:textId="77777777" w:rsidR="00F13297" w:rsidRPr="00310B78" w:rsidRDefault="00F13297" w:rsidP="009644C7">
            <w:pPr>
              <w:pStyle w:val="TAL"/>
            </w:pPr>
            <w:r w:rsidRPr="00310B78">
              <w:t>NZP-CSI-RS-ResourceId0</w:t>
            </w:r>
          </w:p>
        </w:tc>
        <w:tc>
          <w:tcPr>
            <w:tcW w:w="1700" w:type="dxa"/>
            <w:tcBorders>
              <w:top w:val="single" w:sz="4" w:space="0" w:color="auto"/>
              <w:left w:val="single" w:sz="4" w:space="0" w:color="auto"/>
              <w:bottom w:val="single" w:sz="4" w:space="0" w:color="auto"/>
              <w:right w:val="single" w:sz="4" w:space="0" w:color="auto"/>
            </w:tcBorders>
          </w:tcPr>
          <w:p w14:paraId="44E7B40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7F1748A" w14:textId="77777777" w:rsidR="00F13297" w:rsidRPr="00310B78" w:rsidRDefault="00F13297" w:rsidP="009644C7">
            <w:pPr>
              <w:pStyle w:val="TAL"/>
            </w:pPr>
          </w:p>
        </w:tc>
      </w:tr>
      <w:tr w:rsidR="00F13297" w:rsidRPr="00310B78" w14:paraId="3F0C86C7" w14:textId="77777777" w:rsidTr="009644C7">
        <w:tc>
          <w:tcPr>
            <w:tcW w:w="4535" w:type="dxa"/>
            <w:tcBorders>
              <w:top w:val="single" w:sz="4" w:space="0" w:color="auto"/>
              <w:left w:val="single" w:sz="4" w:space="0" w:color="auto"/>
              <w:bottom w:val="single" w:sz="4" w:space="0" w:color="auto"/>
              <w:right w:val="single" w:sz="4" w:space="0" w:color="auto"/>
            </w:tcBorders>
          </w:tcPr>
          <w:p w14:paraId="7818C9DD" w14:textId="77777777" w:rsidR="00F13297" w:rsidRPr="00310B78" w:rsidRDefault="00F13297" w:rsidP="009644C7">
            <w:pPr>
              <w:pStyle w:val="TAL"/>
              <w:rPr>
                <w:lang w:eastAsia="ja-JP"/>
              </w:rPr>
            </w:pPr>
            <w:r w:rsidRPr="00310B78">
              <w:rPr>
                <w:lang w:eastAsia="ja-JP"/>
              </w:rPr>
              <w:t xml:space="preserve">    </w:t>
            </w:r>
            <w:r w:rsidRPr="00310B78">
              <w:t>NZP-CSI-RS-Resource</w:t>
            </w:r>
            <w:r w:rsidRPr="00310B78">
              <w:rPr>
                <w:lang w:eastAsia="ja-JP"/>
              </w:rPr>
              <w:t>[2]</w:t>
            </w:r>
          </w:p>
        </w:tc>
        <w:tc>
          <w:tcPr>
            <w:tcW w:w="2267" w:type="dxa"/>
            <w:tcBorders>
              <w:top w:val="single" w:sz="4" w:space="0" w:color="auto"/>
              <w:left w:val="single" w:sz="4" w:space="0" w:color="auto"/>
              <w:bottom w:val="single" w:sz="4" w:space="0" w:color="auto"/>
              <w:right w:val="single" w:sz="4" w:space="0" w:color="auto"/>
            </w:tcBorders>
          </w:tcPr>
          <w:p w14:paraId="6A051CD1" w14:textId="77777777" w:rsidR="00F13297" w:rsidRPr="00310B78" w:rsidRDefault="00F13297" w:rsidP="009644C7">
            <w:pPr>
              <w:pStyle w:val="TAL"/>
            </w:pPr>
            <w:r w:rsidRPr="00310B78">
              <w:t>NZP-CSI-RS-ResourceId1</w:t>
            </w:r>
          </w:p>
        </w:tc>
        <w:tc>
          <w:tcPr>
            <w:tcW w:w="1700" w:type="dxa"/>
            <w:tcBorders>
              <w:top w:val="single" w:sz="4" w:space="0" w:color="auto"/>
              <w:left w:val="single" w:sz="4" w:space="0" w:color="auto"/>
              <w:bottom w:val="single" w:sz="4" w:space="0" w:color="auto"/>
              <w:right w:val="single" w:sz="4" w:space="0" w:color="auto"/>
            </w:tcBorders>
          </w:tcPr>
          <w:p w14:paraId="612F6FB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3DEA27D" w14:textId="77777777" w:rsidR="00F13297" w:rsidRPr="00310B78" w:rsidRDefault="00F13297" w:rsidP="009644C7">
            <w:pPr>
              <w:pStyle w:val="TAL"/>
            </w:pPr>
          </w:p>
        </w:tc>
      </w:tr>
      <w:tr w:rsidR="00F13297" w:rsidRPr="00310B78" w14:paraId="0F20DB6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E9B5363" w14:textId="77777777" w:rsidR="00F13297" w:rsidRPr="00310B78" w:rsidRDefault="00F13297" w:rsidP="009644C7">
            <w:pPr>
              <w:pStyle w:val="TAL"/>
            </w:pPr>
            <w:r w:rsidRPr="00310B78">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7DAE7AB"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3F6316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6D25C04" w14:textId="77777777" w:rsidR="00F13297" w:rsidRPr="00310B78" w:rsidRDefault="00F13297" w:rsidP="009644C7">
            <w:pPr>
              <w:pStyle w:val="TAL"/>
            </w:pPr>
          </w:p>
        </w:tc>
      </w:tr>
      <w:tr w:rsidR="00F13297" w:rsidRPr="00310B78" w14:paraId="0C40943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A8D98A4" w14:textId="77777777" w:rsidR="00F13297" w:rsidRPr="00310B78" w:rsidRDefault="00F13297" w:rsidP="009644C7">
            <w:pPr>
              <w:pStyle w:val="TAL"/>
            </w:pPr>
            <w:r w:rsidRPr="00310B78">
              <w:t xml:space="preserve">  nzp-CSI-RS-ResourceSetToAddModList</w:t>
            </w:r>
            <w:r w:rsidRPr="00310B78">
              <w:rPr>
                <w:lang w:eastAsia="ja-JP"/>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525BB73" w14:textId="77777777" w:rsidR="00F13297" w:rsidRPr="00310B78" w:rsidRDefault="00F13297" w:rsidP="009644C7">
            <w:pPr>
              <w:pStyle w:val="TAL"/>
            </w:pPr>
            <w:r w:rsidRPr="00310B78">
              <w:rPr>
                <w:lang w:eastAsia="ja-JP"/>
              </w:rPr>
              <w:t>1 entry</w:t>
            </w:r>
          </w:p>
        </w:tc>
        <w:tc>
          <w:tcPr>
            <w:tcW w:w="1700" w:type="dxa"/>
            <w:tcBorders>
              <w:top w:val="single" w:sz="4" w:space="0" w:color="auto"/>
              <w:left w:val="single" w:sz="4" w:space="0" w:color="auto"/>
              <w:bottom w:val="single" w:sz="4" w:space="0" w:color="auto"/>
              <w:right w:val="single" w:sz="4" w:space="0" w:color="auto"/>
            </w:tcBorders>
          </w:tcPr>
          <w:p w14:paraId="3394E599"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238E89C" w14:textId="77777777" w:rsidR="00F13297" w:rsidRPr="00310B78" w:rsidRDefault="00F13297" w:rsidP="009644C7">
            <w:pPr>
              <w:pStyle w:val="TAL"/>
            </w:pPr>
          </w:p>
        </w:tc>
      </w:tr>
      <w:tr w:rsidR="00F13297" w:rsidRPr="00310B78" w14:paraId="51DD819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4820ED1" w14:textId="77777777" w:rsidR="00F13297" w:rsidRPr="00310B78" w:rsidRDefault="00F13297" w:rsidP="009644C7">
            <w:pPr>
              <w:pStyle w:val="TAL"/>
            </w:pPr>
            <w:r w:rsidRPr="00310B78">
              <w:rPr>
                <w:lang w:eastAsia="ja-JP"/>
              </w:rPr>
              <w:t xml:space="preserve">    </w:t>
            </w:r>
            <w:r w:rsidRPr="00310B78">
              <w:t>NZP-CSI-RS-ResourceSet</w:t>
            </w:r>
            <w:r w:rsidRPr="00310B78">
              <w:rPr>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2C7F3ACC" w14:textId="77777777" w:rsidR="00F13297" w:rsidRPr="00310B78" w:rsidRDefault="00F13297" w:rsidP="009644C7">
            <w:pPr>
              <w:pStyle w:val="TAL"/>
            </w:pPr>
            <w:r w:rsidRPr="00310B78">
              <w:t>NZP-CSI-RS-ResourceSetid0</w:t>
            </w:r>
          </w:p>
        </w:tc>
        <w:tc>
          <w:tcPr>
            <w:tcW w:w="1700" w:type="dxa"/>
            <w:tcBorders>
              <w:top w:val="single" w:sz="4" w:space="0" w:color="auto"/>
              <w:left w:val="single" w:sz="4" w:space="0" w:color="auto"/>
              <w:bottom w:val="single" w:sz="4" w:space="0" w:color="auto"/>
              <w:right w:val="single" w:sz="4" w:space="0" w:color="auto"/>
            </w:tcBorders>
          </w:tcPr>
          <w:p w14:paraId="27FF79E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EF46BF0" w14:textId="77777777" w:rsidR="00F13297" w:rsidRPr="00310B78" w:rsidRDefault="00F13297" w:rsidP="009644C7">
            <w:pPr>
              <w:pStyle w:val="TAL"/>
            </w:pPr>
          </w:p>
        </w:tc>
      </w:tr>
      <w:tr w:rsidR="00F13297" w:rsidRPr="00310B78" w14:paraId="08F5057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9C09E66" w14:textId="77777777" w:rsidR="00F13297" w:rsidRPr="00310B78" w:rsidRDefault="00F13297" w:rsidP="009644C7">
            <w:pPr>
              <w:pStyle w:val="TAL"/>
            </w:pPr>
            <w:r w:rsidRPr="00310B78">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D897929"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DF9E60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6FA3CA3" w14:textId="77777777" w:rsidR="00F13297" w:rsidRPr="00310B78" w:rsidRDefault="00F13297" w:rsidP="009644C7">
            <w:pPr>
              <w:pStyle w:val="TAL"/>
            </w:pPr>
          </w:p>
        </w:tc>
      </w:tr>
      <w:tr w:rsidR="00F13297" w:rsidRPr="00310B78" w14:paraId="737392E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AE0892B" w14:textId="77777777" w:rsidR="00F13297" w:rsidRPr="00310B78" w:rsidRDefault="00F13297" w:rsidP="009644C7">
            <w:pPr>
              <w:pStyle w:val="TAL"/>
            </w:pPr>
            <w:r w:rsidRPr="00310B78">
              <w:t xml:space="preserve">  csi-IM-ResourceToAddModList</w:t>
            </w:r>
            <w:r w:rsidRPr="00310B78">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FAFAA8" w14:textId="77777777" w:rsidR="00F13297" w:rsidRPr="00310B78" w:rsidRDefault="00F13297" w:rsidP="009644C7">
            <w:pPr>
              <w:pStyle w:val="TAL"/>
            </w:pPr>
            <w:r w:rsidRPr="00310B7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16ED62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41B3958" w14:textId="77777777" w:rsidR="00F13297" w:rsidRPr="00310B78" w:rsidRDefault="00F13297" w:rsidP="009644C7">
            <w:pPr>
              <w:pStyle w:val="TAL"/>
            </w:pPr>
          </w:p>
        </w:tc>
      </w:tr>
      <w:tr w:rsidR="00F13297" w:rsidRPr="00310B78" w14:paraId="005D8274"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3D77429" w14:textId="77777777" w:rsidR="00F13297" w:rsidRPr="00310B78" w:rsidRDefault="00F13297" w:rsidP="009644C7">
            <w:pPr>
              <w:pStyle w:val="TAL"/>
            </w:pPr>
            <w:r w:rsidRPr="00310B78">
              <w:t xml:space="preserve">  csi-IM-ResourceSetToAddModList</w:t>
            </w:r>
            <w:r w:rsidRPr="00310B78">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9008A8" w14:textId="77777777" w:rsidR="00F13297" w:rsidRPr="00310B78" w:rsidRDefault="00F13297" w:rsidP="009644C7">
            <w:pPr>
              <w:pStyle w:val="TAL"/>
            </w:pPr>
            <w:r w:rsidRPr="00310B7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FA904F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230ACAE" w14:textId="77777777" w:rsidR="00F13297" w:rsidRPr="00310B78" w:rsidRDefault="00F13297" w:rsidP="009644C7">
            <w:pPr>
              <w:pStyle w:val="TAL"/>
            </w:pPr>
          </w:p>
        </w:tc>
      </w:tr>
      <w:tr w:rsidR="00F13297" w:rsidRPr="00310B78" w14:paraId="150BC65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E625D8E" w14:textId="77777777" w:rsidR="00F13297" w:rsidRPr="00310B78" w:rsidRDefault="00F13297" w:rsidP="009644C7">
            <w:pPr>
              <w:pStyle w:val="TAL"/>
            </w:pPr>
            <w:r w:rsidRPr="00310B78">
              <w:t xml:space="preserve">  csi-SSB-ResourceSetToAddModList</w:t>
            </w:r>
          </w:p>
        </w:tc>
        <w:tc>
          <w:tcPr>
            <w:tcW w:w="2267" w:type="dxa"/>
            <w:tcBorders>
              <w:top w:val="single" w:sz="4" w:space="0" w:color="auto"/>
              <w:left w:val="single" w:sz="4" w:space="0" w:color="auto"/>
              <w:bottom w:val="single" w:sz="4" w:space="0" w:color="auto"/>
              <w:right w:val="single" w:sz="4" w:space="0" w:color="auto"/>
            </w:tcBorders>
            <w:hideMark/>
          </w:tcPr>
          <w:p w14:paraId="3EABDA04" w14:textId="77777777" w:rsidR="00F13297" w:rsidRPr="00310B78" w:rsidRDefault="00F13297" w:rsidP="009644C7">
            <w:pPr>
              <w:pStyle w:val="TAL"/>
            </w:pPr>
            <w:r w:rsidRPr="00310B7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1D7B3F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B206692" w14:textId="77777777" w:rsidR="00F13297" w:rsidRPr="00310B78" w:rsidRDefault="00F13297" w:rsidP="009644C7">
            <w:pPr>
              <w:pStyle w:val="TAL"/>
            </w:pPr>
          </w:p>
        </w:tc>
      </w:tr>
      <w:tr w:rsidR="00F13297" w:rsidRPr="00310B78" w14:paraId="7B69B060"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FC475CE" w14:textId="77777777" w:rsidR="00F13297" w:rsidRPr="00310B78" w:rsidRDefault="00F13297" w:rsidP="009644C7">
            <w:pPr>
              <w:pStyle w:val="TAL"/>
            </w:pPr>
            <w:r w:rsidRPr="00310B78">
              <w:t xml:space="preserve">  csi-ReportConfigToAddModList</w:t>
            </w:r>
          </w:p>
        </w:tc>
        <w:tc>
          <w:tcPr>
            <w:tcW w:w="2267" w:type="dxa"/>
            <w:tcBorders>
              <w:top w:val="single" w:sz="4" w:space="0" w:color="auto"/>
              <w:left w:val="single" w:sz="4" w:space="0" w:color="auto"/>
              <w:bottom w:val="single" w:sz="4" w:space="0" w:color="auto"/>
              <w:right w:val="single" w:sz="4" w:space="0" w:color="auto"/>
            </w:tcBorders>
            <w:hideMark/>
          </w:tcPr>
          <w:p w14:paraId="2EE85241" w14:textId="77777777" w:rsidR="00F13297" w:rsidRPr="00310B78" w:rsidRDefault="00F13297" w:rsidP="009644C7">
            <w:pPr>
              <w:pStyle w:val="TAL"/>
            </w:pPr>
            <w:r w:rsidRPr="00310B7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A8492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00C1AB7" w14:textId="77777777" w:rsidR="00F13297" w:rsidRPr="00310B78" w:rsidRDefault="00F13297" w:rsidP="009644C7">
            <w:pPr>
              <w:pStyle w:val="TAL"/>
            </w:pPr>
          </w:p>
        </w:tc>
      </w:tr>
      <w:tr w:rsidR="00F13297" w:rsidRPr="00310B78" w14:paraId="60FC1CD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0A0412C" w14:textId="77777777" w:rsidR="00F13297" w:rsidRPr="00310B78" w:rsidRDefault="00F13297" w:rsidP="009644C7">
            <w:pPr>
              <w:pStyle w:val="TAL"/>
            </w:pPr>
            <w:r w:rsidRPr="00310B78">
              <w:t xml:space="preserve">  reportTriggerSize</w:t>
            </w:r>
          </w:p>
        </w:tc>
        <w:tc>
          <w:tcPr>
            <w:tcW w:w="2267" w:type="dxa"/>
            <w:tcBorders>
              <w:top w:val="single" w:sz="4" w:space="0" w:color="auto"/>
              <w:left w:val="single" w:sz="4" w:space="0" w:color="auto"/>
              <w:bottom w:val="single" w:sz="4" w:space="0" w:color="auto"/>
              <w:right w:val="single" w:sz="4" w:space="0" w:color="auto"/>
            </w:tcBorders>
            <w:hideMark/>
          </w:tcPr>
          <w:p w14:paraId="3EF0F6D9" w14:textId="77777777" w:rsidR="00F13297" w:rsidRPr="00310B78" w:rsidRDefault="00F13297" w:rsidP="009644C7">
            <w:pPr>
              <w:pStyle w:val="TAL"/>
              <w:rPr>
                <w:lang w:eastAsia="ja-JP"/>
              </w:rPr>
            </w:pPr>
            <w:r w:rsidRPr="00310B7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D3AAFB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F739A88" w14:textId="77777777" w:rsidR="00F13297" w:rsidRPr="00310B78" w:rsidRDefault="00F13297" w:rsidP="009644C7">
            <w:pPr>
              <w:pStyle w:val="TAL"/>
            </w:pPr>
          </w:p>
        </w:tc>
      </w:tr>
      <w:tr w:rsidR="00F13297" w:rsidRPr="00310B78" w14:paraId="2862DFD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2EB17E2" w14:textId="77777777" w:rsidR="00F13297" w:rsidRPr="00310B78" w:rsidRDefault="00F13297" w:rsidP="009644C7">
            <w:pPr>
              <w:pStyle w:val="TAL"/>
            </w:pPr>
            <w:r w:rsidRPr="00310B78">
              <w:t xml:space="preserve">  aperiodicTriggerStateList </w:t>
            </w:r>
          </w:p>
        </w:tc>
        <w:tc>
          <w:tcPr>
            <w:tcW w:w="2267" w:type="dxa"/>
            <w:tcBorders>
              <w:top w:val="single" w:sz="4" w:space="0" w:color="auto"/>
              <w:left w:val="single" w:sz="4" w:space="0" w:color="auto"/>
              <w:bottom w:val="single" w:sz="4" w:space="0" w:color="auto"/>
              <w:right w:val="single" w:sz="4" w:space="0" w:color="auto"/>
            </w:tcBorders>
          </w:tcPr>
          <w:p w14:paraId="50000048" w14:textId="77777777" w:rsidR="00F13297" w:rsidRPr="00310B78" w:rsidRDefault="00F13297" w:rsidP="009644C7">
            <w:pPr>
              <w:pStyle w:val="TAL"/>
            </w:pPr>
            <w:r w:rsidRPr="00310B7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17B96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8315A52" w14:textId="77777777" w:rsidR="00F13297" w:rsidRPr="00310B78" w:rsidRDefault="00F13297" w:rsidP="009644C7">
            <w:pPr>
              <w:pStyle w:val="TAL"/>
            </w:pPr>
          </w:p>
        </w:tc>
      </w:tr>
      <w:tr w:rsidR="00F13297" w:rsidRPr="00310B78" w14:paraId="4EC5EC39"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4314192"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20AD666B"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73ECB6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F0DC831" w14:textId="77777777" w:rsidR="00F13297" w:rsidRPr="00310B78" w:rsidRDefault="00F13297" w:rsidP="009644C7">
            <w:pPr>
              <w:pStyle w:val="TAL"/>
            </w:pPr>
          </w:p>
        </w:tc>
      </w:tr>
    </w:tbl>
    <w:p w14:paraId="1A041A41" w14:textId="77777777" w:rsidR="00F13297" w:rsidRPr="00310B78" w:rsidRDefault="00F13297" w:rsidP="00F13297"/>
    <w:p w14:paraId="2A6FF765" w14:textId="77777777" w:rsidR="00F13297" w:rsidRPr="00310B78" w:rsidRDefault="00F13297" w:rsidP="00F13297">
      <w:pPr>
        <w:pStyle w:val="TH"/>
      </w:pPr>
      <w:r w:rsidRPr="009260BA">
        <w:lastRenderedPageBreak/>
        <w:t xml:space="preserve">Table 7.1.1.1.4.3.3-14: </w:t>
      </w:r>
      <w:r w:rsidRPr="009260BA">
        <w:rPr>
          <w:i/>
        </w:rPr>
        <w:t>NZP</w:t>
      </w:r>
      <w:r w:rsidRPr="00310B78">
        <w:rPr>
          <w:i/>
        </w:rPr>
        <w:t xml:space="preserve">-CSI-RS-ResourceId0 </w:t>
      </w:r>
      <w:r w:rsidRPr="00310B78">
        <w:t xml:space="preserve">(Table 7.1.1.1.4.3.3-13: </w:t>
      </w:r>
      <w:r w:rsidRPr="00310B78">
        <w:rPr>
          <w:i/>
          <w:iCs/>
        </w:rPr>
        <w:t>CSI-MeasConfig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6008ED4D"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2472B7FB" w14:textId="77777777" w:rsidR="00F13297" w:rsidRPr="00310B78" w:rsidRDefault="00F13297" w:rsidP="009644C7">
            <w:pPr>
              <w:pStyle w:val="TAH"/>
              <w:jc w:val="left"/>
              <w:rPr>
                <w:b w:val="0"/>
              </w:rPr>
            </w:pPr>
            <w:r w:rsidRPr="00310B78">
              <w:rPr>
                <w:b w:val="0"/>
              </w:rPr>
              <w:t>Derivation Path: TS 38.508-1 [4], Table 4.6.3-85</w:t>
            </w:r>
          </w:p>
        </w:tc>
      </w:tr>
      <w:tr w:rsidR="00F13297" w:rsidRPr="00310B78" w14:paraId="0C49F57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1848A00"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EF279"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2698E8F2"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532D4F59" w14:textId="77777777" w:rsidR="00F13297" w:rsidRPr="00310B78" w:rsidRDefault="00F13297" w:rsidP="009644C7">
            <w:pPr>
              <w:pStyle w:val="TAH"/>
            </w:pPr>
            <w:r w:rsidRPr="00310B78">
              <w:t>Condition</w:t>
            </w:r>
          </w:p>
        </w:tc>
      </w:tr>
      <w:tr w:rsidR="00F13297" w:rsidRPr="00310B78" w14:paraId="15F759E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C5A411B" w14:textId="77777777" w:rsidR="00F13297" w:rsidRPr="00310B78" w:rsidRDefault="00F13297" w:rsidP="009644C7">
            <w:pPr>
              <w:pStyle w:val="TAL"/>
            </w:pPr>
            <w:r w:rsidRPr="00310B78">
              <w:t xml:space="preserve">NZP-CSI-RS-Resource ::=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7D8053B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F197CE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FDABFA7" w14:textId="77777777" w:rsidR="00F13297" w:rsidRPr="00310B78" w:rsidRDefault="00F13297" w:rsidP="009644C7">
            <w:pPr>
              <w:pStyle w:val="TAL"/>
            </w:pPr>
          </w:p>
        </w:tc>
      </w:tr>
      <w:tr w:rsidR="00F13297" w:rsidRPr="00310B78" w14:paraId="3CA5116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D411D3B" w14:textId="77777777" w:rsidR="00F13297" w:rsidRPr="00310B78" w:rsidRDefault="00F13297" w:rsidP="009644C7">
            <w:pPr>
              <w:pStyle w:val="TAL"/>
            </w:pPr>
            <w:r w:rsidRPr="00310B78">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560B3540" w14:textId="77777777" w:rsidR="00F13297" w:rsidRPr="00310B78" w:rsidRDefault="00F13297" w:rsidP="009644C7">
            <w:pPr>
              <w:pStyle w:val="TAL"/>
            </w:pPr>
            <w:r w:rsidRPr="00310B7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706C9C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A774529" w14:textId="77777777" w:rsidR="00F13297" w:rsidRPr="00310B78" w:rsidRDefault="00F13297" w:rsidP="009644C7">
            <w:pPr>
              <w:pStyle w:val="TAL"/>
            </w:pPr>
          </w:p>
        </w:tc>
      </w:tr>
      <w:tr w:rsidR="00F13297" w:rsidRPr="00310B78" w14:paraId="604B55FE"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398AE20" w14:textId="77777777" w:rsidR="00F13297" w:rsidRPr="00310B78" w:rsidRDefault="00F13297" w:rsidP="009644C7">
            <w:pPr>
              <w:pStyle w:val="TAL"/>
            </w:pPr>
            <w:r w:rsidRPr="00310B78">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335CCD14" w14:textId="77777777" w:rsidR="00F13297" w:rsidRPr="00310B78" w:rsidRDefault="00F13297" w:rsidP="009644C7">
            <w:pPr>
              <w:pStyle w:val="TAL"/>
            </w:pPr>
            <w:r w:rsidRPr="00310B78">
              <w:t>CSI-RS-ResourceMapping with condition TRS</w:t>
            </w:r>
          </w:p>
        </w:tc>
        <w:tc>
          <w:tcPr>
            <w:tcW w:w="1700" w:type="dxa"/>
            <w:tcBorders>
              <w:top w:val="single" w:sz="4" w:space="0" w:color="auto"/>
              <w:left w:val="single" w:sz="4" w:space="0" w:color="auto"/>
              <w:bottom w:val="single" w:sz="4" w:space="0" w:color="auto"/>
              <w:right w:val="single" w:sz="4" w:space="0" w:color="auto"/>
            </w:tcBorders>
          </w:tcPr>
          <w:p w14:paraId="0A344EBD" w14:textId="77777777" w:rsidR="00F13297" w:rsidRPr="00310B78" w:rsidRDefault="00F13297" w:rsidP="009644C7">
            <w:pPr>
              <w:pStyle w:val="TAL"/>
            </w:pPr>
            <w:r w:rsidRPr="00310B78">
              <w:t>TS 38.508-1 [4], Table 4.6.3-45</w:t>
            </w:r>
          </w:p>
        </w:tc>
        <w:tc>
          <w:tcPr>
            <w:tcW w:w="1245" w:type="dxa"/>
            <w:tcBorders>
              <w:top w:val="single" w:sz="4" w:space="0" w:color="auto"/>
              <w:left w:val="single" w:sz="4" w:space="0" w:color="auto"/>
              <w:bottom w:val="single" w:sz="4" w:space="0" w:color="auto"/>
              <w:right w:val="single" w:sz="4" w:space="0" w:color="auto"/>
            </w:tcBorders>
          </w:tcPr>
          <w:p w14:paraId="13BD4D4E" w14:textId="77777777" w:rsidR="00F13297" w:rsidRPr="00310B78" w:rsidRDefault="00F13297" w:rsidP="009644C7">
            <w:pPr>
              <w:pStyle w:val="TAL"/>
            </w:pPr>
          </w:p>
        </w:tc>
      </w:tr>
      <w:tr w:rsidR="00F13297" w:rsidRPr="00310B78" w14:paraId="044FD91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52ED501" w14:textId="77777777" w:rsidR="00F13297" w:rsidRPr="00310B78" w:rsidRDefault="00F13297" w:rsidP="009644C7">
            <w:pPr>
              <w:pStyle w:val="TAL"/>
            </w:pPr>
            <w:r w:rsidRPr="00310B78">
              <w:t xml:space="preserve">  qcl-InfoPeriodicCSI-RS</w:t>
            </w:r>
          </w:p>
        </w:tc>
        <w:tc>
          <w:tcPr>
            <w:tcW w:w="2267" w:type="dxa"/>
            <w:tcBorders>
              <w:top w:val="single" w:sz="4" w:space="0" w:color="auto"/>
              <w:left w:val="single" w:sz="4" w:space="0" w:color="auto"/>
              <w:bottom w:val="single" w:sz="4" w:space="0" w:color="auto"/>
              <w:right w:val="single" w:sz="4" w:space="0" w:color="auto"/>
            </w:tcBorders>
            <w:hideMark/>
          </w:tcPr>
          <w:p w14:paraId="30AE5823" w14:textId="77777777" w:rsidR="00F13297" w:rsidRPr="00310B78" w:rsidRDefault="00F13297" w:rsidP="009644C7">
            <w:pPr>
              <w:pStyle w:val="TAL"/>
            </w:pPr>
            <w:r w:rsidRPr="00310B78">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B780936" w14:textId="77777777" w:rsidR="00F13297" w:rsidRPr="00310B78" w:rsidRDefault="00F13297" w:rsidP="009644C7">
            <w:pPr>
              <w:pStyle w:val="TAL"/>
              <w:rPr>
                <w:lang w:eastAsia="zh-CN"/>
              </w:rPr>
            </w:pPr>
            <w:r w:rsidRPr="00310B78">
              <w:rPr>
                <w:lang w:eastAsia="zh-CN"/>
              </w:rPr>
              <w:t>QCL to SSB #0</w:t>
            </w:r>
          </w:p>
        </w:tc>
        <w:tc>
          <w:tcPr>
            <w:tcW w:w="1245" w:type="dxa"/>
            <w:tcBorders>
              <w:top w:val="single" w:sz="4" w:space="0" w:color="auto"/>
              <w:left w:val="single" w:sz="4" w:space="0" w:color="auto"/>
              <w:bottom w:val="single" w:sz="4" w:space="0" w:color="auto"/>
              <w:right w:val="single" w:sz="4" w:space="0" w:color="auto"/>
            </w:tcBorders>
          </w:tcPr>
          <w:p w14:paraId="370635EF" w14:textId="77777777" w:rsidR="00F13297" w:rsidRPr="00310B78" w:rsidRDefault="00F13297" w:rsidP="009644C7">
            <w:pPr>
              <w:pStyle w:val="TAL"/>
            </w:pPr>
          </w:p>
        </w:tc>
      </w:tr>
      <w:tr w:rsidR="00F13297" w:rsidRPr="00310B78" w14:paraId="40E52897"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647CA82"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0B30827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F09F3A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BD476FA" w14:textId="77777777" w:rsidR="00F13297" w:rsidRPr="00310B78" w:rsidRDefault="00F13297" w:rsidP="009644C7">
            <w:pPr>
              <w:pStyle w:val="TAL"/>
            </w:pPr>
          </w:p>
        </w:tc>
      </w:tr>
    </w:tbl>
    <w:p w14:paraId="3253058B" w14:textId="77777777" w:rsidR="00F13297" w:rsidRPr="00310B78" w:rsidRDefault="00F13297" w:rsidP="00F13297"/>
    <w:p w14:paraId="3608736C" w14:textId="77777777" w:rsidR="00F13297" w:rsidRPr="00310B78" w:rsidRDefault="00F13297" w:rsidP="00F13297">
      <w:pPr>
        <w:pStyle w:val="TH"/>
      </w:pPr>
      <w:r w:rsidRPr="009260BA">
        <w:t xml:space="preserve">Table 7.1.1.1.4.3.3-15: </w:t>
      </w:r>
      <w:r w:rsidRPr="009260BA">
        <w:rPr>
          <w:i/>
        </w:rPr>
        <w:t>NZP-CSI-RS-ResourceId1</w:t>
      </w:r>
      <w:r w:rsidRPr="00310B78">
        <w:rPr>
          <w:i/>
        </w:rPr>
        <w:t xml:space="preserve"> </w:t>
      </w:r>
      <w:r w:rsidRPr="00310B78">
        <w:t xml:space="preserve">(Table 7.1.1.1.4.3.3-13: </w:t>
      </w:r>
      <w:r w:rsidRPr="00310B78">
        <w:rPr>
          <w:i/>
          <w:iCs/>
        </w:rPr>
        <w:t>CSI-MeasConfig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39F140C8"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7D40CC79" w14:textId="77777777" w:rsidR="00F13297" w:rsidRPr="00310B78" w:rsidRDefault="00F13297" w:rsidP="009644C7">
            <w:pPr>
              <w:pStyle w:val="TAH"/>
              <w:jc w:val="left"/>
              <w:rPr>
                <w:b w:val="0"/>
              </w:rPr>
            </w:pPr>
            <w:r w:rsidRPr="00310B78">
              <w:rPr>
                <w:b w:val="0"/>
              </w:rPr>
              <w:t>Derivation Path: TS 38.508-1 [4], Table 4.6.3-85</w:t>
            </w:r>
          </w:p>
        </w:tc>
      </w:tr>
      <w:tr w:rsidR="00F13297" w:rsidRPr="00310B78" w14:paraId="2400453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74F1830"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5FD9FB"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683A456D"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1E865F3C" w14:textId="77777777" w:rsidR="00F13297" w:rsidRPr="00310B78" w:rsidRDefault="00F13297" w:rsidP="009644C7">
            <w:pPr>
              <w:pStyle w:val="TAH"/>
            </w:pPr>
            <w:r w:rsidRPr="00310B78">
              <w:t>Condition</w:t>
            </w:r>
          </w:p>
        </w:tc>
      </w:tr>
      <w:tr w:rsidR="00F13297" w:rsidRPr="00310B78" w14:paraId="0FD0927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96BD5E0" w14:textId="77777777" w:rsidR="00F13297" w:rsidRPr="00310B78" w:rsidRDefault="00F13297" w:rsidP="009644C7">
            <w:pPr>
              <w:pStyle w:val="TAL"/>
            </w:pPr>
            <w:r w:rsidRPr="00310B78">
              <w:t xml:space="preserve">NZP-CSI-RS-Resource ::=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78F8C11F"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A15BEC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F454764" w14:textId="77777777" w:rsidR="00F13297" w:rsidRPr="00310B78" w:rsidRDefault="00F13297" w:rsidP="009644C7">
            <w:pPr>
              <w:pStyle w:val="TAL"/>
            </w:pPr>
          </w:p>
        </w:tc>
      </w:tr>
      <w:tr w:rsidR="00F13297" w:rsidRPr="00310B78" w14:paraId="3FCB843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F9059A4" w14:textId="77777777" w:rsidR="00F13297" w:rsidRPr="00310B78" w:rsidRDefault="00F13297" w:rsidP="009644C7">
            <w:pPr>
              <w:pStyle w:val="TAL"/>
            </w:pPr>
            <w:r w:rsidRPr="00310B78">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6FCBC410" w14:textId="77777777" w:rsidR="00F13297" w:rsidRPr="00310B78" w:rsidRDefault="00F13297" w:rsidP="009644C7">
            <w:pPr>
              <w:pStyle w:val="TAL"/>
            </w:pPr>
            <w:r w:rsidRPr="00310B78">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72D91B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A3B4B7B" w14:textId="77777777" w:rsidR="00F13297" w:rsidRPr="00310B78" w:rsidRDefault="00F13297" w:rsidP="009644C7">
            <w:pPr>
              <w:pStyle w:val="TAL"/>
            </w:pPr>
          </w:p>
        </w:tc>
      </w:tr>
      <w:tr w:rsidR="00F13297" w:rsidRPr="00310B78" w14:paraId="04189DF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D9C770A" w14:textId="77777777" w:rsidR="00F13297" w:rsidRPr="00310B78" w:rsidRDefault="00F13297" w:rsidP="009644C7">
            <w:pPr>
              <w:pStyle w:val="TAL"/>
            </w:pPr>
            <w:r w:rsidRPr="00310B78">
              <w:t xml:space="preserve">  resourceMapping</w:t>
            </w:r>
            <w:r w:rsidRPr="00310B78">
              <w:tab/>
            </w:r>
          </w:p>
        </w:tc>
        <w:tc>
          <w:tcPr>
            <w:tcW w:w="2267" w:type="dxa"/>
            <w:tcBorders>
              <w:top w:val="single" w:sz="4" w:space="0" w:color="auto"/>
              <w:left w:val="single" w:sz="4" w:space="0" w:color="auto"/>
              <w:bottom w:val="single" w:sz="4" w:space="0" w:color="auto"/>
              <w:right w:val="single" w:sz="4" w:space="0" w:color="auto"/>
            </w:tcBorders>
            <w:hideMark/>
          </w:tcPr>
          <w:p w14:paraId="768FAFE5" w14:textId="77777777" w:rsidR="00F13297" w:rsidRPr="00310B78" w:rsidRDefault="00F13297" w:rsidP="009644C7">
            <w:pPr>
              <w:pStyle w:val="TAL"/>
            </w:pPr>
            <w:r w:rsidRPr="00310B78">
              <w:t>CSI-RS-ResourceMapping with condition TRS</w:t>
            </w:r>
          </w:p>
        </w:tc>
        <w:tc>
          <w:tcPr>
            <w:tcW w:w="1700" w:type="dxa"/>
            <w:tcBorders>
              <w:top w:val="single" w:sz="4" w:space="0" w:color="auto"/>
              <w:left w:val="single" w:sz="4" w:space="0" w:color="auto"/>
              <w:bottom w:val="single" w:sz="4" w:space="0" w:color="auto"/>
              <w:right w:val="single" w:sz="4" w:space="0" w:color="auto"/>
            </w:tcBorders>
          </w:tcPr>
          <w:p w14:paraId="015BC860" w14:textId="77777777" w:rsidR="00F13297" w:rsidRPr="00310B78" w:rsidRDefault="00F13297" w:rsidP="009644C7">
            <w:pPr>
              <w:pStyle w:val="TAL"/>
            </w:pPr>
            <w:r w:rsidRPr="00310B78">
              <w:t>TS 38.508-1 [4], Table 4.6.3-45</w:t>
            </w:r>
          </w:p>
        </w:tc>
        <w:tc>
          <w:tcPr>
            <w:tcW w:w="1245" w:type="dxa"/>
            <w:tcBorders>
              <w:top w:val="single" w:sz="4" w:space="0" w:color="auto"/>
              <w:left w:val="single" w:sz="4" w:space="0" w:color="auto"/>
              <w:bottom w:val="single" w:sz="4" w:space="0" w:color="auto"/>
              <w:right w:val="single" w:sz="4" w:space="0" w:color="auto"/>
            </w:tcBorders>
          </w:tcPr>
          <w:p w14:paraId="3922B8CF" w14:textId="77777777" w:rsidR="00F13297" w:rsidRPr="00310B78" w:rsidRDefault="00F13297" w:rsidP="009644C7">
            <w:pPr>
              <w:pStyle w:val="TAL"/>
            </w:pPr>
          </w:p>
        </w:tc>
      </w:tr>
      <w:tr w:rsidR="00F13297" w:rsidRPr="00310B78" w14:paraId="79C3EB0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F6FE318" w14:textId="77777777" w:rsidR="00F13297" w:rsidRPr="00310B78" w:rsidRDefault="00F13297" w:rsidP="009644C7">
            <w:pPr>
              <w:pStyle w:val="TAL"/>
            </w:pPr>
            <w:r w:rsidRPr="00310B78">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4267E091" w14:textId="77777777" w:rsidR="00F13297" w:rsidRPr="00310B78" w:rsidRDefault="00F13297" w:rsidP="009644C7">
            <w:pPr>
              <w:pStyle w:val="TAL"/>
            </w:pPr>
            <w:r w:rsidRPr="00310B78">
              <w:t>CSI-ResourcePeriodicityAndOffset_Id1</w:t>
            </w:r>
          </w:p>
        </w:tc>
        <w:tc>
          <w:tcPr>
            <w:tcW w:w="1700" w:type="dxa"/>
            <w:tcBorders>
              <w:top w:val="single" w:sz="4" w:space="0" w:color="auto"/>
              <w:left w:val="single" w:sz="4" w:space="0" w:color="auto"/>
              <w:bottom w:val="single" w:sz="4" w:space="0" w:color="auto"/>
              <w:right w:val="single" w:sz="4" w:space="0" w:color="auto"/>
            </w:tcBorders>
          </w:tcPr>
          <w:p w14:paraId="261EF424"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C88DE46" w14:textId="77777777" w:rsidR="00F13297" w:rsidRPr="00310B78" w:rsidRDefault="00F13297" w:rsidP="009644C7">
            <w:pPr>
              <w:pStyle w:val="TAL"/>
              <w:rPr>
                <w:lang w:eastAsia="ja-JP"/>
              </w:rPr>
            </w:pPr>
          </w:p>
        </w:tc>
      </w:tr>
      <w:tr w:rsidR="00F13297" w:rsidRPr="00310B78" w14:paraId="683351B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C1D9129" w14:textId="77777777" w:rsidR="00F13297" w:rsidRPr="00310B78" w:rsidRDefault="00F13297" w:rsidP="009644C7">
            <w:pPr>
              <w:pStyle w:val="TAL"/>
            </w:pPr>
            <w:r w:rsidRPr="00310B78">
              <w:t xml:space="preserve">  qcl-InfoPeriodicCSI-RS</w:t>
            </w:r>
          </w:p>
        </w:tc>
        <w:tc>
          <w:tcPr>
            <w:tcW w:w="2267" w:type="dxa"/>
            <w:tcBorders>
              <w:top w:val="single" w:sz="4" w:space="0" w:color="auto"/>
              <w:left w:val="single" w:sz="4" w:space="0" w:color="auto"/>
              <w:bottom w:val="single" w:sz="4" w:space="0" w:color="auto"/>
              <w:right w:val="single" w:sz="4" w:space="0" w:color="auto"/>
            </w:tcBorders>
            <w:hideMark/>
          </w:tcPr>
          <w:p w14:paraId="4556D5B2" w14:textId="77777777" w:rsidR="00F13297" w:rsidRPr="00310B78" w:rsidRDefault="00F13297" w:rsidP="009644C7">
            <w:pPr>
              <w:pStyle w:val="TAL"/>
            </w:pPr>
            <w:r w:rsidRPr="00310B78">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F50D49F" w14:textId="77777777" w:rsidR="00F13297" w:rsidRPr="00310B78" w:rsidRDefault="00F13297" w:rsidP="009644C7">
            <w:pPr>
              <w:pStyle w:val="TAL"/>
            </w:pPr>
            <w:r w:rsidRPr="00310B78">
              <w:rPr>
                <w:lang w:eastAsia="zh-CN"/>
              </w:rPr>
              <w:t>QCL to SSB #1</w:t>
            </w:r>
          </w:p>
        </w:tc>
        <w:tc>
          <w:tcPr>
            <w:tcW w:w="1245" w:type="dxa"/>
            <w:tcBorders>
              <w:top w:val="single" w:sz="4" w:space="0" w:color="auto"/>
              <w:left w:val="single" w:sz="4" w:space="0" w:color="auto"/>
              <w:bottom w:val="single" w:sz="4" w:space="0" w:color="auto"/>
              <w:right w:val="single" w:sz="4" w:space="0" w:color="auto"/>
            </w:tcBorders>
          </w:tcPr>
          <w:p w14:paraId="4AF9B220" w14:textId="77777777" w:rsidR="00F13297" w:rsidRPr="00310B78" w:rsidRDefault="00F13297" w:rsidP="009644C7">
            <w:pPr>
              <w:pStyle w:val="TAL"/>
            </w:pPr>
          </w:p>
        </w:tc>
      </w:tr>
      <w:tr w:rsidR="00F13297" w:rsidRPr="00310B78" w14:paraId="3915C17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3D29607"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10D2350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B49270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06A4CEB" w14:textId="77777777" w:rsidR="00F13297" w:rsidRPr="00310B78" w:rsidRDefault="00F13297" w:rsidP="009644C7">
            <w:pPr>
              <w:pStyle w:val="TAL"/>
            </w:pPr>
          </w:p>
        </w:tc>
      </w:tr>
    </w:tbl>
    <w:p w14:paraId="12AADF73" w14:textId="77777777" w:rsidR="00F13297" w:rsidRPr="00310B78" w:rsidRDefault="00F13297" w:rsidP="00F13297"/>
    <w:p w14:paraId="404AF89F" w14:textId="77777777" w:rsidR="00F13297" w:rsidRPr="00310B78" w:rsidRDefault="00F13297" w:rsidP="00F13297">
      <w:pPr>
        <w:pStyle w:val="TH"/>
      </w:pPr>
      <w:r w:rsidRPr="009260BA">
        <w:t xml:space="preserve">Table 7.1.1.1.4.3.3-16: </w:t>
      </w:r>
      <w:r w:rsidRPr="009260BA">
        <w:rPr>
          <w:i/>
        </w:rPr>
        <w:t>CSI-</w:t>
      </w:r>
      <w:r w:rsidRPr="00310B78">
        <w:rPr>
          <w:i/>
        </w:rPr>
        <w:t xml:space="preserve">ResourcePeriodicityAndOffset_Id1 </w:t>
      </w:r>
      <w:r w:rsidRPr="00310B78">
        <w:t xml:space="preserve">(Table 7.1.1.1.4.3.3-15: </w:t>
      </w:r>
      <w:r w:rsidRPr="00310B78">
        <w:rPr>
          <w:i/>
        </w:rPr>
        <w:t>NZP-CSI-RS-ResourceId1</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4666E79E"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1730CE4C" w14:textId="77777777" w:rsidR="00F13297" w:rsidRPr="00310B78" w:rsidRDefault="00F13297" w:rsidP="009644C7">
            <w:pPr>
              <w:pStyle w:val="TAH"/>
              <w:jc w:val="left"/>
              <w:rPr>
                <w:b w:val="0"/>
              </w:rPr>
            </w:pPr>
            <w:r w:rsidRPr="00310B78">
              <w:rPr>
                <w:b w:val="0"/>
              </w:rPr>
              <w:t>Derivation Path: TS 38.508-1 [4], Table 4.6.3-43</w:t>
            </w:r>
          </w:p>
        </w:tc>
      </w:tr>
      <w:tr w:rsidR="00F13297" w:rsidRPr="00310B78" w14:paraId="368F661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4D0601A"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03BF20"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1FC82E3B"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5DA24DCC" w14:textId="77777777" w:rsidR="00F13297" w:rsidRPr="00310B78" w:rsidRDefault="00F13297" w:rsidP="009644C7">
            <w:pPr>
              <w:pStyle w:val="TAH"/>
            </w:pPr>
            <w:r w:rsidRPr="00310B78">
              <w:t>Condition</w:t>
            </w:r>
          </w:p>
        </w:tc>
      </w:tr>
      <w:tr w:rsidR="00F13297" w:rsidRPr="00310B78" w14:paraId="3C66C99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64BAE03" w14:textId="77777777" w:rsidR="00F13297" w:rsidRPr="00310B78" w:rsidRDefault="00F13297" w:rsidP="009644C7">
            <w:pPr>
              <w:pStyle w:val="TAL"/>
            </w:pPr>
            <w:r w:rsidRPr="00310B78">
              <w:t xml:space="preserve">CSI-ResourcePeriodicityAndOffset ::= </w:t>
            </w:r>
            <w:r w:rsidRPr="00310B78">
              <w:rPr>
                <w:snapToGrid w:val="0"/>
              </w:rPr>
              <w:t xml:space="preserve">CHOICE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105F6B0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799BF63" w14:textId="77777777" w:rsidR="00F13297" w:rsidRPr="00310B78" w:rsidRDefault="00F13297" w:rsidP="009644C7">
            <w:pPr>
              <w:pStyle w:val="TAL"/>
              <w:rPr>
                <w:color w:val="FF0000"/>
              </w:rPr>
            </w:pPr>
          </w:p>
        </w:tc>
        <w:tc>
          <w:tcPr>
            <w:tcW w:w="1245" w:type="dxa"/>
            <w:tcBorders>
              <w:top w:val="single" w:sz="4" w:space="0" w:color="auto"/>
              <w:left w:val="single" w:sz="4" w:space="0" w:color="auto"/>
              <w:bottom w:val="single" w:sz="4" w:space="0" w:color="auto"/>
              <w:right w:val="single" w:sz="4" w:space="0" w:color="auto"/>
            </w:tcBorders>
          </w:tcPr>
          <w:p w14:paraId="20501C9F" w14:textId="77777777" w:rsidR="00F13297" w:rsidRPr="00310B78" w:rsidRDefault="00F13297" w:rsidP="009644C7">
            <w:pPr>
              <w:pStyle w:val="TAL"/>
            </w:pPr>
          </w:p>
        </w:tc>
      </w:tr>
      <w:tr w:rsidR="00F13297" w:rsidRPr="00310B78" w14:paraId="4B909299"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E4F964B" w14:textId="77777777" w:rsidR="00F13297" w:rsidRPr="00310B78" w:rsidRDefault="00F13297" w:rsidP="009644C7">
            <w:pPr>
              <w:pStyle w:val="TAL"/>
            </w:pPr>
            <w:r w:rsidRPr="00310B78">
              <w:t xml:space="preserve">  slots80</w:t>
            </w:r>
          </w:p>
        </w:tc>
        <w:tc>
          <w:tcPr>
            <w:tcW w:w="2267" w:type="dxa"/>
            <w:tcBorders>
              <w:top w:val="single" w:sz="4" w:space="0" w:color="auto"/>
              <w:left w:val="single" w:sz="4" w:space="0" w:color="auto"/>
              <w:bottom w:val="single" w:sz="4" w:space="0" w:color="auto"/>
              <w:right w:val="single" w:sz="4" w:space="0" w:color="auto"/>
            </w:tcBorders>
            <w:hideMark/>
          </w:tcPr>
          <w:p w14:paraId="5E45942F" w14:textId="77777777" w:rsidR="00F13297" w:rsidRPr="00310B78" w:rsidRDefault="00F13297" w:rsidP="009644C7">
            <w:pPr>
              <w:pStyle w:val="TAL"/>
            </w:pPr>
            <w:r w:rsidRPr="00310B78">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2E52C03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A4E276" w14:textId="77777777" w:rsidR="00F13297" w:rsidRPr="00310B78" w:rsidRDefault="00F13297" w:rsidP="009644C7">
            <w:pPr>
              <w:pStyle w:val="TAL"/>
            </w:pPr>
            <w:r w:rsidRPr="00310B78">
              <w:rPr>
                <w:lang w:eastAsia="ja-JP"/>
              </w:rPr>
              <w:t>FR1</w:t>
            </w:r>
          </w:p>
        </w:tc>
      </w:tr>
      <w:tr w:rsidR="00F13297" w:rsidRPr="00310B78" w14:paraId="47E351B0"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454C73C" w14:textId="77777777" w:rsidR="00F13297" w:rsidRPr="00310B78" w:rsidRDefault="00F13297" w:rsidP="009644C7">
            <w:pPr>
              <w:pStyle w:val="TAL"/>
            </w:pPr>
            <w:r w:rsidRPr="00310B78">
              <w:t xml:space="preserve">  slots320</w:t>
            </w:r>
          </w:p>
        </w:tc>
        <w:tc>
          <w:tcPr>
            <w:tcW w:w="2267" w:type="dxa"/>
            <w:tcBorders>
              <w:top w:val="single" w:sz="4" w:space="0" w:color="auto"/>
              <w:left w:val="single" w:sz="4" w:space="0" w:color="auto"/>
              <w:bottom w:val="single" w:sz="4" w:space="0" w:color="auto"/>
              <w:right w:val="single" w:sz="4" w:space="0" w:color="auto"/>
            </w:tcBorders>
            <w:hideMark/>
          </w:tcPr>
          <w:p w14:paraId="436BFF7F" w14:textId="77777777" w:rsidR="00F13297" w:rsidRPr="00310B78" w:rsidRDefault="00F13297" w:rsidP="009644C7">
            <w:pPr>
              <w:pStyle w:val="TAL"/>
            </w:pPr>
            <w:r w:rsidRPr="00310B78">
              <w:rPr>
                <w:lang w:eastAsia="ja-JP"/>
              </w:rPr>
              <w:t>41</w:t>
            </w:r>
          </w:p>
        </w:tc>
        <w:tc>
          <w:tcPr>
            <w:tcW w:w="1700" w:type="dxa"/>
            <w:tcBorders>
              <w:top w:val="single" w:sz="4" w:space="0" w:color="auto"/>
              <w:left w:val="single" w:sz="4" w:space="0" w:color="auto"/>
              <w:bottom w:val="single" w:sz="4" w:space="0" w:color="auto"/>
              <w:right w:val="single" w:sz="4" w:space="0" w:color="auto"/>
            </w:tcBorders>
          </w:tcPr>
          <w:p w14:paraId="2135758B"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EB1723" w14:textId="77777777" w:rsidR="00F13297" w:rsidRPr="00310B78" w:rsidRDefault="00F13297" w:rsidP="009644C7">
            <w:pPr>
              <w:pStyle w:val="TAL"/>
            </w:pPr>
            <w:r w:rsidRPr="00310B78">
              <w:rPr>
                <w:lang w:eastAsia="ja-JP"/>
              </w:rPr>
              <w:t>FR2</w:t>
            </w:r>
          </w:p>
        </w:tc>
      </w:tr>
      <w:tr w:rsidR="00F13297" w:rsidRPr="00310B78" w14:paraId="26095F8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6C19AB6"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7C5926C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331D1C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94A64CA" w14:textId="77777777" w:rsidR="00F13297" w:rsidRPr="00310B78" w:rsidRDefault="00F13297" w:rsidP="009644C7">
            <w:pPr>
              <w:pStyle w:val="TAL"/>
            </w:pPr>
          </w:p>
        </w:tc>
      </w:tr>
    </w:tbl>
    <w:p w14:paraId="50A23C65" w14:textId="77777777" w:rsidR="00F13297" w:rsidRPr="00310B78" w:rsidRDefault="00F13297" w:rsidP="00F13297"/>
    <w:p w14:paraId="7AF3C8AD" w14:textId="77777777" w:rsidR="00F13297" w:rsidRPr="00310B78" w:rsidRDefault="00F13297" w:rsidP="00F13297"/>
    <w:p w14:paraId="75669AD1" w14:textId="77777777" w:rsidR="00F13297" w:rsidRPr="00310B78" w:rsidRDefault="00F13297" w:rsidP="00F13297">
      <w:pPr>
        <w:pStyle w:val="TH"/>
      </w:pPr>
      <w:r w:rsidRPr="009260BA">
        <w:t xml:space="preserve">Table 7.1.1.1.4.3.3-17: </w:t>
      </w:r>
      <w:r w:rsidRPr="009260BA">
        <w:rPr>
          <w:i/>
        </w:rPr>
        <w:t>NZP</w:t>
      </w:r>
      <w:r w:rsidRPr="00310B78">
        <w:rPr>
          <w:i/>
        </w:rPr>
        <w:t xml:space="preserve">-CSI-RS-ResourceSetid0 </w:t>
      </w:r>
      <w:r w:rsidRPr="00310B78">
        <w:t xml:space="preserve">(Table 7.1.1.1.4.3.3-13: </w:t>
      </w:r>
      <w:r w:rsidRPr="00310B78">
        <w:rPr>
          <w:i/>
          <w:iCs/>
        </w:rPr>
        <w:t>CSI-MeasConfig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604B06BC"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7C4E3B6F" w14:textId="77777777" w:rsidR="00F13297" w:rsidRPr="00310B78" w:rsidRDefault="00F13297" w:rsidP="009644C7">
            <w:pPr>
              <w:pStyle w:val="TAH"/>
              <w:jc w:val="left"/>
              <w:rPr>
                <w:b w:val="0"/>
              </w:rPr>
            </w:pPr>
            <w:r w:rsidRPr="00310B78">
              <w:rPr>
                <w:b w:val="0"/>
              </w:rPr>
              <w:t>Derivation Path: TS 38.508-1 [4], Table 4.6.3-87</w:t>
            </w:r>
          </w:p>
        </w:tc>
      </w:tr>
      <w:tr w:rsidR="00F13297" w:rsidRPr="00310B78" w14:paraId="219787D4"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94E4C6A"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D64A7D"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36F457EE"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56DE19FB" w14:textId="77777777" w:rsidR="00F13297" w:rsidRPr="00310B78" w:rsidRDefault="00F13297" w:rsidP="009644C7">
            <w:pPr>
              <w:pStyle w:val="TAH"/>
            </w:pPr>
            <w:r w:rsidRPr="00310B78">
              <w:t>Condition</w:t>
            </w:r>
          </w:p>
        </w:tc>
      </w:tr>
      <w:tr w:rsidR="00F13297" w:rsidRPr="00310B78" w14:paraId="1D325BC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D429B18" w14:textId="77777777" w:rsidR="00F13297" w:rsidRPr="00310B78" w:rsidRDefault="00F13297" w:rsidP="009644C7">
            <w:pPr>
              <w:pStyle w:val="TAL"/>
            </w:pPr>
            <w:r w:rsidRPr="00310B78">
              <w:t xml:space="preserve">NZP-CSI-RS-ResourceSet ::= </w:t>
            </w:r>
            <w:r w:rsidRPr="00310B78">
              <w:rPr>
                <w:snapToGrid w:val="0"/>
              </w:rPr>
              <w:t xml:space="preserve">SEQUENCE </w:t>
            </w:r>
            <w:r w:rsidRPr="00310B78">
              <w:t>{</w:t>
            </w:r>
          </w:p>
        </w:tc>
        <w:tc>
          <w:tcPr>
            <w:tcW w:w="2267" w:type="dxa"/>
            <w:tcBorders>
              <w:top w:val="single" w:sz="4" w:space="0" w:color="auto"/>
              <w:left w:val="single" w:sz="4" w:space="0" w:color="auto"/>
              <w:bottom w:val="single" w:sz="4" w:space="0" w:color="auto"/>
              <w:right w:val="single" w:sz="4" w:space="0" w:color="auto"/>
            </w:tcBorders>
          </w:tcPr>
          <w:p w14:paraId="0F44C1B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BC81C5C"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6F4ECEF" w14:textId="77777777" w:rsidR="00F13297" w:rsidRPr="00310B78" w:rsidRDefault="00F13297" w:rsidP="009644C7">
            <w:pPr>
              <w:pStyle w:val="TAL"/>
            </w:pPr>
          </w:p>
        </w:tc>
      </w:tr>
      <w:tr w:rsidR="00F13297" w:rsidRPr="00310B78" w14:paraId="580CD2D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FF88C2F" w14:textId="77777777" w:rsidR="00F13297" w:rsidRPr="00310B78" w:rsidRDefault="00F13297" w:rsidP="009644C7">
            <w:pPr>
              <w:pStyle w:val="TAL"/>
            </w:pPr>
            <w:r w:rsidRPr="00310B78">
              <w:t xml:space="preserve">  nzp-CSI-ResourceSetId</w:t>
            </w:r>
          </w:p>
        </w:tc>
        <w:tc>
          <w:tcPr>
            <w:tcW w:w="2267" w:type="dxa"/>
            <w:tcBorders>
              <w:top w:val="single" w:sz="4" w:space="0" w:color="auto"/>
              <w:left w:val="single" w:sz="4" w:space="0" w:color="auto"/>
              <w:bottom w:val="single" w:sz="4" w:space="0" w:color="auto"/>
              <w:right w:val="single" w:sz="4" w:space="0" w:color="auto"/>
            </w:tcBorders>
            <w:hideMark/>
          </w:tcPr>
          <w:p w14:paraId="6D26B034"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00429F8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6EE890F" w14:textId="77777777" w:rsidR="00F13297" w:rsidRPr="00310B78" w:rsidRDefault="00F13297" w:rsidP="009644C7">
            <w:pPr>
              <w:pStyle w:val="TAL"/>
            </w:pPr>
          </w:p>
        </w:tc>
      </w:tr>
      <w:tr w:rsidR="00F13297" w:rsidRPr="00310B78" w14:paraId="35C4E9C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F00D0B5" w14:textId="77777777" w:rsidR="00F13297" w:rsidRPr="00310B78" w:rsidRDefault="00F13297" w:rsidP="009644C7">
            <w:pPr>
              <w:pStyle w:val="TAL"/>
            </w:pPr>
            <w:r w:rsidRPr="00310B78">
              <w:t xml:space="preserve">  nzp-CSI-RS-Resources</w:t>
            </w:r>
            <w:r w:rsidRPr="00310B78">
              <w:rPr>
                <w:lang w:eastAsia="ja-JP"/>
              </w:rPr>
              <w:t xml:space="preserve"> </w:t>
            </w:r>
            <w:r w:rsidRPr="00310B78">
              <w:t>SEQUENCE (SIZE (1..maxNrofNZP-CSI-RS-ResourcesPerSet))</w:t>
            </w:r>
            <w:r w:rsidRPr="00310B78">
              <w:rPr>
                <w:lang w:eastAsia="ja-JP"/>
              </w:rPr>
              <w:t xml:space="preserve"> OF </w:t>
            </w:r>
            <w:r w:rsidRPr="00310B78">
              <w:t xml:space="preserve">NZP-CSI-RS-ResourceId </w:t>
            </w:r>
            <w:r w:rsidRPr="00310B78">
              <w:rPr>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5D539CEC" w14:textId="77777777" w:rsidR="00F13297" w:rsidRPr="00310B78" w:rsidRDefault="00F13297" w:rsidP="009644C7">
            <w:pPr>
              <w:pStyle w:val="TAL"/>
              <w:rPr>
                <w:lang w:eastAsia="ja-JP"/>
              </w:rPr>
            </w:pPr>
            <w:r w:rsidRPr="00310B78">
              <w:rPr>
                <w:lang w:eastAsia="ja-JP"/>
              </w:rPr>
              <w:t>2 entries</w:t>
            </w:r>
          </w:p>
        </w:tc>
        <w:tc>
          <w:tcPr>
            <w:tcW w:w="1700" w:type="dxa"/>
            <w:tcBorders>
              <w:top w:val="single" w:sz="4" w:space="0" w:color="auto"/>
              <w:left w:val="single" w:sz="4" w:space="0" w:color="auto"/>
              <w:bottom w:val="single" w:sz="4" w:space="0" w:color="auto"/>
              <w:right w:val="single" w:sz="4" w:space="0" w:color="auto"/>
            </w:tcBorders>
          </w:tcPr>
          <w:p w14:paraId="6BB7FC99"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C6264E2" w14:textId="77777777" w:rsidR="00F13297" w:rsidRPr="00310B78" w:rsidRDefault="00F13297" w:rsidP="009644C7">
            <w:pPr>
              <w:pStyle w:val="TAL"/>
            </w:pPr>
          </w:p>
        </w:tc>
      </w:tr>
      <w:tr w:rsidR="00F13297" w:rsidRPr="00310B78" w14:paraId="3233D1C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E492932" w14:textId="77777777" w:rsidR="00F13297" w:rsidRPr="00310B78" w:rsidRDefault="00F13297" w:rsidP="009644C7">
            <w:pPr>
              <w:pStyle w:val="TAL"/>
            </w:pPr>
            <w:r w:rsidRPr="00310B78">
              <w:t xml:space="preserve">    NZP-CSI-RS-ResourceId[1]</w:t>
            </w:r>
          </w:p>
        </w:tc>
        <w:tc>
          <w:tcPr>
            <w:tcW w:w="2267" w:type="dxa"/>
            <w:tcBorders>
              <w:top w:val="single" w:sz="4" w:space="0" w:color="auto"/>
              <w:left w:val="single" w:sz="4" w:space="0" w:color="auto"/>
              <w:bottom w:val="single" w:sz="4" w:space="0" w:color="auto"/>
              <w:right w:val="single" w:sz="4" w:space="0" w:color="auto"/>
            </w:tcBorders>
            <w:hideMark/>
          </w:tcPr>
          <w:p w14:paraId="37BE3BF4"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tcPr>
          <w:p w14:paraId="180EE2D9" w14:textId="77777777" w:rsidR="00F13297" w:rsidRPr="00310B78" w:rsidRDefault="00F13297" w:rsidP="009644C7">
            <w:pPr>
              <w:pStyle w:val="TAL"/>
            </w:pPr>
            <w:r w:rsidRPr="00310B78">
              <w:t>entry 1</w:t>
            </w:r>
          </w:p>
        </w:tc>
        <w:tc>
          <w:tcPr>
            <w:tcW w:w="1245" w:type="dxa"/>
            <w:tcBorders>
              <w:top w:val="single" w:sz="4" w:space="0" w:color="auto"/>
              <w:left w:val="single" w:sz="4" w:space="0" w:color="auto"/>
              <w:bottom w:val="single" w:sz="4" w:space="0" w:color="auto"/>
              <w:right w:val="single" w:sz="4" w:space="0" w:color="auto"/>
            </w:tcBorders>
          </w:tcPr>
          <w:p w14:paraId="0E216531" w14:textId="77777777" w:rsidR="00F13297" w:rsidRPr="00310B78" w:rsidRDefault="00F13297" w:rsidP="009644C7">
            <w:pPr>
              <w:pStyle w:val="TAL"/>
            </w:pPr>
          </w:p>
        </w:tc>
      </w:tr>
      <w:tr w:rsidR="00F13297" w:rsidRPr="00310B78" w14:paraId="7F6F48D3" w14:textId="77777777" w:rsidTr="009644C7">
        <w:tc>
          <w:tcPr>
            <w:tcW w:w="4535" w:type="dxa"/>
            <w:tcBorders>
              <w:top w:val="single" w:sz="4" w:space="0" w:color="auto"/>
              <w:left w:val="single" w:sz="4" w:space="0" w:color="auto"/>
              <w:bottom w:val="single" w:sz="4" w:space="0" w:color="auto"/>
              <w:right w:val="single" w:sz="4" w:space="0" w:color="auto"/>
            </w:tcBorders>
          </w:tcPr>
          <w:p w14:paraId="0903BC5A" w14:textId="77777777" w:rsidR="00F13297" w:rsidRPr="00310B78" w:rsidRDefault="00F13297" w:rsidP="009644C7">
            <w:pPr>
              <w:pStyle w:val="TAL"/>
            </w:pPr>
            <w:r w:rsidRPr="00310B78">
              <w:t xml:space="preserve">    NZP-CSI-RS-ResourceId[2]</w:t>
            </w:r>
          </w:p>
        </w:tc>
        <w:tc>
          <w:tcPr>
            <w:tcW w:w="2267" w:type="dxa"/>
            <w:tcBorders>
              <w:top w:val="single" w:sz="4" w:space="0" w:color="auto"/>
              <w:left w:val="single" w:sz="4" w:space="0" w:color="auto"/>
              <w:bottom w:val="single" w:sz="4" w:space="0" w:color="auto"/>
              <w:right w:val="single" w:sz="4" w:space="0" w:color="auto"/>
            </w:tcBorders>
          </w:tcPr>
          <w:p w14:paraId="6F5D823D" w14:textId="77777777" w:rsidR="00F13297" w:rsidRPr="00310B78" w:rsidRDefault="00F13297" w:rsidP="009644C7">
            <w:pPr>
              <w:pStyle w:val="TAL"/>
            </w:pPr>
            <w:r w:rsidRPr="00310B78">
              <w:t>1</w:t>
            </w:r>
          </w:p>
        </w:tc>
        <w:tc>
          <w:tcPr>
            <w:tcW w:w="1700" w:type="dxa"/>
            <w:tcBorders>
              <w:top w:val="single" w:sz="4" w:space="0" w:color="auto"/>
              <w:left w:val="single" w:sz="4" w:space="0" w:color="auto"/>
              <w:bottom w:val="single" w:sz="4" w:space="0" w:color="auto"/>
              <w:right w:val="single" w:sz="4" w:space="0" w:color="auto"/>
            </w:tcBorders>
          </w:tcPr>
          <w:p w14:paraId="715A4B2E" w14:textId="77777777" w:rsidR="00F13297" w:rsidRPr="00310B78" w:rsidRDefault="00F13297" w:rsidP="009644C7">
            <w:pPr>
              <w:pStyle w:val="TAL"/>
            </w:pPr>
            <w:r w:rsidRPr="00310B78">
              <w:t>entry 2</w:t>
            </w:r>
          </w:p>
        </w:tc>
        <w:tc>
          <w:tcPr>
            <w:tcW w:w="1245" w:type="dxa"/>
            <w:tcBorders>
              <w:top w:val="single" w:sz="4" w:space="0" w:color="auto"/>
              <w:left w:val="single" w:sz="4" w:space="0" w:color="auto"/>
              <w:bottom w:val="single" w:sz="4" w:space="0" w:color="auto"/>
              <w:right w:val="single" w:sz="4" w:space="0" w:color="auto"/>
            </w:tcBorders>
          </w:tcPr>
          <w:p w14:paraId="300308A4" w14:textId="77777777" w:rsidR="00F13297" w:rsidRPr="00310B78" w:rsidRDefault="00F13297" w:rsidP="009644C7">
            <w:pPr>
              <w:pStyle w:val="TAL"/>
            </w:pPr>
          </w:p>
        </w:tc>
      </w:tr>
      <w:tr w:rsidR="00F13297" w:rsidRPr="00310B78" w14:paraId="45A5BF14"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B49D144" w14:textId="77777777" w:rsidR="00F13297" w:rsidRPr="00310B78" w:rsidRDefault="00F13297" w:rsidP="009644C7">
            <w:pPr>
              <w:pStyle w:val="TAL"/>
              <w:rPr>
                <w:lang w:eastAsia="ja-JP"/>
              </w:rPr>
            </w:pP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09EE1F6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F379C7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37975B6" w14:textId="77777777" w:rsidR="00F13297" w:rsidRPr="00310B78" w:rsidRDefault="00F13297" w:rsidP="009644C7">
            <w:pPr>
              <w:pStyle w:val="TAL"/>
            </w:pPr>
          </w:p>
        </w:tc>
      </w:tr>
      <w:tr w:rsidR="00F13297" w:rsidRPr="00310B78" w14:paraId="49736C8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2A034B1" w14:textId="77777777" w:rsidR="00F13297" w:rsidRPr="00310B78" w:rsidRDefault="00F13297" w:rsidP="009644C7">
            <w:pPr>
              <w:pStyle w:val="TAL"/>
            </w:pPr>
            <w:r w:rsidRPr="00310B78">
              <w:t xml:space="preserve">  trs-Info</w:t>
            </w:r>
          </w:p>
        </w:tc>
        <w:tc>
          <w:tcPr>
            <w:tcW w:w="2267" w:type="dxa"/>
            <w:tcBorders>
              <w:top w:val="single" w:sz="4" w:space="0" w:color="auto"/>
              <w:left w:val="single" w:sz="4" w:space="0" w:color="auto"/>
              <w:bottom w:val="single" w:sz="4" w:space="0" w:color="auto"/>
              <w:right w:val="single" w:sz="4" w:space="0" w:color="auto"/>
            </w:tcBorders>
            <w:hideMark/>
          </w:tcPr>
          <w:p w14:paraId="57121648" w14:textId="77777777" w:rsidR="00F13297" w:rsidRPr="00310B78" w:rsidRDefault="00F13297" w:rsidP="009644C7">
            <w:pPr>
              <w:pStyle w:val="TAL"/>
            </w:pPr>
            <w:r w:rsidRPr="00310B78">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6BEDB9E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A01930F" w14:textId="77777777" w:rsidR="00F13297" w:rsidRPr="00310B78" w:rsidRDefault="00F13297" w:rsidP="009644C7">
            <w:pPr>
              <w:pStyle w:val="TAL"/>
              <w:rPr>
                <w:lang w:eastAsia="ja-JP"/>
              </w:rPr>
            </w:pPr>
          </w:p>
        </w:tc>
      </w:tr>
      <w:tr w:rsidR="00F13297" w:rsidRPr="00310B78" w14:paraId="709D7C1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C168AB2"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37D3B5D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FF3D79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8A29791" w14:textId="77777777" w:rsidR="00F13297" w:rsidRPr="00310B78" w:rsidRDefault="00F13297" w:rsidP="009644C7">
            <w:pPr>
              <w:pStyle w:val="TAL"/>
            </w:pPr>
          </w:p>
        </w:tc>
      </w:tr>
    </w:tbl>
    <w:p w14:paraId="64AED6E5" w14:textId="77777777" w:rsidR="00F13297" w:rsidRPr="00310B78" w:rsidRDefault="00F13297" w:rsidP="00F13297"/>
    <w:p w14:paraId="22770D4C" w14:textId="77777777" w:rsidR="00F13297" w:rsidRPr="00310B78" w:rsidRDefault="00F13297" w:rsidP="00F13297">
      <w:pPr>
        <w:pStyle w:val="TH"/>
        <w:rPr>
          <w:i/>
        </w:rPr>
      </w:pPr>
      <w:r w:rsidRPr="009260BA">
        <w:lastRenderedPageBreak/>
        <w:t xml:space="preserve">Table 7.1.1.1.4.3.3-18: </w:t>
      </w:r>
      <w:r w:rsidRPr="009260BA">
        <w:rPr>
          <w:i/>
        </w:rPr>
        <w:t>BWP-UplinkDedicated</w:t>
      </w:r>
      <w:r w:rsidRPr="00310B78">
        <w:rPr>
          <w:i/>
        </w:rPr>
        <w:t xml:space="preserve"> </w:t>
      </w:r>
      <w:r w:rsidRPr="00310B78">
        <w:t xml:space="preserve">(Table 7.1.1.1.4.3.3-5: </w:t>
      </w:r>
      <w:r w:rsidRPr="00310B78">
        <w:rPr>
          <w:i/>
        </w:rPr>
        <w:t>ServingCellConfig</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31549F3D"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4C45EAFC" w14:textId="77777777" w:rsidR="00F13297" w:rsidRPr="00310B78" w:rsidRDefault="00F13297" w:rsidP="009644C7">
            <w:pPr>
              <w:pStyle w:val="TAH"/>
              <w:jc w:val="left"/>
              <w:rPr>
                <w:b w:val="0"/>
              </w:rPr>
            </w:pPr>
            <w:r w:rsidRPr="00310B78">
              <w:rPr>
                <w:b w:val="0"/>
              </w:rPr>
              <w:t>Derivation Path: TS 38.508-1 [4], Table 4.6.3-15</w:t>
            </w:r>
          </w:p>
        </w:tc>
      </w:tr>
      <w:tr w:rsidR="00F13297" w:rsidRPr="00310B78" w14:paraId="153DB1D9"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66DAAE6"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1F4D4"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655A1020"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4B2994C9" w14:textId="77777777" w:rsidR="00F13297" w:rsidRPr="00310B78" w:rsidRDefault="00F13297" w:rsidP="009644C7">
            <w:pPr>
              <w:pStyle w:val="TAH"/>
            </w:pPr>
            <w:r w:rsidRPr="00310B78">
              <w:t>Condition</w:t>
            </w:r>
          </w:p>
        </w:tc>
      </w:tr>
      <w:tr w:rsidR="00F13297" w:rsidRPr="00310B78" w14:paraId="6194A514"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ADC889A" w14:textId="77777777" w:rsidR="00F13297" w:rsidRPr="00310B78" w:rsidRDefault="00F13297" w:rsidP="009644C7">
            <w:pPr>
              <w:pStyle w:val="TAL"/>
            </w:pPr>
            <w:r w:rsidRPr="00310B78">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797173A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06FBE3E"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9E216E2" w14:textId="77777777" w:rsidR="00F13297" w:rsidRPr="00310B78" w:rsidRDefault="00F13297" w:rsidP="009644C7">
            <w:pPr>
              <w:pStyle w:val="TAL"/>
            </w:pPr>
          </w:p>
        </w:tc>
      </w:tr>
      <w:tr w:rsidR="00F13297" w:rsidRPr="00310B78" w14:paraId="2292932C" w14:textId="77777777" w:rsidTr="009644C7">
        <w:tc>
          <w:tcPr>
            <w:tcW w:w="4535" w:type="dxa"/>
            <w:tcBorders>
              <w:top w:val="single" w:sz="4" w:space="0" w:color="auto"/>
              <w:left w:val="single" w:sz="4" w:space="0" w:color="auto"/>
              <w:bottom w:val="single" w:sz="4" w:space="0" w:color="auto"/>
              <w:right w:val="single" w:sz="4" w:space="0" w:color="auto"/>
            </w:tcBorders>
          </w:tcPr>
          <w:p w14:paraId="1E8DED53" w14:textId="77777777" w:rsidR="00F13297" w:rsidRPr="00310B78" w:rsidRDefault="00F13297" w:rsidP="009644C7">
            <w:pPr>
              <w:pStyle w:val="TAL"/>
            </w:pPr>
            <w:r w:rsidRPr="00310B78">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5D642B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7C993A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B33856E" w14:textId="77777777" w:rsidR="00F13297" w:rsidRPr="00310B78" w:rsidRDefault="00F13297" w:rsidP="009644C7">
            <w:pPr>
              <w:pStyle w:val="TAL"/>
            </w:pPr>
          </w:p>
        </w:tc>
      </w:tr>
      <w:tr w:rsidR="00F13297" w:rsidRPr="00310B78" w14:paraId="5392DD31" w14:textId="77777777" w:rsidTr="009644C7">
        <w:tc>
          <w:tcPr>
            <w:tcW w:w="4535" w:type="dxa"/>
          </w:tcPr>
          <w:p w14:paraId="6C24BA07" w14:textId="77777777" w:rsidR="00F13297" w:rsidRPr="00310B78" w:rsidRDefault="00F13297" w:rsidP="009644C7">
            <w:pPr>
              <w:pStyle w:val="TAL"/>
            </w:pPr>
            <w:r w:rsidRPr="00310B78">
              <w:t xml:space="preserve">    setup</w:t>
            </w:r>
          </w:p>
        </w:tc>
        <w:tc>
          <w:tcPr>
            <w:tcW w:w="2267" w:type="dxa"/>
          </w:tcPr>
          <w:p w14:paraId="58017D7A" w14:textId="77777777" w:rsidR="00F13297" w:rsidRPr="00310B78" w:rsidRDefault="00F13297" w:rsidP="009644C7">
            <w:pPr>
              <w:pStyle w:val="TAL"/>
            </w:pPr>
            <w:r w:rsidRPr="00310B78">
              <w:t>PUCCH-Config</w:t>
            </w:r>
          </w:p>
        </w:tc>
        <w:tc>
          <w:tcPr>
            <w:tcW w:w="1700" w:type="dxa"/>
          </w:tcPr>
          <w:p w14:paraId="4C37908E" w14:textId="77777777" w:rsidR="00F13297" w:rsidRPr="00310B78" w:rsidRDefault="00F13297" w:rsidP="009644C7">
            <w:pPr>
              <w:pStyle w:val="TAL"/>
            </w:pPr>
          </w:p>
        </w:tc>
        <w:tc>
          <w:tcPr>
            <w:tcW w:w="1245" w:type="dxa"/>
          </w:tcPr>
          <w:p w14:paraId="0AB16C42" w14:textId="77777777" w:rsidR="00F13297" w:rsidRPr="00310B78" w:rsidRDefault="00F13297" w:rsidP="009644C7">
            <w:pPr>
              <w:pStyle w:val="TAL"/>
            </w:pPr>
          </w:p>
        </w:tc>
      </w:tr>
      <w:tr w:rsidR="00F13297" w:rsidRPr="00310B78" w14:paraId="0058E13D" w14:textId="77777777" w:rsidTr="009644C7">
        <w:tc>
          <w:tcPr>
            <w:tcW w:w="4535" w:type="dxa"/>
          </w:tcPr>
          <w:p w14:paraId="443C8A00" w14:textId="77777777" w:rsidR="00F13297" w:rsidRPr="00310B78" w:rsidRDefault="00F13297" w:rsidP="009644C7">
            <w:pPr>
              <w:pStyle w:val="TAL"/>
            </w:pPr>
            <w:r w:rsidRPr="00310B78">
              <w:t xml:space="preserve">  }</w:t>
            </w:r>
          </w:p>
        </w:tc>
        <w:tc>
          <w:tcPr>
            <w:tcW w:w="2267" w:type="dxa"/>
          </w:tcPr>
          <w:p w14:paraId="6186FCBD" w14:textId="77777777" w:rsidR="00F13297" w:rsidRPr="00310B78" w:rsidRDefault="00F13297" w:rsidP="009644C7">
            <w:pPr>
              <w:pStyle w:val="TAL"/>
            </w:pPr>
          </w:p>
        </w:tc>
        <w:tc>
          <w:tcPr>
            <w:tcW w:w="1700" w:type="dxa"/>
          </w:tcPr>
          <w:p w14:paraId="129AB73A" w14:textId="77777777" w:rsidR="00F13297" w:rsidRPr="00310B78" w:rsidRDefault="00F13297" w:rsidP="009644C7">
            <w:pPr>
              <w:pStyle w:val="TAL"/>
            </w:pPr>
          </w:p>
        </w:tc>
        <w:tc>
          <w:tcPr>
            <w:tcW w:w="1245" w:type="dxa"/>
          </w:tcPr>
          <w:p w14:paraId="5473FA5F" w14:textId="77777777" w:rsidR="00F13297" w:rsidRPr="00310B78" w:rsidRDefault="00F13297" w:rsidP="009644C7">
            <w:pPr>
              <w:pStyle w:val="TAL"/>
            </w:pPr>
          </w:p>
        </w:tc>
      </w:tr>
      <w:tr w:rsidR="00F13297" w:rsidRPr="00310B78" w14:paraId="18589F18" w14:textId="77777777" w:rsidTr="009644C7">
        <w:tc>
          <w:tcPr>
            <w:tcW w:w="4535" w:type="dxa"/>
            <w:tcBorders>
              <w:top w:val="single" w:sz="4" w:space="0" w:color="auto"/>
              <w:left w:val="single" w:sz="4" w:space="0" w:color="auto"/>
              <w:bottom w:val="single" w:sz="4" w:space="0" w:color="auto"/>
              <w:right w:val="single" w:sz="4" w:space="0" w:color="auto"/>
            </w:tcBorders>
          </w:tcPr>
          <w:p w14:paraId="6CC582A7" w14:textId="77777777" w:rsidR="00F13297" w:rsidRPr="00310B78" w:rsidRDefault="00F13297" w:rsidP="009644C7">
            <w:pPr>
              <w:pStyle w:val="TAL"/>
            </w:pPr>
            <w:r w:rsidRPr="00310B78">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703221EC"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E4C607B"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31E315D" w14:textId="77777777" w:rsidR="00F13297" w:rsidRPr="00310B78" w:rsidRDefault="00F13297" w:rsidP="009644C7">
            <w:pPr>
              <w:pStyle w:val="TAL"/>
            </w:pPr>
          </w:p>
        </w:tc>
      </w:tr>
      <w:tr w:rsidR="00F13297" w:rsidRPr="00310B78" w14:paraId="6BE06F8E" w14:textId="77777777" w:rsidTr="009644C7">
        <w:tc>
          <w:tcPr>
            <w:tcW w:w="4535" w:type="dxa"/>
            <w:tcBorders>
              <w:bottom w:val="single" w:sz="4" w:space="0" w:color="auto"/>
            </w:tcBorders>
          </w:tcPr>
          <w:p w14:paraId="1ADC1B30" w14:textId="77777777" w:rsidR="00F13297" w:rsidRPr="00310B78" w:rsidRDefault="00F13297" w:rsidP="009644C7">
            <w:pPr>
              <w:pStyle w:val="TAL"/>
            </w:pPr>
            <w:r w:rsidRPr="00310B78">
              <w:t xml:space="preserve">    setup</w:t>
            </w:r>
          </w:p>
        </w:tc>
        <w:tc>
          <w:tcPr>
            <w:tcW w:w="2267" w:type="dxa"/>
          </w:tcPr>
          <w:p w14:paraId="090BAE26" w14:textId="77777777" w:rsidR="00F13297" w:rsidRPr="00310B78" w:rsidRDefault="00F13297" w:rsidP="009644C7">
            <w:pPr>
              <w:pStyle w:val="TAL"/>
            </w:pPr>
            <w:r w:rsidRPr="00310B78">
              <w:t>PUSCH-Config</w:t>
            </w:r>
          </w:p>
        </w:tc>
        <w:tc>
          <w:tcPr>
            <w:tcW w:w="1700" w:type="dxa"/>
          </w:tcPr>
          <w:p w14:paraId="202493A4" w14:textId="77777777" w:rsidR="00F13297" w:rsidRPr="00310B78" w:rsidRDefault="00F13297" w:rsidP="009644C7">
            <w:pPr>
              <w:pStyle w:val="TAL"/>
            </w:pPr>
          </w:p>
        </w:tc>
        <w:tc>
          <w:tcPr>
            <w:tcW w:w="1245" w:type="dxa"/>
          </w:tcPr>
          <w:p w14:paraId="3640B805" w14:textId="77777777" w:rsidR="00F13297" w:rsidRPr="00310B78" w:rsidRDefault="00F13297" w:rsidP="009644C7">
            <w:pPr>
              <w:pStyle w:val="TAL"/>
            </w:pPr>
          </w:p>
        </w:tc>
      </w:tr>
      <w:tr w:rsidR="00F13297" w:rsidRPr="00310B78" w14:paraId="1335DCA4" w14:textId="77777777" w:rsidTr="009644C7">
        <w:tc>
          <w:tcPr>
            <w:tcW w:w="4535" w:type="dxa"/>
            <w:tcBorders>
              <w:bottom w:val="single" w:sz="4" w:space="0" w:color="auto"/>
            </w:tcBorders>
          </w:tcPr>
          <w:p w14:paraId="1C248F54" w14:textId="77777777" w:rsidR="00F13297" w:rsidRPr="00310B78" w:rsidRDefault="00F13297" w:rsidP="009644C7">
            <w:pPr>
              <w:pStyle w:val="TAL"/>
            </w:pPr>
            <w:r w:rsidRPr="00310B78">
              <w:t xml:space="preserve">  }</w:t>
            </w:r>
          </w:p>
        </w:tc>
        <w:tc>
          <w:tcPr>
            <w:tcW w:w="2267" w:type="dxa"/>
          </w:tcPr>
          <w:p w14:paraId="419B3CFE" w14:textId="77777777" w:rsidR="00F13297" w:rsidRPr="00310B78" w:rsidRDefault="00F13297" w:rsidP="009644C7">
            <w:pPr>
              <w:pStyle w:val="TAL"/>
            </w:pPr>
          </w:p>
        </w:tc>
        <w:tc>
          <w:tcPr>
            <w:tcW w:w="1700" w:type="dxa"/>
          </w:tcPr>
          <w:p w14:paraId="7B7FADF1" w14:textId="77777777" w:rsidR="00F13297" w:rsidRPr="00310B78" w:rsidRDefault="00F13297" w:rsidP="009644C7">
            <w:pPr>
              <w:pStyle w:val="TAL"/>
            </w:pPr>
          </w:p>
        </w:tc>
        <w:tc>
          <w:tcPr>
            <w:tcW w:w="1245" w:type="dxa"/>
          </w:tcPr>
          <w:p w14:paraId="6C40F64D" w14:textId="77777777" w:rsidR="00F13297" w:rsidRPr="00310B78" w:rsidRDefault="00F13297" w:rsidP="009644C7">
            <w:pPr>
              <w:pStyle w:val="TAL"/>
            </w:pPr>
          </w:p>
        </w:tc>
      </w:tr>
      <w:tr w:rsidR="00F13297" w:rsidRPr="00310B78" w14:paraId="717A6A4F" w14:textId="77777777" w:rsidTr="009644C7">
        <w:tc>
          <w:tcPr>
            <w:tcW w:w="4535" w:type="dxa"/>
            <w:tcBorders>
              <w:top w:val="single" w:sz="4" w:space="0" w:color="auto"/>
              <w:left w:val="single" w:sz="4" w:space="0" w:color="auto"/>
              <w:bottom w:val="nil"/>
              <w:right w:val="single" w:sz="4" w:space="0" w:color="auto"/>
            </w:tcBorders>
            <w:hideMark/>
          </w:tcPr>
          <w:p w14:paraId="145E2C03" w14:textId="77777777" w:rsidR="00F13297" w:rsidRPr="00310B78" w:rsidRDefault="00F13297" w:rsidP="009644C7">
            <w:pPr>
              <w:pStyle w:val="TAL"/>
            </w:pPr>
            <w:r w:rsidRPr="00310B78">
              <w:t xml:space="preserve">  </w:t>
            </w:r>
            <w:r w:rsidRPr="00310B78">
              <w:rPr>
                <w:lang w:eastAsia="zh-CN"/>
              </w:rPr>
              <w:t>beamFailureRecoveryConfig</w:t>
            </w:r>
          </w:p>
        </w:tc>
        <w:tc>
          <w:tcPr>
            <w:tcW w:w="2267" w:type="dxa"/>
            <w:tcBorders>
              <w:top w:val="single" w:sz="4" w:space="0" w:color="auto"/>
              <w:left w:val="single" w:sz="4" w:space="0" w:color="auto"/>
              <w:bottom w:val="single" w:sz="4" w:space="0" w:color="auto"/>
              <w:right w:val="single" w:sz="4" w:space="0" w:color="auto"/>
            </w:tcBorders>
            <w:hideMark/>
          </w:tcPr>
          <w:p w14:paraId="7BCB3DE9" w14:textId="77777777" w:rsidR="00F13297" w:rsidRPr="00310B78" w:rsidRDefault="00F13297" w:rsidP="009644C7">
            <w:pPr>
              <w:pStyle w:val="TAL"/>
              <w:rPr>
                <w:lang w:eastAsia="zh-CN"/>
              </w:rPr>
            </w:pPr>
            <w:r w:rsidRPr="00310B78">
              <w:t>BeamFailureRecoveryConfig_SSB</w:t>
            </w:r>
          </w:p>
        </w:tc>
        <w:tc>
          <w:tcPr>
            <w:tcW w:w="1700" w:type="dxa"/>
            <w:tcBorders>
              <w:top w:val="single" w:sz="4" w:space="0" w:color="auto"/>
              <w:left w:val="single" w:sz="4" w:space="0" w:color="auto"/>
              <w:bottom w:val="single" w:sz="4" w:space="0" w:color="auto"/>
              <w:right w:val="single" w:sz="4" w:space="0" w:color="auto"/>
            </w:tcBorders>
          </w:tcPr>
          <w:p w14:paraId="3F13172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A6BB7E3" w14:textId="77777777" w:rsidR="00F13297" w:rsidRPr="00310B78" w:rsidRDefault="00F13297" w:rsidP="009644C7">
            <w:pPr>
              <w:pStyle w:val="TAL"/>
              <w:rPr>
                <w:lang w:eastAsia="zh-CN"/>
              </w:rPr>
            </w:pPr>
            <w:r w:rsidRPr="00310B78">
              <w:rPr>
                <w:lang w:eastAsia="zh-CN"/>
              </w:rPr>
              <w:t>Step8</w:t>
            </w:r>
          </w:p>
        </w:tc>
      </w:tr>
      <w:tr w:rsidR="00F13297" w:rsidRPr="00310B78" w14:paraId="7E5B7559" w14:textId="77777777" w:rsidTr="009644C7">
        <w:tc>
          <w:tcPr>
            <w:tcW w:w="4535" w:type="dxa"/>
            <w:tcBorders>
              <w:top w:val="nil"/>
              <w:left w:val="single" w:sz="4" w:space="0" w:color="auto"/>
              <w:bottom w:val="nil"/>
              <w:right w:val="single" w:sz="4" w:space="0" w:color="auto"/>
            </w:tcBorders>
          </w:tcPr>
          <w:p w14:paraId="004D59A8" w14:textId="77777777" w:rsidR="00F13297" w:rsidRPr="00310B78" w:rsidRDefault="00F13297" w:rsidP="009644C7">
            <w:pPr>
              <w:pStyle w:val="TAL"/>
            </w:pPr>
          </w:p>
        </w:tc>
        <w:tc>
          <w:tcPr>
            <w:tcW w:w="2267" w:type="dxa"/>
            <w:tcBorders>
              <w:top w:val="single" w:sz="4" w:space="0" w:color="auto"/>
              <w:left w:val="single" w:sz="4" w:space="0" w:color="auto"/>
              <w:bottom w:val="single" w:sz="4" w:space="0" w:color="auto"/>
              <w:right w:val="single" w:sz="4" w:space="0" w:color="auto"/>
            </w:tcBorders>
          </w:tcPr>
          <w:p w14:paraId="3275265F" w14:textId="77777777" w:rsidR="00F13297" w:rsidRPr="00310B78" w:rsidRDefault="00F13297" w:rsidP="009644C7">
            <w:pPr>
              <w:pStyle w:val="TAL"/>
            </w:pPr>
            <w:r w:rsidRPr="00310B78">
              <w:t>BeamFailureRecoveryConfig_CSIRS</w:t>
            </w:r>
          </w:p>
        </w:tc>
        <w:tc>
          <w:tcPr>
            <w:tcW w:w="1700" w:type="dxa"/>
            <w:tcBorders>
              <w:top w:val="single" w:sz="4" w:space="0" w:color="auto"/>
              <w:left w:val="single" w:sz="4" w:space="0" w:color="auto"/>
              <w:bottom w:val="single" w:sz="4" w:space="0" w:color="auto"/>
              <w:right w:val="single" w:sz="4" w:space="0" w:color="auto"/>
            </w:tcBorders>
          </w:tcPr>
          <w:p w14:paraId="534DE80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ECB0A6A" w14:textId="77777777" w:rsidR="00F13297" w:rsidRPr="00310B78" w:rsidRDefault="00F13297" w:rsidP="009644C7">
            <w:pPr>
              <w:pStyle w:val="TAL"/>
              <w:rPr>
                <w:lang w:eastAsia="zh-CN"/>
              </w:rPr>
            </w:pPr>
            <w:r w:rsidRPr="00310B78">
              <w:rPr>
                <w:lang w:eastAsia="zh-CN"/>
              </w:rPr>
              <w:t>Step17</w:t>
            </w:r>
          </w:p>
        </w:tc>
      </w:tr>
      <w:tr w:rsidR="00F13297" w:rsidRPr="00310B78" w14:paraId="0DE9E4B2" w14:textId="77777777" w:rsidTr="009644C7">
        <w:tc>
          <w:tcPr>
            <w:tcW w:w="4535" w:type="dxa"/>
            <w:tcBorders>
              <w:top w:val="nil"/>
              <w:left w:val="single" w:sz="4" w:space="0" w:color="auto"/>
              <w:bottom w:val="single" w:sz="4" w:space="0" w:color="auto"/>
              <w:right w:val="single" w:sz="4" w:space="0" w:color="auto"/>
            </w:tcBorders>
          </w:tcPr>
          <w:p w14:paraId="15B1C674" w14:textId="77777777" w:rsidR="00F13297" w:rsidRPr="00310B78" w:rsidRDefault="00F13297" w:rsidP="009644C7">
            <w:pPr>
              <w:pStyle w:val="TAL"/>
            </w:pPr>
          </w:p>
        </w:tc>
        <w:tc>
          <w:tcPr>
            <w:tcW w:w="2267" w:type="dxa"/>
            <w:tcBorders>
              <w:top w:val="single" w:sz="4" w:space="0" w:color="auto"/>
              <w:left w:val="single" w:sz="4" w:space="0" w:color="auto"/>
              <w:bottom w:val="single" w:sz="4" w:space="0" w:color="auto"/>
              <w:right w:val="single" w:sz="4" w:space="0" w:color="auto"/>
            </w:tcBorders>
          </w:tcPr>
          <w:p w14:paraId="60171200" w14:textId="77777777" w:rsidR="00F13297" w:rsidRPr="00310B78" w:rsidRDefault="00F13297" w:rsidP="009644C7">
            <w:pPr>
              <w:pStyle w:val="TAL"/>
              <w:rPr>
                <w:lang w:eastAsia="zh-CN"/>
              </w:rPr>
            </w:pPr>
            <w:r w:rsidRPr="00310B7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1A7D3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34374F0" w14:textId="77777777" w:rsidR="00F13297" w:rsidRPr="00310B78" w:rsidRDefault="00F13297" w:rsidP="009644C7">
            <w:pPr>
              <w:pStyle w:val="TAL"/>
              <w:rPr>
                <w:lang w:eastAsia="zh-CN"/>
              </w:rPr>
            </w:pPr>
            <w:r w:rsidRPr="00310B78">
              <w:rPr>
                <w:lang w:eastAsia="zh-CN"/>
              </w:rPr>
              <w:t>Step1</w:t>
            </w:r>
          </w:p>
        </w:tc>
      </w:tr>
      <w:tr w:rsidR="00F13297" w:rsidRPr="00310B78" w14:paraId="3991F6E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0F73B68"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07AEEE3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5CF5308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553C3F9" w14:textId="77777777" w:rsidR="00F13297" w:rsidRPr="00310B78" w:rsidRDefault="00F13297" w:rsidP="009644C7">
            <w:pPr>
              <w:pStyle w:val="TAL"/>
            </w:pPr>
          </w:p>
        </w:tc>
      </w:tr>
    </w:tbl>
    <w:p w14:paraId="2FB90442" w14:textId="77777777" w:rsidR="00F13297" w:rsidRPr="00310B78" w:rsidRDefault="00F13297" w:rsidP="00F13297"/>
    <w:p w14:paraId="67E52EBE" w14:textId="77777777" w:rsidR="00F13297" w:rsidRPr="00310B78" w:rsidRDefault="00F13297" w:rsidP="00F13297">
      <w:pPr>
        <w:pStyle w:val="TH"/>
        <w:rPr>
          <w:i/>
        </w:rPr>
      </w:pPr>
      <w:r w:rsidRPr="009260BA">
        <w:t xml:space="preserve">Table 7.1.1.1.4.3.3-19: </w:t>
      </w:r>
      <w:r w:rsidRPr="009260BA">
        <w:rPr>
          <w:i/>
        </w:rPr>
        <w:t>BeamFailureRecoveryConfig</w:t>
      </w:r>
      <w:r w:rsidRPr="00310B78">
        <w:rPr>
          <w:i/>
        </w:rPr>
        <w:t xml:space="preserve">_SSB </w:t>
      </w:r>
      <w:r w:rsidRPr="00310B78">
        <w:t xml:space="preserve">(Table 7.1.1.1.4.3.3-18: </w:t>
      </w:r>
      <w:r w:rsidRPr="00310B78">
        <w:rPr>
          <w:i/>
        </w:rPr>
        <w:t>BWP-UplinkDedicated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35380175"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5E3F15E6" w14:textId="068E5EAA" w:rsidR="00F13297" w:rsidRPr="00310B78" w:rsidRDefault="00F13297" w:rsidP="009644C7">
            <w:pPr>
              <w:pStyle w:val="TAH"/>
              <w:jc w:val="left"/>
              <w:rPr>
                <w:b w:val="0"/>
              </w:rPr>
            </w:pPr>
            <w:r w:rsidRPr="00310B78">
              <w:rPr>
                <w:b w:val="0"/>
              </w:rPr>
              <w:t>Derivation Path: TS 38.508-1 [4], Table 4.6.3-</w:t>
            </w:r>
            <w:del w:id="122" w:author="Abdul Rasheed M D" w:date="2020-12-09T12:34:00Z">
              <w:r w:rsidRPr="00310B78" w:rsidDel="00E54232">
                <w:rPr>
                  <w:b w:val="0"/>
                </w:rPr>
                <w:delText>12</w:delText>
              </w:r>
            </w:del>
            <w:ins w:id="123" w:author="Abdul Rasheed M D" w:date="2020-12-09T12:34:00Z">
              <w:r w:rsidR="00E54232">
                <w:rPr>
                  <w:b w:val="0"/>
                </w:rPr>
                <w:t>6</w:t>
              </w:r>
            </w:ins>
          </w:p>
        </w:tc>
      </w:tr>
      <w:tr w:rsidR="00F13297" w:rsidRPr="00310B78" w14:paraId="761A10B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09CA45E"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5A9332"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31CDD854"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40F0EF53" w14:textId="77777777" w:rsidR="00F13297" w:rsidRPr="00310B78" w:rsidRDefault="00F13297" w:rsidP="009644C7">
            <w:pPr>
              <w:pStyle w:val="TAH"/>
            </w:pPr>
            <w:r w:rsidRPr="00310B78">
              <w:t>Condition</w:t>
            </w:r>
          </w:p>
        </w:tc>
      </w:tr>
      <w:tr w:rsidR="00F13297" w:rsidRPr="00310B78" w14:paraId="388D17E7"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0FFA327" w14:textId="77777777" w:rsidR="00F13297" w:rsidRPr="00310B78" w:rsidRDefault="00F13297" w:rsidP="009644C7">
            <w:pPr>
              <w:pStyle w:val="TAL"/>
            </w:pPr>
            <w:r w:rsidRPr="00310B78">
              <w:t xml:space="preserve">BeamFailureRecoveryConfig ::= </w:t>
            </w:r>
            <w:r w:rsidRPr="00310B78">
              <w:rPr>
                <w:snapToGrid w:val="0"/>
              </w:rPr>
              <w:t>SEQUENCE</w:t>
            </w:r>
            <w:r w:rsidRPr="00310B78">
              <w:t xml:space="preserve"> {</w:t>
            </w:r>
          </w:p>
        </w:tc>
        <w:tc>
          <w:tcPr>
            <w:tcW w:w="2267" w:type="dxa"/>
            <w:tcBorders>
              <w:top w:val="single" w:sz="4" w:space="0" w:color="auto"/>
              <w:left w:val="single" w:sz="4" w:space="0" w:color="auto"/>
              <w:bottom w:val="single" w:sz="4" w:space="0" w:color="auto"/>
              <w:right w:val="single" w:sz="4" w:space="0" w:color="auto"/>
            </w:tcBorders>
          </w:tcPr>
          <w:p w14:paraId="4A23006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BD29B0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9930755" w14:textId="77777777" w:rsidR="00F13297" w:rsidRPr="00310B78" w:rsidRDefault="00F13297" w:rsidP="009644C7">
            <w:pPr>
              <w:pStyle w:val="TAL"/>
            </w:pPr>
          </w:p>
        </w:tc>
      </w:tr>
      <w:tr w:rsidR="00F13297" w:rsidRPr="00310B78" w14:paraId="73830F9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7DAD276" w14:textId="77777777" w:rsidR="00F13297" w:rsidRPr="00310B78" w:rsidRDefault="00F13297" w:rsidP="009644C7">
            <w:pPr>
              <w:pStyle w:val="TAL"/>
            </w:pPr>
            <w:r w:rsidRPr="00310B78">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40C8AEAA"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hideMark/>
          </w:tcPr>
          <w:p w14:paraId="6DE199A1" w14:textId="77777777" w:rsidR="00F13297" w:rsidRPr="00310B78" w:rsidRDefault="00F13297" w:rsidP="009644C7">
            <w:pPr>
              <w:pStyle w:val="TAL"/>
            </w:pPr>
            <w:r w:rsidRPr="00310B78">
              <w:t>See TS 38.508-1[4] clause 4.4.2, Table 4.4.2-2</w:t>
            </w:r>
          </w:p>
        </w:tc>
        <w:tc>
          <w:tcPr>
            <w:tcW w:w="1245" w:type="dxa"/>
            <w:tcBorders>
              <w:top w:val="single" w:sz="4" w:space="0" w:color="auto"/>
              <w:left w:val="single" w:sz="4" w:space="0" w:color="auto"/>
              <w:bottom w:val="single" w:sz="4" w:space="0" w:color="auto"/>
              <w:right w:val="single" w:sz="4" w:space="0" w:color="auto"/>
            </w:tcBorders>
          </w:tcPr>
          <w:p w14:paraId="02CFA895" w14:textId="77777777" w:rsidR="00F13297" w:rsidRPr="00310B78" w:rsidRDefault="00F13297" w:rsidP="009644C7">
            <w:pPr>
              <w:pStyle w:val="TAL"/>
            </w:pPr>
          </w:p>
        </w:tc>
      </w:tr>
      <w:tr w:rsidR="00F13297" w:rsidRPr="00310B78" w14:paraId="7B51B9F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5FA7EFD" w14:textId="77777777" w:rsidR="00F13297" w:rsidRPr="00310B78" w:rsidRDefault="00F13297" w:rsidP="009644C7">
            <w:pPr>
              <w:pStyle w:val="TAL"/>
              <w:rPr>
                <w:lang w:eastAsia="zh-CN"/>
              </w:rPr>
            </w:pPr>
            <w:r w:rsidRPr="00310B78">
              <w:rPr>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75E653A6" w14:textId="77777777" w:rsidR="00F13297" w:rsidRPr="00310B78" w:rsidRDefault="00F13297" w:rsidP="009644C7">
            <w:pPr>
              <w:pStyle w:val="TAL"/>
            </w:pPr>
            <w:r w:rsidRPr="00310B78">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2023F9CC" w14:textId="77777777" w:rsidR="00F13297" w:rsidRPr="00310B78" w:rsidRDefault="00F13297" w:rsidP="009644C7">
            <w:pPr>
              <w:pStyle w:val="TAL"/>
            </w:pPr>
            <w:r w:rsidRPr="00310B78">
              <w:t>38.508-1[4] Table 4.6.3-130</w:t>
            </w:r>
          </w:p>
        </w:tc>
        <w:tc>
          <w:tcPr>
            <w:tcW w:w="1245" w:type="dxa"/>
            <w:tcBorders>
              <w:top w:val="single" w:sz="4" w:space="0" w:color="auto"/>
              <w:left w:val="single" w:sz="4" w:space="0" w:color="auto"/>
              <w:bottom w:val="single" w:sz="4" w:space="0" w:color="auto"/>
              <w:right w:val="single" w:sz="4" w:space="0" w:color="auto"/>
            </w:tcBorders>
          </w:tcPr>
          <w:p w14:paraId="1F32CF91" w14:textId="77777777" w:rsidR="00F13297" w:rsidRPr="00310B78" w:rsidRDefault="00F13297" w:rsidP="009644C7">
            <w:pPr>
              <w:pStyle w:val="TAL"/>
            </w:pPr>
          </w:p>
        </w:tc>
      </w:tr>
      <w:tr w:rsidR="00F13297" w:rsidRPr="00310B78" w14:paraId="094DA7F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9579C09" w14:textId="77777777" w:rsidR="00F13297" w:rsidRPr="00310B78" w:rsidRDefault="00F13297" w:rsidP="009644C7">
            <w:pPr>
              <w:pStyle w:val="TAL"/>
              <w:rPr>
                <w:lang w:eastAsia="zh-CN"/>
              </w:rPr>
            </w:pPr>
            <w:r w:rsidRPr="00310B78">
              <w:rPr>
                <w:lang w:eastAsia="zh-CN"/>
              </w:rPr>
              <w:t xml:space="preserve">  </w:t>
            </w:r>
            <w:r w:rsidRPr="00310B78">
              <w:t>rsrp-ThresholdSSB</w:t>
            </w:r>
          </w:p>
        </w:tc>
        <w:tc>
          <w:tcPr>
            <w:tcW w:w="2267" w:type="dxa"/>
            <w:tcBorders>
              <w:top w:val="single" w:sz="4" w:space="0" w:color="auto"/>
              <w:left w:val="single" w:sz="4" w:space="0" w:color="auto"/>
              <w:bottom w:val="single" w:sz="4" w:space="0" w:color="auto"/>
              <w:right w:val="single" w:sz="4" w:space="0" w:color="auto"/>
            </w:tcBorders>
            <w:hideMark/>
          </w:tcPr>
          <w:p w14:paraId="0109C962" w14:textId="77777777" w:rsidR="00F13297" w:rsidRPr="00310B78" w:rsidRDefault="00F13297" w:rsidP="009644C7">
            <w:pPr>
              <w:pStyle w:val="TAL"/>
              <w:rPr>
                <w:lang w:eastAsia="zh-CN"/>
              </w:rPr>
            </w:pPr>
            <w:r w:rsidRPr="00310B78">
              <w:rPr>
                <w:lang w:eastAsia="zh-CN"/>
              </w:rPr>
              <w:t>57(-100dBm)</w:t>
            </w:r>
          </w:p>
        </w:tc>
        <w:tc>
          <w:tcPr>
            <w:tcW w:w="1700" w:type="dxa"/>
            <w:tcBorders>
              <w:top w:val="single" w:sz="4" w:space="0" w:color="auto"/>
              <w:left w:val="single" w:sz="4" w:space="0" w:color="auto"/>
              <w:bottom w:val="single" w:sz="4" w:space="0" w:color="auto"/>
              <w:right w:val="single" w:sz="4" w:space="0" w:color="auto"/>
            </w:tcBorders>
          </w:tcPr>
          <w:p w14:paraId="6F7F6C58" w14:textId="77777777" w:rsidR="00F13297" w:rsidRPr="00310B78" w:rsidRDefault="00F13297" w:rsidP="009644C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6C7192" w14:textId="77777777" w:rsidR="00F13297" w:rsidRPr="00310B78" w:rsidRDefault="00F13297" w:rsidP="009644C7">
            <w:pPr>
              <w:pStyle w:val="TAL"/>
            </w:pPr>
          </w:p>
        </w:tc>
      </w:tr>
      <w:tr w:rsidR="00F13297" w:rsidRPr="00310B78" w14:paraId="1E5C5E7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3314B82" w14:textId="77777777" w:rsidR="00F13297" w:rsidRPr="00310B78" w:rsidRDefault="00F13297" w:rsidP="009644C7">
            <w:pPr>
              <w:pStyle w:val="TAL"/>
              <w:rPr>
                <w:lang w:eastAsia="zh-CN"/>
              </w:rPr>
            </w:pPr>
            <w:r w:rsidRPr="00310B78">
              <w:rPr>
                <w:lang w:eastAsia="zh-CN"/>
              </w:rPr>
              <w:t xml:space="preserve">  c</w:t>
            </w:r>
            <w:r w:rsidRPr="00310B78">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152A641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64F749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139B834" w14:textId="77777777" w:rsidR="00F13297" w:rsidRPr="00310B78" w:rsidRDefault="00F13297" w:rsidP="009644C7">
            <w:pPr>
              <w:pStyle w:val="TAL"/>
            </w:pPr>
          </w:p>
        </w:tc>
      </w:tr>
      <w:tr w:rsidR="00F13297" w:rsidRPr="00310B78" w14:paraId="56B277FE"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8A097DA" w14:textId="77777777" w:rsidR="00F13297" w:rsidRPr="00310B78" w:rsidRDefault="00F13297" w:rsidP="009644C7">
            <w:pPr>
              <w:pStyle w:val="TAL"/>
              <w:rPr>
                <w:lang w:eastAsia="zh-CN"/>
              </w:rPr>
            </w:pPr>
            <w:r w:rsidRPr="00310B78">
              <w:rPr>
                <w:lang w:eastAsia="zh-CN"/>
              </w:rPr>
              <w:t xml:space="preserve">    </w:t>
            </w:r>
            <w:r w:rsidRPr="00310B78">
              <w:t>ssb SEQUENCE {</w:t>
            </w:r>
          </w:p>
        </w:tc>
        <w:tc>
          <w:tcPr>
            <w:tcW w:w="2267" w:type="dxa"/>
            <w:tcBorders>
              <w:top w:val="single" w:sz="4" w:space="0" w:color="auto"/>
              <w:left w:val="single" w:sz="4" w:space="0" w:color="auto"/>
              <w:bottom w:val="single" w:sz="4" w:space="0" w:color="auto"/>
              <w:right w:val="single" w:sz="4" w:space="0" w:color="auto"/>
            </w:tcBorders>
          </w:tcPr>
          <w:p w14:paraId="23EE7A60"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ED96D8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64B6D72" w14:textId="77777777" w:rsidR="00F13297" w:rsidRPr="00310B78" w:rsidRDefault="00F13297" w:rsidP="009644C7">
            <w:pPr>
              <w:pStyle w:val="TAL"/>
            </w:pPr>
          </w:p>
        </w:tc>
      </w:tr>
      <w:tr w:rsidR="00F13297" w:rsidRPr="00310B78" w14:paraId="7B331E7B"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7B2335A" w14:textId="77777777" w:rsidR="00F13297" w:rsidRPr="00310B78" w:rsidRDefault="00F13297" w:rsidP="009644C7">
            <w:pPr>
              <w:pStyle w:val="TAL"/>
              <w:rPr>
                <w:lang w:eastAsia="zh-CN"/>
              </w:rPr>
            </w:pPr>
            <w:r w:rsidRPr="00310B78">
              <w:rPr>
                <w:lang w:eastAsia="zh-CN"/>
              </w:rPr>
              <w:t xml:space="preserve">      </w:t>
            </w:r>
            <w:r w:rsidRPr="00310B78">
              <w:t>ssb</w:t>
            </w:r>
          </w:p>
        </w:tc>
        <w:tc>
          <w:tcPr>
            <w:tcW w:w="2267" w:type="dxa"/>
            <w:tcBorders>
              <w:top w:val="single" w:sz="4" w:space="0" w:color="auto"/>
              <w:left w:val="single" w:sz="4" w:space="0" w:color="auto"/>
              <w:bottom w:val="single" w:sz="4" w:space="0" w:color="auto"/>
              <w:right w:val="single" w:sz="4" w:space="0" w:color="auto"/>
            </w:tcBorders>
            <w:hideMark/>
          </w:tcPr>
          <w:p w14:paraId="2A68C2A3" w14:textId="77777777" w:rsidR="00F13297" w:rsidRPr="00310B78" w:rsidRDefault="00F13297" w:rsidP="009644C7">
            <w:pPr>
              <w:pStyle w:val="TAL"/>
              <w:rPr>
                <w:lang w:eastAsia="zh-CN"/>
              </w:rPr>
            </w:pPr>
            <w:r w:rsidRPr="00310B78">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0FFFB0DF" w14:textId="77777777" w:rsidR="00F13297" w:rsidRPr="00310B78" w:rsidRDefault="00F13297" w:rsidP="009644C7">
            <w:pPr>
              <w:pStyle w:val="TAL"/>
            </w:pPr>
            <w:r w:rsidRPr="00310B78">
              <w:rPr>
                <w:lang w:eastAsia="zh-CN"/>
              </w:rPr>
              <w:t>NR Cell Beam#1</w:t>
            </w:r>
          </w:p>
        </w:tc>
        <w:tc>
          <w:tcPr>
            <w:tcW w:w="1245" w:type="dxa"/>
            <w:tcBorders>
              <w:top w:val="single" w:sz="4" w:space="0" w:color="auto"/>
              <w:left w:val="single" w:sz="4" w:space="0" w:color="auto"/>
              <w:bottom w:val="single" w:sz="4" w:space="0" w:color="auto"/>
              <w:right w:val="single" w:sz="4" w:space="0" w:color="auto"/>
            </w:tcBorders>
          </w:tcPr>
          <w:p w14:paraId="5F3123B1" w14:textId="77777777" w:rsidR="00F13297" w:rsidRPr="00310B78" w:rsidRDefault="00F13297" w:rsidP="009644C7">
            <w:pPr>
              <w:pStyle w:val="TAL"/>
              <w:rPr>
                <w:lang w:eastAsia="zh-CN"/>
              </w:rPr>
            </w:pPr>
          </w:p>
        </w:tc>
      </w:tr>
      <w:tr w:rsidR="00F13297" w:rsidRPr="00310B78" w14:paraId="748DB7E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3254513" w14:textId="77777777" w:rsidR="00F13297" w:rsidRPr="00310B78" w:rsidRDefault="00F13297" w:rsidP="009644C7">
            <w:pPr>
              <w:pStyle w:val="TAL"/>
              <w:rPr>
                <w:lang w:eastAsia="zh-CN"/>
              </w:rPr>
            </w:pPr>
            <w:r w:rsidRPr="00310B78">
              <w:rPr>
                <w:lang w:eastAsia="zh-CN"/>
              </w:rPr>
              <w:t xml:space="preserve">      </w:t>
            </w:r>
            <w:r w:rsidRPr="00310B78">
              <w:t>ra-PreambleIndex</w:t>
            </w:r>
          </w:p>
        </w:tc>
        <w:tc>
          <w:tcPr>
            <w:tcW w:w="2267" w:type="dxa"/>
            <w:tcBorders>
              <w:top w:val="single" w:sz="4" w:space="0" w:color="auto"/>
              <w:left w:val="single" w:sz="4" w:space="0" w:color="auto"/>
              <w:bottom w:val="single" w:sz="4" w:space="0" w:color="auto"/>
              <w:right w:val="single" w:sz="4" w:space="0" w:color="auto"/>
            </w:tcBorders>
            <w:hideMark/>
          </w:tcPr>
          <w:p w14:paraId="77D7D56C" w14:textId="77777777" w:rsidR="00F13297" w:rsidRPr="00310B78" w:rsidRDefault="00F13297" w:rsidP="009644C7">
            <w:pPr>
              <w:pStyle w:val="TAL"/>
              <w:rPr>
                <w:lang w:eastAsia="zh-CN"/>
              </w:rPr>
            </w:pPr>
            <w:r w:rsidRPr="00310B78">
              <w:rPr>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2E238340" w14:textId="77777777" w:rsidR="00F13297" w:rsidRPr="00310B78" w:rsidRDefault="00F13297" w:rsidP="009644C7">
            <w:pPr>
              <w:pStyle w:val="TAL"/>
            </w:pPr>
            <w:r w:rsidRPr="00310B78">
              <w:t>(0..63)</w:t>
            </w:r>
          </w:p>
        </w:tc>
        <w:tc>
          <w:tcPr>
            <w:tcW w:w="1245" w:type="dxa"/>
            <w:tcBorders>
              <w:top w:val="single" w:sz="4" w:space="0" w:color="auto"/>
              <w:left w:val="single" w:sz="4" w:space="0" w:color="auto"/>
              <w:bottom w:val="single" w:sz="4" w:space="0" w:color="auto"/>
              <w:right w:val="single" w:sz="4" w:space="0" w:color="auto"/>
            </w:tcBorders>
          </w:tcPr>
          <w:p w14:paraId="236F0133" w14:textId="77777777" w:rsidR="00F13297" w:rsidRPr="00310B78" w:rsidRDefault="00F13297" w:rsidP="009644C7">
            <w:pPr>
              <w:pStyle w:val="TAL"/>
            </w:pPr>
          </w:p>
        </w:tc>
      </w:tr>
      <w:tr w:rsidR="00F13297" w:rsidRPr="00310B78" w14:paraId="164E2E6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BD5D3FD" w14:textId="77777777" w:rsidR="00F13297" w:rsidRPr="00310B78" w:rsidRDefault="00F13297" w:rsidP="009644C7">
            <w:pPr>
              <w:pStyle w:val="TAL"/>
              <w:rPr>
                <w:lang w:eastAsia="zh-CN"/>
              </w:rPr>
            </w:pPr>
            <w:r w:rsidRPr="0031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32897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ED0A47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54294AA" w14:textId="77777777" w:rsidR="00F13297" w:rsidRPr="00310B78" w:rsidRDefault="00F13297" w:rsidP="009644C7">
            <w:pPr>
              <w:pStyle w:val="TAL"/>
            </w:pPr>
          </w:p>
        </w:tc>
      </w:tr>
      <w:tr w:rsidR="00F13297" w:rsidRPr="00310B78" w14:paraId="400A7494"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055F303" w14:textId="77777777" w:rsidR="00F13297" w:rsidRPr="00310B78" w:rsidRDefault="00F13297" w:rsidP="009644C7">
            <w:pPr>
              <w:pStyle w:val="TAL"/>
              <w:rPr>
                <w:lang w:eastAsia="zh-CN"/>
              </w:rPr>
            </w:pPr>
            <w:r w:rsidRPr="0031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58A7A3"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023E11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B8031FC" w14:textId="77777777" w:rsidR="00F13297" w:rsidRPr="00310B78" w:rsidRDefault="00F13297" w:rsidP="009644C7">
            <w:pPr>
              <w:pStyle w:val="TAL"/>
            </w:pPr>
          </w:p>
        </w:tc>
      </w:tr>
      <w:tr w:rsidR="00F13297" w:rsidRPr="00310B78" w14:paraId="24051BD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C27180C" w14:textId="77777777" w:rsidR="00F13297" w:rsidRPr="00310B78" w:rsidRDefault="00F13297" w:rsidP="009644C7">
            <w:pPr>
              <w:pStyle w:val="TAL"/>
              <w:rPr>
                <w:lang w:eastAsia="zh-CN"/>
              </w:rPr>
            </w:pPr>
            <w:r w:rsidRPr="00310B78">
              <w:rPr>
                <w:lang w:eastAsia="zh-CN"/>
              </w:rPr>
              <w:t xml:space="preserve">  </w:t>
            </w:r>
            <w:r w:rsidRPr="00310B78">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32D26CBC" w14:textId="77777777" w:rsidR="00F13297" w:rsidRPr="00310B78" w:rsidRDefault="00F13297" w:rsidP="009644C7">
            <w:pPr>
              <w:pStyle w:val="TAL"/>
              <w:rPr>
                <w:lang w:eastAsia="zh-CN"/>
              </w:rPr>
            </w:pPr>
            <w:r w:rsidRPr="00310B78">
              <w:rPr>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4DA2432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4F84893" w14:textId="77777777" w:rsidR="00F13297" w:rsidRPr="00310B78" w:rsidRDefault="00F13297" w:rsidP="009644C7">
            <w:pPr>
              <w:pStyle w:val="TAL"/>
            </w:pPr>
          </w:p>
        </w:tc>
      </w:tr>
      <w:tr w:rsidR="00F13297" w:rsidRPr="00310B78" w14:paraId="004A461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309411F" w14:textId="77777777" w:rsidR="00F13297" w:rsidRPr="00310B78" w:rsidRDefault="00F13297" w:rsidP="009644C7">
            <w:pPr>
              <w:pStyle w:val="TAL"/>
              <w:rPr>
                <w:lang w:eastAsia="zh-CN"/>
              </w:rPr>
            </w:pPr>
            <w:r w:rsidRPr="00310B78">
              <w:rPr>
                <w:lang w:eastAsia="zh-CN"/>
              </w:rPr>
              <w:t xml:space="preserve">  </w:t>
            </w:r>
            <w:r w:rsidRPr="00310B78">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45142970" w14:textId="77777777" w:rsidR="00F13297" w:rsidRPr="00310B78" w:rsidRDefault="00F13297" w:rsidP="009644C7">
            <w:pPr>
              <w:pStyle w:val="TAL"/>
              <w:rPr>
                <w:lang w:eastAsia="zh-CN"/>
              </w:rPr>
            </w:pPr>
            <w:r w:rsidRPr="00310B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1868C2C"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1BC4FB3" w14:textId="77777777" w:rsidR="00F13297" w:rsidRPr="00310B78" w:rsidRDefault="00F13297" w:rsidP="009644C7">
            <w:pPr>
              <w:pStyle w:val="TAL"/>
            </w:pPr>
          </w:p>
        </w:tc>
      </w:tr>
      <w:tr w:rsidR="00F13297" w:rsidRPr="00310B78" w14:paraId="32E740C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C6FC5CF" w14:textId="77777777" w:rsidR="00F13297" w:rsidRPr="00310B78" w:rsidRDefault="00F13297" w:rsidP="009644C7">
            <w:pPr>
              <w:pStyle w:val="TAL"/>
              <w:rPr>
                <w:lang w:eastAsia="zh-CN"/>
              </w:rPr>
            </w:pPr>
            <w:r w:rsidRPr="00310B78">
              <w:rPr>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27046DCB" w14:textId="77777777" w:rsidR="00F13297" w:rsidRPr="00310B78" w:rsidRDefault="00F13297" w:rsidP="009644C7">
            <w:pPr>
              <w:pStyle w:val="TAL"/>
              <w:rPr>
                <w:lang w:eastAsia="zh-CN"/>
              </w:rPr>
            </w:pPr>
            <w:r w:rsidRPr="00310B78">
              <w:t>4</w:t>
            </w:r>
          </w:p>
        </w:tc>
        <w:tc>
          <w:tcPr>
            <w:tcW w:w="1700" w:type="dxa"/>
            <w:tcBorders>
              <w:top w:val="single" w:sz="4" w:space="0" w:color="auto"/>
              <w:left w:val="single" w:sz="4" w:space="0" w:color="auto"/>
              <w:bottom w:val="single" w:sz="4" w:space="0" w:color="auto"/>
              <w:right w:val="single" w:sz="4" w:space="0" w:color="auto"/>
            </w:tcBorders>
            <w:hideMark/>
          </w:tcPr>
          <w:p w14:paraId="6FF4D39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E65652D" w14:textId="77777777" w:rsidR="00F13297" w:rsidRPr="00310B78" w:rsidRDefault="00F13297" w:rsidP="009644C7">
            <w:pPr>
              <w:pStyle w:val="TAL"/>
            </w:pPr>
          </w:p>
        </w:tc>
      </w:tr>
      <w:tr w:rsidR="00F13297" w:rsidRPr="00310B78" w14:paraId="07631AD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CAD9697" w14:textId="77777777" w:rsidR="00F13297" w:rsidRPr="00310B78" w:rsidRDefault="00F13297" w:rsidP="009644C7">
            <w:pPr>
              <w:pStyle w:val="TAL"/>
              <w:rPr>
                <w:lang w:eastAsia="zh-CN"/>
              </w:rPr>
            </w:pPr>
            <w:r w:rsidRPr="00310B78">
              <w:rPr>
                <w:lang w:eastAsia="zh-CN"/>
              </w:rPr>
              <w:t xml:space="preserve">  </w:t>
            </w:r>
            <w:r w:rsidRPr="00310B78">
              <w:t>ra-Prioritization</w:t>
            </w:r>
          </w:p>
        </w:tc>
        <w:tc>
          <w:tcPr>
            <w:tcW w:w="2267" w:type="dxa"/>
            <w:tcBorders>
              <w:top w:val="single" w:sz="4" w:space="0" w:color="auto"/>
              <w:left w:val="single" w:sz="4" w:space="0" w:color="auto"/>
              <w:bottom w:val="single" w:sz="4" w:space="0" w:color="auto"/>
              <w:right w:val="single" w:sz="4" w:space="0" w:color="auto"/>
            </w:tcBorders>
            <w:hideMark/>
          </w:tcPr>
          <w:p w14:paraId="5A771FCE" w14:textId="77777777" w:rsidR="00F13297" w:rsidRPr="00310B78" w:rsidRDefault="00F13297" w:rsidP="009644C7">
            <w:pPr>
              <w:pStyle w:val="TAL"/>
              <w:rPr>
                <w:lang w:eastAsia="zh-CN"/>
              </w:rPr>
            </w:pPr>
            <w:r w:rsidRPr="00310B7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70C12E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53E056E" w14:textId="77777777" w:rsidR="00F13297" w:rsidRPr="00310B78" w:rsidRDefault="00F13297" w:rsidP="009644C7">
            <w:pPr>
              <w:pStyle w:val="TAL"/>
            </w:pPr>
          </w:p>
        </w:tc>
      </w:tr>
      <w:tr w:rsidR="00F13297" w:rsidRPr="00310B78" w14:paraId="331CC44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0086CD7" w14:textId="77777777" w:rsidR="00F13297" w:rsidRPr="00310B78" w:rsidRDefault="00F13297" w:rsidP="009644C7">
            <w:pPr>
              <w:pStyle w:val="TAL"/>
              <w:rPr>
                <w:lang w:eastAsia="zh-CN"/>
              </w:rPr>
            </w:pPr>
            <w:r w:rsidRPr="00310B78">
              <w:rPr>
                <w:lang w:eastAsia="zh-CN"/>
              </w:rPr>
              <w:t xml:space="preserve">  </w:t>
            </w:r>
            <w:r w:rsidRPr="00310B78">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5E442E53" w14:textId="77777777" w:rsidR="00F13297" w:rsidRPr="00310B78" w:rsidRDefault="00F13297" w:rsidP="009644C7">
            <w:pPr>
              <w:pStyle w:val="TAL"/>
              <w:rPr>
                <w:lang w:eastAsia="zh-CN"/>
              </w:rPr>
            </w:pPr>
            <w:r w:rsidRPr="00310B78">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78B20529"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07CE9A8" w14:textId="77777777" w:rsidR="00F13297" w:rsidRPr="00310B78" w:rsidRDefault="00F13297" w:rsidP="009644C7">
            <w:pPr>
              <w:pStyle w:val="TAL"/>
            </w:pPr>
          </w:p>
        </w:tc>
      </w:tr>
      <w:tr w:rsidR="00F13297" w:rsidRPr="00310B78" w14:paraId="4E3073D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1A37185"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2646FA5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BFDF123"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8187AEC" w14:textId="77777777" w:rsidR="00F13297" w:rsidRPr="00310B78" w:rsidRDefault="00F13297" w:rsidP="009644C7">
            <w:pPr>
              <w:pStyle w:val="TAL"/>
            </w:pPr>
          </w:p>
        </w:tc>
      </w:tr>
    </w:tbl>
    <w:p w14:paraId="33D90394" w14:textId="77777777" w:rsidR="00F13297" w:rsidRPr="00310B78" w:rsidRDefault="00F13297" w:rsidP="00F13297"/>
    <w:p w14:paraId="276B2400" w14:textId="77777777" w:rsidR="00F13297" w:rsidRPr="00310B78" w:rsidRDefault="00F13297" w:rsidP="00F13297">
      <w:pPr>
        <w:pStyle w:val="TH"/>
        <w:rPr>
          <w:i/>
        </w:rPr>
      </w:pPr>
      <w:r w:rsidRPr="009260BA">
        <w:lastRenderedPageBreak/>
        <w:t xml:space="preserve">Table 7.1.1.1.4.3.3-20: </w:t>
      </w:r>
      <w:r w:rsidRPr="009260BA">
        <w:rPr>
          <w:i/>
          <w:lang w:eastAsia="zh-CN"/>
        </w:rPr>
        <w:t>BeamFailureRecoveryConfig</w:t>
      </w:r>
      <w:r w:rsidRPr="00310B78">
        <w:rPr>
          <w:i/>
          <w:lang w:eastAsia="zh-CN"/>
        </w:rPr>
        <w:t>_CSIRS</w:t>
      </w:r>
      <w:r w:rsidRPr="00310B78">
        <w:rPr>
          <w:i/>
        </w:rPr>
        <w:t xml:space="preserve"> </w:t>
      </w:r>
      <w:r w:rsidRPr="00310B78">
        <w:t xml:space="preserve">(Table 7.1.1.1.4.3.3-18: </w:t>
      </w:r>
      <w:r w:rsidRPr="00310B78">
        <w:rPr>
          <w:i/>
        </w:rPr>
        <w:t>BWP-UplinkDedicated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3EFACBB4"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5450E8AB" w14:textId="2D0747FC" w:rsidR="00F13297" w:rsidRPr="00310B78" w:rsidRDefault="00F13297" w:rsidP="009644C7">
            <w:pPr>
              <w:pStyle w:val="TAH"/>
              <w:jc w:val="left"/>
              <w:rPr>
                <w:b w:val="0"/>
              </w:rPr>
            </w:pPr>
            <w:r w:rsidRPr="00310B78">
              <w:rPr>
                <w:b w:val="0"/>
              </w:rPr>
              <w:t>Derivation Path: TS 38.508-1 [4], Table 4.6.3-</w:t>
            </w:r>
            <w:del w:id="124" w:author="Abdul Rasheed M D" w:date="2020-12-09T12:34:00Z">
              <w:r w:rsidRPr="00310B78" w:rsidDel="00E54232">
                <w:rPr>
                  <w:b w:val="0"/>
                </w:rPr>
                <w:delText>12</w:delText>
              </w:r>
            </w:del>
            <w:ins w:id="125" w:author="Abdul Rasheed M D" w:date="2020-12-09T12:34:00Z">
              <w:r w:rsidR="00E54232">
                <w:rPr>
                  <w:b w:val="0"/>
                </w:rPr>
                <w:t>6</w:t>
              </w:r>
            </w:ins>
          </w:p>
        </w:tc>
      </w:tr>
      <w:tr w:rsidR="00F13297" w:rsidRPr="00310B78" w14:paraId="6119E75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6657B3A"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353ACE"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0B1DEFC5"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168400A8" w14:textId="77777777" w:rsidR="00F13297" w:rsidRPr="00310B78" w:rsidRDefault="00F13297" w:rsidP="009644C7">
            <w:pPr>
              <w:pStyle w:val="TAH"/>
            </w:pPr>
            <w:r w:rsidRPr="00310B78">
              <w:t>Condition</w:t>
            </w:r>
          </w:p>
        </w:tc>
      </w:tr>
      <w:tr w:rsidR="00F13297" w:rsidRPr="00310B78" w14:paraId="19E8EDB7"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9CC4121" w14:textId="77777777" w:rsidR="00F13297" w:rsidRPr="00310B78" w:rsidRDefault="00F13297" w:rsidP="009644C7">
            <w:pPr>
              <w:pStyle w:val="TAL"/>
            </w:pPr>
            <w:r w:rsidRPr="00310B78">
              <w:rPr>
                <w:lang w:eastAsia="zh-CN"/>
              </w:rPr>
              <w:t>BeamFailureRecoveryConfig</w:t>
            </w:r>
            <w:r w:rsidRPr="00310B7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BEB70FE"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25AB09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C35757C" w14:textId="77777777" w:rsidR="00F13297" w:rsidRPr="00310B78" w:rsidRDefault="00F13297" w:rsidP="009644C7">
            <w:pPr>
              <w:pStyle w:val="TAL"/>
            </w:pPr>
          </w:p>
        </w:tc>
      </w:tr>
      <w:tr w:rsidR="00F13297" w:rsidRPr="00310B78" w14:paraId="65E129DE"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7F44CE4" w14:textId="77777777" w:rsidR="00F13297" w:rsidRPr="00310B78" w:rsidRDefault="00F13297" w:rsidP="009644C7">
            <w:pPr>
              <w:pStyle w:val="TAL"/>
            </w:pPr>
            <w:r w:rsidRPr="00310B78">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12367E47" w14:textId="77777777" w:rsidR="00F13297" w:rsidRPr="00310B78" w:rsidRDefault="00F13297" w:rsidP="009644C7">
            <w:pPr>
              <w:pStyle w:val="TAL"/>
            </w:pPr>
            <w:r w:rsidRPr="00310B78">
              <w:t>0</w:t>
            </w:r>
          </w:p>
        </w:tc>
        <w:tc>
          <w:tcPr>
            <w:tcW w:w="1700" w:type="dxa"/>
            <w:tcBorders>
              <w:top w:val="single" w:sz="4" w:space="0" w:color="auto"/>
              <w:left w:val="single" w:sz="4" w:space="0" w:color="auto"/>
              <w:bottom w:val="single" w:sz="4" w:space="0" w:color="auto"/>
              <w:right w:val="single" w:sz="4" w:space="0" w:color="auto"/>
            </w:tcBorders>
            <w:hideMark/>
          </w:tcPr>
          <w:p w14:paraId="4F972D27" w14:textId="77777777" w:rsidR="00F13297" w:rsidRPr="00310B78" w:rsidRDefault="00F13297" w:rsidP="009644C7">
            <w:pPr>
              <w:pStyle w:val="TAL"/>
            </w:pPr>
            <w:r w:rsidRPr="00310B78">
              <w:t>See TS 38.508-1[4] clause 4.4.2, Table 4.4.2-2</w:t>
            </w:r>
          </w:p>
        </w:tc>
        <w:tc>
          <w:tcPr>
            <w:tcW w:w="1245" w:type="dxa"/>
            <w:tcBorders>
              <w:top w:val="single" w:sz="4" w:space="0" w:color="auto"/>
              <w:left w:val="single" w:sz="4" w:space="0" w:color="auto"/>
              <w:bottom w:val="single" w:sz="4" w:space="0" w:color="auto"/>
              <w:right w:val="single" w:sz="4" w:space="0" w:color="auto"/>
            </w:tcBorders>
          </w:tcPr>
          <w:p w14:paraId="75AC1651" w14:textId="77777777" w:rsidR="00F13297" w:rsidRPr="00310B78" w:rsidRDefault="00F13297" w:rsidP="009644C7">
            <w:pPr>
              <w:pStyle w:val="TAL"/>
            </w:pPr>
          </w:p>
        </w:tc>
      </w:tr>
      <w:tr w:rsidR="00F13297" w:rsidRPr="00310B78" w14:paraId="6279EA2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A102103" w14:textId="77777777" w:rsidR="00F13297" w:rsidRPr="00310B78" w:rsidRDefault="00F13297" w:rsidP="009644C7">
            <w:pPr>
              <w:pStyle w:val="TAL"/>
              <w:rPr>
                <w:lang w:eastAsia="zh-CN"/>
              </w:rPr>
            </w:pPr>
            <w:r w:rsidRPr="00310B78">
              <w:rPr>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27CF3121" w14:textId="77777777" w:rsidR="00F13297" w:rsidRPr="00310B78" w:rsidRDefault="00F13297" w:rsidP="009644C7">
            <w:pPr>
              <w:pStyle w:val="TAL"/>
            </w:pPr>
            <w:r w:rsidRPr="00310B78">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529C8BF0" w14:textId="77777777" w:rsidR="00F13297" w:rsidRPr="00310B78" w:rsidRDefault="00F13297" w:rsidP="009644C7">
            <w:pPr>
              <w:pStyle w:val="TAL"/>
            </w:pPr>
            <w:r w:rsidRPr="00310B78">
              <w:t>38.508-1[4] Table 4.6.3-130</w:t>
            </w:r>
          </w:p>
        </w:tc>
        <w:tc>
          <w:tcPr>
            <w:tcW w:w="1245" w:type="dxa"/>
            <w:tcBorders>
              <w:top w:val="single" w:sz="4" w:space="0" w:color="auto"/>
              <w:left w:val="single" w:sz="4" w:space="0" w:color="auto"/>
              <w:bottom w:val="single" w:sz="4" w:space="0" w:color="auto"/>
              <w:right w:val="single" w:sz="4" w:space="0" w:color="auto"/>
            </w:tcBorders>
          </w:tcPr>
          <w:p w14:paraId="5AB164EE" w14:textId="77777777" w:rsidR="00F13297" w:rsidRPr="00310B78" w:rsidRDefault="00F13297" w:rsidP="009644C7">
            <w:pPr>
              <w:pStyle w:val="TAL"/>
            </w:pPr>
          </w:p>
        </w:tc>
      </w:tr>
      <w:tr w:rsidR="00F13297" w:rsidRPr="00310B78" w14:paraId="51B05DEA" w14:textId="77777777" w:rsidTr="009644C7">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A17F4DD" w14:textId="77777777" w:rsidR="00F13297" w:rsidRPr="00310B78" w:rsidRDefault="00F13297" w:rsidP="009644C7">
            <w:pPr>
              <w:pStyle w:val="TAL"/>
              <w:rPr>
                <w:lang w:eastAsia="zh-CN"/>
              </w:rPr>
            </w:pPr>
            <w:r w:rsidRPr="00310B78">
              <w:rPr>
                <w:lang w:eastAsia="zh-CN"/>
              </w:rPr>
              <w:t xml:space="preserve">  </w:t>
            </w:r>
            <w:r w:rsidRPr="00310B78">
              <w:t>rsrp-ThresholdSSB</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419AC50" w14:textId="77777777" w:rsidR="00F13297" w:rsidRPr="00310B78" w:rsidRDefault="00F13297" w:rsidP="009644C7">
            <w:pPr>
              <w:pStyle w:val="TAL"/>
              <w:rPr>
                <w:lang w:eastAsia="zh-CN"/>
              </w:rPr>
            </w:pPr>
            <w:r w:rsidRPr="00310B78">
              <w:rPr>
                <w:lang w:eastAsia="zh-CN"/>
              </w:rPr>
              <w:t>57(-100dBm)</w:t>
            </w:r>
          </w:p>
        </w:tc>
        <w:tc>
          <w:tcPr>
            <w:tcW w:w="1700" w:type="dxa"/>
            <w:tcBorders>
              <w:top w:val="single" w:sz="4" w:space="0" w:color="auto"/>
              <w:left w:val="single" w:sz="4" w:space="0" w:color="auto"/>
              <w:bottom w:val="single" w:sz="4" w:space="0" w:color="auto"/>
              <w:right w:val="single" w:sz="4" w:space="0" w:color="auto"/>
            </w:tcBorders>
          </w:tcPr>
          <w:p w14:paraId="67F42D6F" w14:textId="77777777" w:rsidR="00F13297" w:rsidRPr="00310B78" w:rsidRDefault="00F13297" w:rsidP="009644C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7FFA41" w14:textId="77777777" w:rsidR="00F13297" w:rsidRPr="00310B78" w:rsidRDefault="00F13297" w:rsidP="009644C7">
            <w:pPr>
              <w:pStyle w:val="TAL"/>
            </w:pPr>
          </w:p>
        </w:tc>
      </w:tr>
      <w:tr w:rsidR="00F13297" w:rsidRPr="00310B78" w14:paraId="0CB8EFB3"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60FACBA" w14:textId="77777777" w:rsidR="00F13297" w:rsidRPr="00310B78" w:rsidRDefault="00F13297" w:rsidP="009644C7">
            <w:pPr>
              <w:pStyle w:val="TAL"/>
              <w:rPr>
                <w:lang w:eastAsia="zh-CN"/>
              </w:rPr>
            </w:pPr>
            <w:r w:rsidRPr="00310B78">
              <w:rPr>
                <w:lang w:eastAsia="zh-CN"/>
              </w:rPr>
              <w:t xml:space="preserve">  c</w:t>
            </w:r>
            <w:r w:rsidRPr="00310B78">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526249CA"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FB5ABB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7896373" w14:textId="77777777" w:rsidR="00F13297" w:rsidRPr="00310B78" w:rsidRDefault="00F13297" w:rsidP="009644C7">
            <w:pPr>
              <w:pStyle w:val="TAL"/>
            </w:pPr>
          </w:p>
        </w:tc>
      </w:tr>
      <w:tr w:rsidR="00F13297" w:rsidRPr="00310B78" w14:paraId="1123C97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DD04CFE" w14:textId="77777777" w:rsidR="00F13297" w:rsidRPr="00310B78" w:rsidRDefault="00F13297" w:rsidP="009644C7">
            <w:pPr>
              <w:pStyle w:val="TAL"/>
              <w:rPr>
                <w:lang w:eastAsia="zh-CN"/>
              </w:rPr>
            </w:pPr>
            <w:r w:rsidRPr="00310B78">
              <w:rPr>
                <w:lang w:eastAsia="zh-CN"/>
              </w:rPr>
              <w:t xml:space="preserve">    </w:t>
            </w:r>
            <w:r w:rsidRPr="00310B78">
              <w:t>csi-RS SEQUENCE {</w:t>
            </w:r>
          </w:p>
        </w:tc>
        <w:tc>
          <w:tcPr>
            <w:tcW w:w="2267" w:type="dxa"/>
            <w:tcBorders>
              <w:top w:val="single" w:sz="4" w:space="0" w:color="auto"/>
              <w:left w:val="single" w:sz="4" w:space="0" w:color="auto"/>
              <w:bottom w:val="single" w:sz="4" w:space="0" w:color="auto"/>
              <w:right w:val="single" w:sz="4" w:space="0" w:color="auto"/>
            </w:tcBorders>
          </w:tcPr>
          <w:p w14:paraId="2B267122"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CCEFC6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BB67142" w14:textId="77777777" w:rsidR="00F13297" w:rsidRPr="00310B78" w:rsidRDefault="00F13297" w:rsidP="009644C7">
            <w:pPr>
              <w:pStyle w:val="TAL"/>
            </w:pPr>
          </w:p>
        </w:tc>
      </w:tr>
      <w:tr w:rsidR="00F13297" w:rsidRPr="00310B78" w14:paraId="584D802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4F4C7ED" w14:textId="77777777" w:rsidR="00F13297" w:rsidRPr="00310B78" w:rsidRDefault="00F13297" w:rsidP="009644C7">
            <w:pPr>
              <w:pStyle w:val="TAL"/>
              <w:rPr>
                <w:lang w:eastAsia="zh-CN"/>
              </w:rPr>
            </w:pPr>
            <w:r w:rsidRPr="00310B78">
              <w:rPr>
                <w:lang w:eastAsia="zh-CN"/>
              </w:rPr>
              <w:t xml:space="preserve">      </w:t>
            </w:r>
            <w:r w:rsidRPr="00310B78">
              <w:t>csi-RS</w:t>
            </w:r>
          </w:p>
        </w:tc>
        <w:tc>
          <w:tcPr>
            <w:tcW w:w="2267" w:type="dxa"/>
            <w:tcBorders>
              <w:top w:val="single" w:sz="4" w:space="0" w:color="auto"/>
              <w:left w:val="single" w:sz="4" w:space="0" w:color="auto"/>
              <w:bottom w:val="single" w:sz="4" w:space="0" w:color="auto"/>
              <w:right w:val="single" w:sz="4" w:space="0" w:color="auto"/>
            </w:tcBorders>
            <w:hideMark/>
          </w:tcPr>
          <w:p w14:paraId="5DA6A5F0" w14:textId="77777777" w:rsidR="00F13297" w:rsidRPr="00310B78" w:rsidRDefault="00F13297" w:rsidP="009644C7">
            <w:pPr>
              <w:pStyle w:val="TAL"/>
              <w:rPr>
                <w:lang w:eastAsia="zh-CN"/>
              </w:rPr>
            </w:pPr>
            <w:r w:rsidRPr="00310B78">
              <w:rPr>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5D38D60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877D5AF" w14:textId="77777777" w:rsidR="00F13297" w:rsidRPr="00310B78" w:rsidRDefault="00F13297" w:rsidP="009644C7">
            <w:pPr>
              <w:pStyle w:val="TAL"/>
            </w:pPr>
          </w:p>
        </w:tc>
      </w:tr>
      <w:tr w:rsidR="00F13297" w:rsidRPr="00310B78" w14:paraId="6F519B7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03B23E0" w14:textId="77777777" w:rsidR="00F13297" w:rsidRPr="00310B78" w:rsidRDefault="00F13297" w:rsidP="009644C7">
            <w:pPr>
              <w:pStyle w:val="TAL"/>
              <w:rPr>
                <w:lang w:eastAsia="zh-CN"/>
              </w:rPr>
            </w:pPr>
            <w:r w:rsidRPr="00310B78">
              <w:rPr>
                <w:lang w:eastAsia="zh-CN"/>
              </w:rPr>
              <w:t xml:space="preserve">      </w:t>
            </w:r>
            <w:r w:rsidRPr="00310B78">
              <w:t xml:space="preserve">ra-OccasionList SEQUENCE (SIZE(1..maxRA-OccasionsPerCSIRS)) OF </w:t>
            </w:r>
            <w:r w:rsidRPr="00310B78">
              <w:rPr>
                <w:color w:val="993366"/>
              </w:rPr>
              <w:t>INTEGER</w:t>
            </w:r>
            <w:r w:rsidRPr="00310B78">
              <w:t xml:space="preserve"> (0..maxRA-Occasions-1) {</w:t>
            </w:r>
          </w:p>
        </w:tc>
        <w:tc>
          <w:tcPr>
            <w:tcW w:w="2267" w:type="dxa"/>
            <w:tcBorders>
              <w:top w:val="single" w:sz="4" w:space="0" w:color="auto"/>
              <w:left w:val="single" w:sz="4" w:space="0" w:color="auto"/>
              <w:bottom w:val="single" w:sz="4" w:space="0" w:color="auto"/>
              <w:right w:val="single" w:sz="4" w:space="0" w:color="auto"/>
            </w:tcBorders>
            <w:hideMark/>
          </w:tcPr>
          <w:p w14:paraId="67DC26EF" w14:textId="77777777" w:rsidR="00F13297" w:rsidRPr="00310B78" w:rsidRDefault="00F13297" w:rsidP="009644C7">
            <w:pPr>
              <w:pStyle w:val="TAL"/>
              <w:rPr>
                <w:lang w:eastAsia="zh-CN"/>
              </w:rPr>
            </w:pPr>
            <w:r w:rsidRPr="00310B7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CE818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44B142C" w14:textId="77777777" w:rsidR="00F13297" w:rsidRPr="00310B78" w:rsidRDefault="00F13297" w:rsidP="009644C7">
            <w:pPr>
              <w:pStyle w:val="TAL"/>
            </w:pPr>
          </w:p>
        </w:tc>
      </w:tr>
      <w:tr w:rsidR="00F13297" w:rsidRPr="00310B78" w14:paraId="59E1B23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8C55ED9" w14:textId="77777777" w:rsidR="00F13297" w:rsidRPr="00310B78" w:rsidRDefault="00F13297" w:rsidP="009644C7">
            <w:pPr>
              <w:pStyle w:val="TAL"/>
              <w:rPr>
                <w:lang w:eastAsia="zh-CN"/>
              </w:rPr>
            </w:pPr>
            <w:r w:rsidRPr="00310B78">
              <w:rPr>
                <w:lang w:eastAsia="zh-CN"/>
              </w:rPr>
              <w:t xml:space="preserve">        </w:t>
            </w:r>
            <w:r w:rsidRPr="00310B78">
              <w:t>INTEGER[1]</w:t>
            </w:r>
          </w:p>
        </w:tc>
        <w:tc>
          <w:tcPr>
            <w:tcW w:w="2267" w:type="dxa"/>
            <w:tcBorders>
              <w:top w:val="single" w:sz="4" w:space="0" w:color="auto"/>
              <w:left w:val="single" w:sz="4" w:space="0" w:color="auto"/>
              <w:bottom w:val="single" w:sz="4" w:space="0" w:color="auto"/>
              <w:right w:val="single" w:sz="4" w:space="0" w:color="auto"/>
            </w:tcBorders>
            <w:hideMark/>
          </w:tcPr>
          <w:p w14:paraId="36D47D2E" w14:textId="77777777" w:rsidR="00F13297" w:rsidRPr="00310B78" w:rsidRDefault="00F13297" w:rsidP="009644C7">
            <w:pPr>
              <w:pStyle w:val="TAL"/>
              <w:rPr>
                <w:lang w:eastAsia="zh-CN"/>
              </w:rPr>
            </w:pPr>
            <w:r w:rsidRPr="00310B78">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0D31918" w14:textId="77777777" w:rsidR="00F13297" w:rsidRPr="00310B78" w:rsidRDefault="00F13297" w:rsidP="009644C7">
            <w:pPr>
              <w:pStyle w:val="TAL"/>
              <w:rPr>
                <w:lang w:eastAsia="zh-CN"/>
              </w:rPr>
            </w:pPr>
            <w:r w:rsidRPr="00310B78">
              <w:rPr>
                <w:lang w:eastAsia="zh-CN"/>
              </w:rPr>
              <w:t>entry 1</w:t>
            </w:r>
          </w:p>
          <w:p w14:paraId="0D7656DC" w14:textId="77777777" w:rsidR="00F13297" w:rsidRPr="00310B78" w:rsidRDefault="00F13297" w:rsidP="009644C7">
            <w:pPr>
              <w:pStyle w:val="TAL"/>
              <w:rPr>
                <w:lang w:eastAsia="zh-CN"/>
              </w:rPr>
            </w:pPr>
            <w:r w:rsidRPr="00310B78">
              <w:rPr>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0FEEDEB0" w14:textId="77777777" w:rsidR="00F13297" w:rsidRPr="00310B78" w:rsidRDefault="00F13297" w:rsidP="009644C7">
            <w:pPr>
              <w:pStyle w:val="TAL"/>
            </w:pPr>
          </w:p>
        </w:tc>
      </w:tr>
      <w:tr w:rsidR="00F13297" w:rsidRPr="00310B78" w14:paraId="21315D3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27EF598" w14:textId="77777777" w:rsidR="00F13297" w:rsidRPr="00310B78" w:rsidRDefault="00F13297" w:rsidP="009644C7">
            <w:pPr>
              <w:pStyle w:val="TAL"/>
              <w:rPr>
                <w:lang w:eastAsia="zh-CN"/>
              </w:rPr>
            </w:pPr>
            <w:r w:rsidRPr="0031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A0AD99"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309734"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92590D1" w14:textId="77777777" w:rsidR="00F13297" w:rsidRPr="00310B78" w:rsidRDefault="00F13297" w:rsidP="009644C7">
            <w:pPr>
              <w:pStyle w:val="TAL"/>
            </w:pPr>
          </w:p>
        </w:tc>
      </w:tr>
      <w:tr w:rsidR="00F13297" w:rsidRPr="00310B78" w14:paraId="5D93418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DD114A3" w14:textId="77777777" w:rsidR="00F13297" w:rsidRPr="00310B78" w:rsidRDefault="00F13297" w:rsidP="009644C7">
            <w:pPr>
              <w:pStyle w:val="TAL"/>
              <w:rPr>
                <w:lang w:eastAsia="zh-CN"/>
              </w:rPr>
            </w:pPr>
            <w:r w:rsidRPr="00310B78">
              <w:rPr>
                <w:lang w:eastAsia="zh-CN"/>
              </w:rPr>
              <w:t xml:space="preserve">      </w:t>
            </w:r>
            <w:r w:rsidRPr="00310B78">
              <w:t>ra-PreambleIndex</w:t>
            </w:r>
          </w:p>
        </w:tc>
        <w:tc>
          <w:tcPr>
            <w:tcW w:w="2267" w:type="dxa"/>
            <w:tcBorders>
              <w:top w:val="single" w:sz="4" w:space="0" w:color="auto"/>
              <w:left w:val="single" w:sz="4" w:space="0" w:color="auto"/>
              <w:bottom w:val="single" w:sz="4" w:space="0" w:color="auto"/>
              <w:right w:val="single" w:sz="4" w:space="0" w:color="auto"/>
            </w:tcBorders>
            <w:hideMark/>
          </w:tcPr>
          <w:p w14:paraId="5911AA5F" w14:textId="77777777" w:rsidR="00F13297" w:rsidRPr="00310B78" w:rsidRDefault="00F13297" w:rsidP="009644C7">
            <w:pPr>
              <w:pStyle w:val="TAL"/>
              <w:rPr>
                <w:lang w:eastAsia="zh-CN"/>
              </w:rPr>
            </w:pPr>
            <w:r w:rsidRPr="00310B78">
              <w:rPr>
                <w:lang w:eastAsia="zh-CN"/>
              </w:rPr>
              <w:t>59</w:t>
            </w:r>
          </w:p>
        </w:tc>
        <w:tc>
          <w:tcPr>
            <w:tcW w:w="1700" w:type="dxa"/>
            <w:tcBorders>
              <w:top w:val="single" w:sz="4" w:space="0" w:color="auto"/>
              <w:left w:val="single" w:sz="4" w:space="0" w:color="auto"/>
              <w:bottom w:val="single" w:sz="4" w:space="0" w:color="auto"/>
              <w:right w:val="single" w:sz="4" w:space="0" w:color="auto"/>
            </w:tcBorders>
          </w:tcPr>
          <w:p w14:paraId="15C1F3C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CB1D709" w14:textId="77777777" w:rsidR="00F13297" w:rsidRPr="00310B78" w:rsidRDefault="00F13297" w:rsidP="009644C7">
            <w:pPr>
              <w:pStyle w:val="TAL"/>
            </w:pPr>
          </w:p>
        </w:tc>
      </w:tr>
      <w:tr w:rsidR="00F13297" w:rsidRPr="00310B78" w14:paraId="4A4A5689"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5456F91" w14:textId="77777777" w:rsidR="00F13297" w:rsidRPr="00310B78" w:rsidRDefault="00F13297" w:rsidP="009644C7">
            <w:pPr>
              <w:pStyle w:val="TAL"/>
              <w:rPr>
                <w:lang w:eastAsia="zh-CN"/>
              </w:rPr>
            </w:pPr>
            <w:r w:rsidRPr="0031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D60F3B"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4613002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1F9E16F" w14:textId="77777777" w:rsidR="00F13297" w:rsidRPr="00310B78" w:rsidRDefault="00F13297" w:rsidP="009644C7">
            <w:pPr>
              <w:pStyle w:val="TAL"/>
            </w:pPr>
          </w:p>
        </w:tc>
      </w:tr>
      <w:tr w:rsidR="00F13297" w:rsidRPr="00310B78" w14:paraId="07302C37"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0E69F3C" w14:textId="77777777" w:rsidR="00F13297" w:rsidRPr="00310B78" w:rsidRDefault="00F13297" w:rsidP="009644C7">
            <w:pPr>
              <w:pStyle w:val="TAL"/>
              <w:rPr>
                <w:lang w:eastAsia="zh-CN"/>
              </w:rPr>
            </w:pPr>
            <w:r w:rsidRPr="00310B7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7795F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8C1F8E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476A8A1" w14:textId="77777777" w:rsidR="00F13297" w:rsidRPr="00310B78" w:rsidRDefault="00F13297" w:rsidP="009644C7">
            <w:pPr>
              <w:pStyle w:val="TAL"/>
            </w:pPr>
          </w:p>
        </w:tc>
      </w:tr>
      <w:tr w:rsidR="00F13297" w:rsidRPr="00310B78" w14:paraId="5429943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E1CFA0B" w14:textId="77777777" w:rsidR="00F13297" w:rsidRPr="00310B78" w:rsidRDefault="00F13297" w:rsidP="009644C7">
            <w:pPr>
              <w:pStyle w:val="TAL"/>
              <w:rPr>
                <w:lang w:eastAsia="zh-CN"/>
              </w:rPr>
            </w:pPr>
            <w:r w:rsidRPr="00310B78">
              <w:rPr>
                <w:lang w:eastAsia="zh-CN"/>
              </w:rPr>
              <w:t xml:space="preserve">  </w:t>
            </w:r>
            <w:r w:rsidRPr="00310B78">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18B15D74" w14:textId="77777777" w:rsidR="00F13297" w:rsidRPr="00310B78" w:rsidRDefault="00F13297" w:rsidP="009644C7">
            <w:pPr>
              <w:pStyle w:val="TAL"/>
              <w:rPr>
                <w:lang w:eastAsia="zh-CN"/>
              </w:rPr>
            </w:pPr>
            <w:r w:rsidRPr="00310B78">
              <w:t>Not Present</w:t>
            </w:r>
          </w:p>
        </w:tc>
        <w:tc>
          <w:tcPr>
            <w:tcW w:w="1700" w:type="dxa"/>
            <w:tcBorders>
              <w:top w:val="single" w:sz="4" w:space="0" w:color="auto"/>
              <w:left w:val="single" w:sz="4" w:space="0" w:color="auto"/>
              <w:bottom w:val="single" w:sz="4" w:space="0" w:color="auto"/>
              <w:right w:val="single" w:sz="4" w:space="0" w:color="auto"/>
            </w:tcBorders>
          </w:tcPr>
          <w:p w14:paraId="675ADC5E"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3C4E8F4" w14:textId="77777777" w:rsidR="00F13297" w:rsidRPr="00310B78" w:rsidRDefault="00F13297" w:rsidP="009644C7">
            <w:pPr>
              <w:pStyle w:val="TAL"/>
            </w:pPr>
          </w:p>
        </w:tc>
      </w:tr>
      <w:tr w:rsidR="00F13297" w:rsidRPr="00310B78" w14:paraId="3040EEA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A279E9A" w14:textId="77777777" w:rsidR="00F13297" w:rsidRPr="00310B78" w:rsidRDefault="00F13297" w:rsidP="009644C7">
            <w:pPr>
              <w:pStyle w:val="TAL"/>
              <w:rPr>
                <w:lang w:eastAsia="zh-CN"/>
              </w:rPr>
            </w:pPr>
            <w:r w:rsidRPr="00310B78">
              <w:rPr>
                <w:lang w:eastAsia="zh-CN"/>
              </w:rPr>
              <w:t xml:space="preserve">  </w:t>
            </w:r>
            <w:r w:rsidRPr="00310B78">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3CFC629F" w14:textId="77777777" w:rsidR="00F13297" w:rsidRPr="00310B78" w:rsidRDefault="00F13297" w:rsidP="009644C7">
            <w:pPr>
              <w:pStyle w:val="TAL"/>
              <w:rPr>
                <w:lang w:eastAsia="zh-CN"/>
              </w:rPr>
            </w:pPr>
            <w:r w:rsidRPr="00310B78">
              <w:t>Not Present</w:t>
            </w:r>
          </w:p>
        </w:tc>
        <w:tc>
          <w:tcPr>
            <w:tcW w:w="1700" w:type="dxa"/>
            <w:tcBorders>
              <w:top w:val="single" w:sz="4" w:space="0" w:color="auto"/>
              <w:left w:val="single" w:sz="4" w:space="0" w:color="auto"/>
              <w:bottom w:val="single" w:sz="4" w:space="0" w:color="auto"/>
              <w:right w:val="single" w:sz="4" w:space="0" w:color="auto"/>
            </w:tcBorders>
          </w:tcPr>
          <w:p w14:paraId="39603E1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C3AA10B" w14:textId="77777777" w:rsidR="00F13297" w:rsidRPr="00310B78" w:rsidRDefault="00F13297" w:rsidP="009644C7">
            <w:pPr>
              <w:pStyle w:val="TAL"/>
            </w:pPr>
          </w:p>
        </w:tc>
      </w:tr>
      <w:tr w:rsidR="00F13297" w:rsidRPr="00310B78" w14:paraId="7F27C9C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61127DB" w14:textId="77777777" w:rsidR="00F13297" w:rsidRPr="00310B78" w:rsidRDefault="00F13297" w:rsidP="009644C7">
            <w:pPr>
              <w:pStyle w:val="TAL"/>
              <w:rPr>
                <w:lang w:eastAsia="zh-CN"/>
              </w:rPr>
            </w:pPr>
            <w:r w:rsidRPr="00310B78">
              <w:rPr>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1B32E191" w14:textId="77777777" w:rsidR="00F13297" w:rsidRPr="00310B78" w:rsidRDefault="00F13297" w:rsidP="009644C7">
            <w:pPr>
              <w:pStyle w:val="TAL"/>
              <w:rPr>
                <w:lang w:eastAsia="zh-CN"/>
              </w:rPr>
            </w:pPr>
            <w:r w:rsidRPr="00310B78">
              <w:t>4</w:t>
            </w:r>
          </w:p>
        </w:tc>
        <w:tc>
          <w:tcPr>
            <w:tcW w:w="1700" w:type="dxa"/>
            <w:tcBorders>
              <w:top w:val="single" w:sz="4" w:space="0" w:color="auto"/>
              <w:left w:val="single" w:sz="4" w:space="0" w:color="auto"/>
              <w:bottom w:val="single" w:sz="4" w:space="0" w:color="auto"/>
              <w:right w:val="single" w:sz="4" w:space="0" w:color="auto"/>
            </w:tcBorders>
            <w:hideMark/>
          </w:tcPr>
          <w:p w14:paraId="0A04257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C1DD2AB" w14:textId="77777777" w:rsidR="00F13297" w:rsidRPr="00310B78" w:rsidRDefault="00F13297" w:rsidP="009644C7">
            <w:pPr>
              <w:pStyle w:val="TAL"/>
            </w:pPr>
          </w:p>
        </w:tc>
      </w:tr>
      <w:tr w:rsidR="00F13297" w:rsidRPr="00310B78" w14:paraId="7F716A8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475BBF4" w14:textId="77777777" w:rsidR="00F13297" w:rsidRPr="00310B78" w:rsidRDefault="00F13297" w:rsidP="009644C7">
            <w:pPr>
              <w:pStyle w:val="TAL"/>
              <w:rPr>
                <w:lang w:eastAsia="zh-CN"/>
              </w:rPr>
            </w:pPr>
            <w:r w:rsidRPr="00310B78">
              <w:rPr>
                <w:lang w:eastAsia="zh-CN"/>
              </w:rPr>
              <w:t xml:space="preserve">  </w:t>
            </w:r>
            <w:r w:rsidRPr="00310B78">
              <w:t>ra-Prioritization</w:t>
            </w:r>
          </w:p>
        </w:tc>
        <w:tc>
          <w:tcPr>
            <w:tcW w:w="2267" w:type="dxa"/>
            <w:tcBorders>
              <w:top w:val="single" w:sz="4" w:space="0" w:color="auto"/>
              <w:left w:val="single" w:sz="4" w:space="0" w:color="auto"/>
              <w:bottom w:val="single" w:sz="4" w:space="0" w:color="auto"/>
              <w:right w:val="single" w:sz="4" w:space="0" w:color="auto"/>
            </w:tcBorders>
            <w:hideMark/>
          </w:tcPr>
          <w:p w14:paraId="23B84A7F" w14:textId="77777777" w:rsidR="00F13297" w:rsidRPr="00310B78" w:rsidRDefault="00F13297" w:rsidP="009644C7">
            <w:pPr>
              <w:pStyle w:val="TAL"/>
              <w:rPr>
                <w:lang w:eastAsia="zh-CN"/>
              </w:rPr>
            </w:pPr>
            <w:r w:rsidRPr="00310B78">
              <w:t>Not Present</w:t>
            </w:r>
          </w:p>
        </w:tc>
        <w:tc>
          <w:tcPr>
            <w:tcW w:w="1700" w:type="dxa"/>
            <w:tcBorders>
              <w:top w:val="single" w:sz="4" w:space="0" w:color="auto"/>
              <w:left w:val="single" w:sz="4" w:space="0" w:color="auto"/>
              <w:bottom w:val="single" w:sz="4" w:space="0" w:color="auto"/>
              <w:right w:val="single" w:sz="4" w:space="0" w:color="auto"/>
            </w:tcBorders>
          </w:tcPr>
          <w:p w14:paraId="700EAF3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E64E350" w14:textId="77777777" w:rsidR="00F13297" w:rsidRPr="00310B78" w:rsidRDefault="00F13297" w:rsidP="009644C7">
            <w:pPr>
              <w:pStyle w:val="TAL"/>
            </w:pPr>
          </w:p>
        </w:tc>
      </w:tr>
      <w:tr w:rsidR="00F13297" w:rsidRPr="00310B78" w14:paraId="3AFDB5B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D107743" w14:textId="77777777" w:rsidR="00F13297" w:rsidRPr="00310B78" w:rsidRDefault="00F13297" w:rsidP="009644C7">
            <w:pPr>
              <w:pStyle w:val="TAL"/>
              <w:rPr>
                <w:lang w:eastAsia="zh-CN"/>
              </w:rPr>
            </w:pPr>
            <w:r w:rsidRPr="00310B78">
              <w:rPr>
                <w:lang w:eastAsia="zh-CN"/>
              </w:rPr>
              <w:t xml:space="preserve">  </w:t>
            </w:r>
            <w:r w:rsidRPr="00310B78">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3BBC246D" w14:textId="77777777" w:rsidR="00F13297" w:rsidRPr="00310B78" w:rsidRDefault="00F13297" w:rsidP="009644C7">
            <w:pPr>
              <w:pStyle w:val="TAL"/>
              <w:rPr>
                <w:lang w:eastAsia="zh-CN"/>
              </w:rPr>
            </w:pPr>
            <w:r w:rsidRPr="00310B78">
              <w:rPr>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3BCE305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020F256" w14:textId="77777777" w:rsidR="00F13297" w:rsidRPr="00310B78" w:rsidRDefault="00F13297" w:rsidP="009644C7">
            <w:pPr>
              <w:pStyle w:val="TAL"/>
            </w:pPr>
          </w:p>
        </w:tc>
      </w:tr>
      <w:tr w:rsidR="00F13297" w:rsidRPr="00310B78" w14:paraId="595294C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230293C"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7CAAA5C8"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9A6D255"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FDFD747" w14:textId="77777777" w:rsidR="00F13297" w:rsidRPr="00310B78" w:rsidRDefault="00F13297" w:rsidP="009644C7">
            <w:pPr>
              <w:pStyle w:val="TAL"/>
            </w:pPr>
          </w:p>
        </w:tc>
      </w:tr>
    </w:tbl>
    <w:p w14:paraId="5023B71E" w14:textId="77777777" w:rsidR="00F13297" w:rsidRPr="00310B78" w:rsidRDefault="00F13297" w:rsidP="00F13297"/>
    <w:p w14:paraId="0534E5A6" w14:textId="77777777" w:rsidR="00F13297" w:rsidRPr="00310B78" w:rsidRDefault="00F13297" w:rsidP="00F13297">
      <w:pPr>
        <w:pStyle w:val="TH"/>
        <w:rPr>
          <w:i/>
        </w:rPr>
      </w:pPr>
      <w:r w:rsidRPr="009260BA">
        <w:t xml:space="preserve">Table 7.1.1.1.4.3.3-21: </w:t>
      </w:r>
      <w:r w:rsidRPr="009260BA">
        <w:rPr>
          <w:i/>
        </w:rPr>
        <w:t>PUCCH</w:t>
      </w:r>
      <w:r w:rsidRPr="00310B78">
        <w:rPr>
          <w:i/>
        </w:rPr>
        <w:t xml:space="preserve">-Config </w:t>
      </w:r>
      <w:r w:rsidRPr="00310B78">
        <w:t xml:space="preserve">(Table 7.1.1.1.4.3.3-18: </w:t>
      </w:r>
      <w:r w:rsidRPr="00310B78">
        <w:rPr>
          <w:i/>
        </w:rPr>
        <w:t>BWP-UplinkDedicated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0B613124"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595ACC6C" w14:textId="77777777" w:rsidR="00F13297" w:rsidRPr="00310B78" w:rsidRDefault="00F13297" w:rsidP="009644C7">
            <w:pPr>
              <w:pStyle w:val="TAH"/>
              <w:jc w:val="left"/>
              <w:rPr>
                <w:b w:val="0"/>
              </w:rPr>
            </w:pPr>
            <w:r w:rsidRPr="00310B78">
              <w:rPr>
                <w:b w:val="0"/>
              </w:rPr>
              <w:t>Derivation Path: TS 38.508-1 [4], Table 4.6.3-112</w:t>
            </w:r>
          </w:p>
        </w:tc>
      </w:tr>
      <w:tr w:rsidR="00F13297" w:rsidRPr="00310B78" w14:paraId="4BBF4F8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AA6E6C1"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EF4830"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79B13D9D"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1F95AA9F" w14:textId="77777777" w:rsidR="00F13297" w:rsidRPr="00310B78" w:rsidRDefault="00F13297" w:rsidP="009644C7">
            <w:pPr>
              <w:pStyle w:val="TAH"/>
            </w:pPr>
            <w:r w:rsidRPr="00310B78">
              <w:t>Condition</w:t>
            </w:r>
          </w:p>
        </w:tc>
      </w:tr>
      <w:tr w:rsidR="00F13297" w:rsidRPr="00310B78" w14:paraId="7D3F829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55AEFF9" w14:textId="77777777" w:rsidR="00F13297" w:rsidRPr="00310B78" w:rsidRDefault="00F13297" w:rsidP="009644C7">
            <w:pPr>
              <w:pStyle w:val="TAL"/>
            </w:pPr>
            <w:r w:rsidRPr="00310B78">
              <w:t>pucch-Config::= SEQUENCE {</w:t>
            </w:r>
          </w:p>
        </w:tc>
        <w:tc>
          <w:tcPr>
            <w:tcW w:w="2267" w:type="dxa"/>
            <w:tcBorders>
              <w:top w:val="single" w:sz="4" w:space="0" w:color="auto"/>
              <w:left w:val="single" w:sz="4" w:space="0" w:color="auto"/>
              <w:bottom w:val="single" w:sz="4" w:space="0" w:color="auto"/>
              <w:right w:val="single" w:sz="4" w:space="0" w:color="auto"/>
            </w:tcBorders>
          </w:tcPr>
          <w:p w14:paraId="0CB4D59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072A2D4"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8DD4F7F" w14:textId="77777777" w:rsidR="00F13297" w:rsidRPr="00310B78" w:rsidRDefault="00F13297" w:rsidP="009644C7">
            <w:pPr>
              <w:pStyle w:val="TAL"/>
            </w:pPr>
          </w:p>
        </w:tc>
      </w:tr>
      <w:tr w:rsidR="00F13297" w:rsidRPr="00310B78" w14:paraId="77FAC092"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882CC2E" w14:textId="77777777" w:rsidR="00F13297" w:rsidRPr="00310B78" w:rsidRDefault="00F13297" w:rsidP="009644C7">
            <w:pPr>
              <w:pStyle w:val="TAL"/>
            </w:pPr>
            <w:r w:rsidRPr="00310B78">
              <w:rPr>
                <w:kern w:val="2"/>
              </w:rPr>
              <w:t xml:space="preserve">  pucch-PowerControl </w:t>
            </w:r>
            <w:r w:rsidRPr="00310B78">
              <w:rPr>
                <w:snapToGrid w:val="0"/>
                <w:kern w:val="2"/>
              </w:rPr>
              <w:t xml:space="preserve">SEQUENCE </w:t>
            </w:r>
            <w:r w:rsidRPr="00310B78">
              <w:rPr>
                <w:kern w:val="2"/>
              </w:rPr>
              <w:t>{</w:t>
            </w:r>
          </w:p>
        </w:tc>
        <w:tc>
          <w:tcPr>
            <w:tcW w:w="2267" w:type="dxa"/>
            <w:tcBorders>
              <w:top w:val="single" w:sz="4" w:space="0" w:color="auto"/>
              <w:left w:val="single" w:sz="4" w:space="0" w:color="auto"/>
              <w:bottom w:val="single" w:sz="4" w:space="0" w:color="auto"/>
              <w:right w:val="single" w:sz="4" w:space="0" w:color="auto"/>
            </w:tcBorders>
          </w:tcPr>
          <w:p w14:paraId="1CDFC00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ED692AD"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8C5D14A" w14:textId="77777777" w:rsidR="00F13297" w:rsidRPr="00310B78" w:rsidRDefault="00F13297" w:rsidP="009644C7">
            <w:pPr>
              <w:pStyle w:val="TAL"/>
            </w:pPr>
          </w:p>
        </w:tc>
      </w:tr>
      <w:tr w:rsidR="00F13297" w:rsidRPr="00310B78" w14:paraId="5815BAD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9BAA62F" w14:textId="77777777" w:rsidR="00F13297" w:rsidRPr="00310B78" w:rsidRDefault="00F13297" w:rsidP="009644C7">
            <w:pPr>
              <w:pStyle w:val="TAL"/>
              <w:rPr>
                <w:lang w:eastAsia="zh-CN"/>
              </w:rPr>
            </w:pPr>
            <w:r w:rsidRPr="00310B78">
              <w:rPr>
                <w:kern w:val="2"/>
              </w:rPr>
              <w:t xml:space="preserve">    pathlossReferenceRSs SEQUENCE (SIZE (1..maxNrofPUCCH-PathlossReferenceRSs)) OF </w:t>
            </w:r>
            <w:r w:rsidRPr="00310B78">
              <w:t>PUCCH-PathlossReferenceRS</w:t>
            </w: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88650BC" w14:textId="77777777" w:rsidR="00F13297" w:rsidRPr="00310B78" w:rsidRDefault="00F13297" w:rsidP="009644C7">
            <w:pPr>
              <w:pStyle w:val="TAL"/>
              <w:rPr>
                <w:lang w:eastAsia="zh-CN"/>
              </w:rPr>
            </w:pPr>
            <w:r w:rsidRPr="00310B78">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3D4193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AD7E916" w14:textId="77777777" w:rsidR="00F13297" w:rsidRPr="00310B78" w:rsidRDefault="00F13297" w:rsidP="009644C7">
            <w:pPr>
              <w:pStyle w:val="TAL"/>
            </w:pPr>
          </w:p>
        </w:tc>
      </w:tr>
      <w:tr w:rsidR="00F13297" w:rsidRPr="00310B78" w14:paraId="1F2D7D21"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4AEDA99" w14:textId="77777777" w:rsidR="00F13297" w:rsidRPr="00310B78" w:rsidRDefault="00F13297" w:rsidP="009644C7">
            <w:pPr>
              <w:pStyle w:val="TAL"/>
              <w:rPr>
                <w:lang w:eastAsia="zh-CN"/>
              </w:rPr>
            </w:pPr>
            <w:r w:rsidRPr="00310B78">
              <w:rPr>
                <w:lang w:eastAsia="en-US"/>
              </w:rPr>
              <w:t xml:space="preserve">      </w:t>
            </w:r>
            <w:r w:rsidRPr="00310B78">
              <w:t xml:space="preserve">PUCCH-PathlossReferenceRS[1] </w:t>
            </w:r>
            <w:r w:rsidRPr="00310B78">
              <w:rPr>
                <w:snapToGrid w:val="0"/>
                <w:lang w:eastAsia="en-US"/>
              </w:rPr>
              <w:t xml:space="preserve">SEQUENCE </w:t>
            </w:r>
            <w:r w:rsidRPr="00310B78">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304F466"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0020DE93" w14:textId="77777777" w:rsidR="00F13297" w:rsidRPr="00310B78" w:rsidRDefault="00F13297" w:rsidP="009644C7">
            <w:pPr>
              <w:pStyle w:val="TAL"/>
            </w:pPr>
            <w:r w:rsidRPr="00310B78">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8076800" w14:textId="77777777" w:rsidR="00F13297" w:rsidRPr="00310B78" w:rsidRDefault="00F13297" w:rsidP="009644C7">
            <w:pPr>
              <w:pStyle w:val="TAL"/>
            </w:pPr>
          </w:p>
        </w:tc>
      </w:tr>
      <w:tr w:rsidR="00F13297" w:rsidRPr="00310B78" w14:paraId="291302C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F261486" w14:textId="77777777" w:rsidR="00F13297" w:rsidRPr="00310B78" w:rsidRDefault="00F13297" w:rsidP="009644C7">
            <w:pPr>
              <w:pStyle w:val="TAL"/>
              <w:rPr>
                <w:lang w:eastAsia="zh-CN"/>
              </w:rPr>
            </w:pPr>
            <w:r w:rsidRPr="00310B78">
              <w:rPr>
                <w:kern w:val="2"/>
              </w:rPr>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62EE3673"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7ABD33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5D21F99" w14:textId="77777777" w:rsidR="00F13297" w:rsidRPr="00310B78" w:rsidRDefault="00F13297" w:rsidP="009644C7">
            <w:pPr>
              <w:pStyle w:val="TAL"/>
            </w:pPr>
          </w:p>
        </w:tc>
      </w:tr>
      <w:tr w:rsidR="00F13297" w:rsidRPr="00310B78" w14:paraId="084D4289" w14:textId="77777777" w:rsidTr="009644C7">
        <w:tc>
          <w:tcPr>
            <w:tcW w:w="4535" w:type="dxa"/>
            <w:tcBorders>
              <w:top w:val="single" w:sz="4" w:space="0" w:color="auto"/>
              <w:left w:val="single" w:sz="4" w:space="0" w:color="auto"/>
              <w:bottom w:val="nil"/>
              <w:right w:val="single" w:sz="4" w:space="0" w:color="auto"/>
            </w:tcBorders>
            <w:hideMark/>
          </w:tcPr>
          <w:p w14:paraId="595E7019" w14:textId="77777777" w:rsidR="00F13297" w:rsidRPr="00310B78" w:rsidRDefault="00F13297" w:rsidP="009644C7">
            <w:pPr>
              <w:pStyle w:val="TAL"/>
              <w:rPr>
                <w:lang w:eastAsia="zh-CN"/>
              </w:rPr>
            </w:pPr>
            <w:r w:rsidRPr="00310B78">
              <w:rPr>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6FF46D3" w14:textId="77777777" w:rsidR="00F13297" w:rsidRPr="00310B78" w:rsidRDefault="00F13297" w:rsidP="009644C7">
            <w:pPr>
              <w:pStyle w:val="TAL"/>
            </w:pPr>
            <w:r w:rsidRPr="00310B78">
              <w:rPr>
                <w:kern w:val="2"/>
              </w:rPr>
              <w:t>1</w:t>
            </w:r>
          </w:p>
        </w:tc>
        <w:tc>
          <w:tcPr>
            <w:tcW w:w="1700" w:type="dxa"/>
            <w:tcBorders>
              <w:top w:val="single" w:sz="4" w:space="0" w:color="auto"/>
              <w:left w:val="single" w:sz="4" w:space="0" w:color="auto"/>
              <w:bottom w:val="single" w:sz="4" w:space="0" w:color="auto"/>
              <w:right w:val="single" w:sz="4" w:space="0" w:color="auto"/>
            </w:tcBorders>
          </w:tcPr>
          <w:p w14:paraId="5A4CDB07"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17B753B" w14:textId="77777777" w:rsidR="00F13297" w:rsidRPr="00310B78" w:rsidRDefault="00F13297" w:rsidP="009644C7">
            <w:pPr>
              <w:pStyle w:val="TAL"/>
              <w:rPr>
                <w:lang w:eastAsia="zh-CN"/>
              </w:rPr>
            </w:pPr>
            <w:r w:rsidRPr="00310B78">
              <w:rPr>
                <w:lang w:eastAsia="zh-CN"/>
              </w:rPr>
              <w:t>Step1,Step17</w:t>
            </w:r>
          </w:p>
        </w:tc>
      </w:tr>
      <w:tr w:rsidR="00F13297" w:rsidRPr="00310B78" w14:paraId="0E019E83" w14:textId="77777777" w:rsidTr="009644C7">
        <w:tc>
          <w:tcPr>
            <w:tcW w:w="4535" w:type="dxa"/>
            <w:tcBorders>
              <w:top w:val="nil"/>
              <w:left w:val="single" w:sz="4" w:space="0" w:color="auto"/>
              <w:bottom w:val="single" w:sz="4" w:space="0" w:color="auto"/>
              <w:right w:val="single" w:sz="4" w:space="0" w:color="auto"/>
            </w:tcBorders>
          </w:tcPr>
          <w:p w14:paraId="16FE3D0A" w14:textId="77777777" w:rsidR="00F13297" w:rsidRPr="00310B78" w:rsidRDefault="00F13297" w:rsidP="009644C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3278761C" w14:textId="77777777" w:rsidR="00F13297" w:rsidRPr="00310B78" w:rsidRDefault="00F13297" w:rsidP="009644C7">
            <w:pPr>
              <w:pStyle w:val="TAL"/>
              <w:rPr>
                <w:kern w:val="2"/>
                <w:lang w:eastAsia="zh-CN"/>
              </w:rPr>
            </w:pPr>
            <w:r w:rsidRPr="00310B78">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57E2F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0AB12EC" w14:textId="77777777" w:rsidR="00F13297" w:rsidRPr="00310B78" w:rsidRDefault="00F13297" w:rsidP="009644C7">
            <w:pPr>
              <w:pStyle w:val="TAL"/>
              <w:rPr>
                <w:lang w:eastAsia="zh-CN"/>
              </w:rPr>
            </w:pPr>
            <w:r w:rsidRPr="00310B78">
              <w:rPr>
                <w:lang w:eastAsia="zh-CN"/>
              </w:rPr>
              <w:t>Step8</w:t>
            </w:r>
          </w:p>
        </w:tc>
      </w:tr>
      <w:tr w:rsidR="00F13297" w:rsidRPr="00310B78" w14:paraId="176237C6"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F2AB299"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127B76"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173CA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A7EA3E3" w14:textId="77777777" w:rsidR="00F13297" w:rsidRPr="00310B78" w:rsidRDefault="00F13297" w:rsidP="009644C7">
            <w:pPr>
              <w:pStyle w:val="TAL"/>
            </w:pPr>
          </w:p>
        </w:tc>
      </w:tr>
      <w:tr w:rsidR="00F13297" w:rsidRPr="00310B78" w14:paraId="6B932F2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E026785"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4A22D3"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26B366"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7BD131E" w14:textId="77777777" w:rsidR="00F13297" w:rsidRPr="00310B78" w:rsidRDefault="00F13297" w:rsidP="009644C7">
            <w:pPr>
              <w:pStyle w:val="TAL"/>
            </w:pPr>
          </w:p>
        </w:tc>
      </w:tr>
      <w:tr w:rsidR="00F13297" w:rsidRPr="00310B78" w14:paraId="69F750DB"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885C3EB"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EB9B783"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C1C55B"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5BCE057" w14:textId="77777777" w:rsidR="00F13297" w:rsidRPr="00310B78" w:rsidRDefault="00F13297" w:rsidP="009644C7">
            <w:pPr>
              <w:pStyle w:val="TAL"/>
            </w:pPr>
          </w:p>
        </w:tc>
      </w:tr>
      <w:tr w:rsidR="00F13297" w:rsidRPr="00310B78" w14:paraId="030B948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FE5C716"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D13758D"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9184E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1FA4743A" w14:textId="77777777" w:rsidR="00F13297" w:rsidRPr="00310B78" w:rsidRDefault="00F13297" w:rsidP="009644C7">
            <w:pPr>
              <w:pStyle w:val="TAL"/>
            </w:pPr>
          </w:p>
        </w:tc>
      </w:tr>
      <w:tr w:rsidR="00F13297" w:rsidRPr="00310B78" w14:paraId="00D2FC15"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6E4E1FD6"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46284D4E"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32A7DC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0283054" w14:textId="77777777" w:rsidR="00F13297" w:rsidRPr="00310B78" w:rsidRDefault="00F13297" w:rsidP="009644C7">
            <w:pPr>
              <w:pStyle w:val="TAL"/>
            </w:pPr>
          </w:p>
        </w:tc>
      </w:tr>
    </w:tbl>
    <w:p w14:paraId="391D64E1" w14:textId="77777777" w:rsidR="00F13297" w:rsidRPr="00310B78" w:rsidRDefault="00F13297" w:rsidP="00F13297"/>
    <w:p w14:paraId="37B3EEDF" w14:textId="77777777" w:rsidR="00F13297" w:rsidRPr="00310B78" w:rsidRDefault="00F13297" w:rsidP="00F13297">
      <w:pPr>
        <w:pStyle w:val="TH"/>
        <w:rPr>
          <w:i/>
        </w:rPr>
      </w:pPr>
      <w:r w:rsidRPr="009260BA">
        <w:lastRenderedPageBreak/>
        <w:t xml:space="preserve">Table 7.1.1.1.4.3.3-22: </w:t>
      </w:r>
      <w:r w:rsidRPr="009260BA">
        <w:rPr>
          <w:i/>
        </w:rPr>
        <w:t xml:space="preserve">PUSCH-Config </w:t>
      </w:r>
      <w:r w:rsidRPr="009260BA">
        <w:t xml:space="preserve">(Table 7.1.1.1.4.3.3-18: </w:t>
      </w:r>
      <w:r w:rsidRPr="009260BA">
        <w:rPr>
          <w:i/>
        </w:rPr>
        <w:t>BWP-UplinkDedicated</w:t>
      </w:r>
      <w:r w:rsidRPr="00310B7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3297" w:rsidRPr="00310B78" w14:paraId="7BD128BB" w14:textId="77777777" w:rsidTr="009644C7">
        <w:tc>
          <w:tcPr>
            <w:tcW w:w="9747" w:type="dxa"/>
            <w:gridSpan w:val="4"/>
            <w:tcBorders>
              <w:top w:val="single" w:sz="4" w:space="0" w:color="auto"/>
              <w:left w:val="single" w:sz="4" w:space="0" w:color="auto"/>
              <w:bottom w:val="single" w:sz="4" w:space="0" w:color="auto"/>
              <w:right w:val="single" w:sz="4" w:space="0" w:color="auto"/>
            </w:tcBorders>
            <w:hideMark/>
          </w:tcPr>
          <w:p w14:paraId="0CDFABDE" w14:textId="77777777" w:rsidR="00F13297" w:rsidRPr="00310B78" w:rsidRDefault="00F13297" w:rsidP="009644C7">
            <w:pPr>
              <w:pStyle w:val="TAH"/>
              <w:jc w:val="left"/>
              <w:rPr>
                <w:b w:val="0"/>
              </w:rPr>
            </w:pPr>
            <w:r w:rsidRPr="00310B78">
              <w:rPr>
                <w:b w:val="0"/>
              </w:rPr>
              <w:t>Derivation Path: TS 38.508-1 [4], Table 4.6.3-118</w:t>
            </w:r>
          </w:p>
        </w:tc>
      </w:tr>
      <w:tr w:rsidR="00F13297" w:rsidRPr="00310B78" w14:paraId="5BD598D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21479E8" w14:textId="77777777" w:rsidR="00F13297" w:rsidRPr="00310B78" w:rsidRDefault="00F13297" w:rsidP="009644C7">
            <w:pPr>
              <w:pStyle w:val="TAH"/>
            </w:pPr>
            <w:r w:rsidRPr="00310B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958962" w14:textId="77777777" w:rsidR="00F13297" w:rsidRPr="00310B78" w:rsidRDefault="00F13297" w:rsidP="009644C7">
            <w:pPr>
              <w:pStyle w:val="TAH"/>
            </w:pPr>
            <w:r w:rsidRPr="00310B78">
              <w:t>Value/remark</w:t>
            </w:r>
          </w:p>
        </w:tc>
        <w:tc>
          <w:tcPr>
            <w:tcW w:w="1700" w:type="dxa"/>
            <w:tcBorders>
              <w:top w:val="single" w:sz="4" w:space="0" w:color="auto"/>
              <w:left w:val="single" w:sz="4" w:space="0" w:color="auto"/>
              <w:bottom w:val="single" w:sz="4" w:space="0" w:color="auto"/>
              <w:right w:val="single" w:sz="4" w:space="0" w:color="auto"/>
            </w:tcBorders>
            <w:hideMark/>
          </w:tcPr>
          <w:p w14:paraId="31C42EBF" w14:textId="77777777" w:rsidR="00F13297" w:rsidRPr="00310B78" w:rsidRDefault="00F13297" w:rsidP="009644C7">
            <w:pPr>
              <w:pStyle w:val="TAH"/>
            </w:pPr>
            <w:r w:rsidRPr="00310B78">
              <w:t>Comment</w:t>
            </w:r>
          </w:p>
        </w:tc>
        <w:tc>
          <w:tcPr>
            <w:tcW w:w="1245" w:type="dxa"/>
            <w:tcBorders>
              <w:top w:val="single" w:sz="4" w:space="0" w:color="auto"/>
              <w:left w:val="single" w:sz="4" w:space="0" w:color="auto"/>
              <w:bottom w:val="single" w:sz="4" w:space="0" w:color="auto"/>
              <w:right w:val="single" w:sz="4" w:space="0" w:color="auto"/>
            </w:tcBorders>
            <w:hideMark/>
          </w:tcPr>
          <w:p w14:paraId="4E422D6D" w14:textId="77777777" w:rsidR="00F13297" w:rsidRPr="00310B78" w:rsidRDefault="00F13297" w:rsidP="009644C7">
            <w:pPr>
              <w:pStyle w:val="TAH"/>
            </w:pPr>
            <w:r w:rsidRPr="00310B78">
              <w:t>Condition</w:t>
            </w:r>
          </w:p>
        </w:tc>
      </w:tr>
      <w:tr w:rsidR="00F13297" w:rsidRPr="00310B78" w14:paraId="4DD8C15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2C55860A" w14:textId="77777777" w:rsidR="00F13297" w:rsidRPr="00310B78" w:rsidRDefault="00F13297" w:rsidP="009644C7">
            <w:pPr>
              <w:pStyle w:val="TAL"/>
            </w:pPr>
            <w:r w:rsidRPr="00310B78">
              <w:t>pusch-Config::= SEQUENCE {</w:t>
            </w:r>
          </w:p>
        </w:tc>
        <w:tc>
          <w:tcPr>
            <w:tcW w:w="2267" w:type="dxa"/>
            <w:tcBorders>
              <w:top w:val="single" w:sz="4" w:space="0" w:color="auto"/>
              <w:left w:val="single" w:sz="4" w:space="0" w:color="auto"/>
              <w:bottom w:val="single" w:sz="4" w:space="0" w:color="auto"/>
              <w:right w:val="single" w:sz="4" w:space="0" w:color="auto"/>
            </w:tcBorders>
          </w:tcPr>
          <w:p w14:paraId="6803F2DD"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7A890231"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525FFF1" w14:textId="77777777" w:rsidR="00F13297" w:rsidRPr="00310B78" w:rsidRDefault="00F13297" w:rsidP="009644C7">
            <w:pPr>
              <w:pStyle w:val="TAL"/>
            </w:pPr>
          </w:p>
        </w:tc>
      </w:tr>
      <w:tr w:rsidR="00F13297" w:rsidRPr="00310B78" w14:paraId="6A95294D"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F7E7CD4" w14:textId="77777777" w:rsidR="00F13297" w:rsidRPr="00310B78" w:rsidRDefault="00F13297" w:rsidP="009644C7">
            <w:pPr>
              <w:pStyle w:val="TAL"/>
            </w:pPr>
            <w:r w:rsidRPr="00310B78">
              <w:rPr>
                <w:kern w:val="2"/>
              </w:rPr>
              <w:t xml:space="preserve">  pusch-PowerControl </w:t>
            </w:r>
            <w:r w:rsidRPr="00310B78">
              <w:rPr>
                <w:snapToGrid w:val="0"/>
                <w:kern w:val="2"/>
              </w:rPr>
              <w:t xml:space="preserve">SEQUENCE </w:t>
            </w:r>
            <w:r w:rsidRPr="00310B78">
              <w:rPr>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02879069"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BBB2E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CCA5E6C" w14:textId="77777777" w:rsidR="00F13297" w:rsidRPr="00310B78" w:rsidRDefault="00F13297" w:rsidP="009644C7">
            <w:pPr>
              <w:pStyle w:val="TAL"/>
            </w:pPr>
          </w:p>
        </w:tc>
      </w:tr>
      <w:tr w:rsidR="00F13297" w:rsidRPr="00310B78" w14:paraId="23353DA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775E6787" w14:textId="77777777" w:rsidR="00F13297" w:rsidRPr="00310B78" w:rsidRDefault="00F13297" w:rsidP="009644C7">
            <w:pPr>
              <w:pStyle w:val="TAL"/>
              <w:rPr>
                <w:lang w:eastAsia="zh-CN"/>
              </w:rPr>
            </w:pPr>
            <w:r w:rsidRPr="00310B78">
              <w:rPr>
                <w:kern w:val="2"/>
              </w:rPr>
              <w:t xml:space="preserve">    pathlossReferenceRSToAddModList SEQUENCE (SIZE (1..maxNrofPUSCH-PathlossReferenceRSs)) OF </w:t>
            </w:r>
            <w:r w:rsidRPr="00310B78">
              <w:t>PUSCH-PathlossReferenceRS</w:t>
            </w: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BB6B035" w14:textId="77777777" w:rsidR="00F13297" w:rsidRPr="00310B78" w:rsidRDefault="00F13297" w:rsidP="009644C7">
            <w:pPr>
              <w:pStyle w:val="TAL"/>
              <w:rPr>
                <w:lang w:eastAsia="zh-CN"/>
              </w:rPr>
            </w:pPr>
            <w:r w:rsidRPr="00310B78">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2A92DF5C"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F8F9ADF" w14:textId="77777777" w:rsidR="00F13297" w:rsidRPr="00310B78" w:rsidRDefault="00F13297" w:rsidP="009644C7">
            <w:pPr>
              <w:pStyle w:val="TAL"/>
            </w:pPr>
          </w:p>
        </w:tc>
      </w:tr>
      <w:tr w:rsidR="00F13297" w:rsidRPr="00310B78" w14:paraId="686D9D4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4C8BAF19" w14:textId="77777777" w:rsidR="00F13297" w:rsidRPr="00310B78" w:rsidRDefault="00F13297" w:rsidP="009644C7">
            <w:pPr>
              <w:pStyle w:val="TAL"/>
              <w:rPr>
                <w:lang w:eastAsia="zh-CN"/>
              </w:rPr>
            </w:pPr>
            <w:r w:rsidRPr="00310B78">
              <w:rPr>
                <w:lang w:eastAsia="en-US"/>
              </w:rPr>
              <w:t xml:space="preserve">      </w:t>
            </w:r>
            <w:r w:rsidRPr="00310B78">
              <w:t xml:space="preserve">PUSCH-PathlossReferenceRS[1] </w:t>
            </w:r>
            <w:r w:rsidRPr="00310B78">
              <w:rPr>
                <w:snapToGrid w:val="0"/>
                <w:lang w:eastAsia="en-US"/>
              </w:rPr>
              <w:t xml:space="preserve">SEQUENCE </w:t>
            </w:r>
            <w:r w:rsidRPr="00310B78">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5C93417"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32E02050" w14:textId="77777777" w:rsidR="00F13297" w:rsidRPr="00310B78" w:rsidRDefault="00F13297" w:rsidP="009644C7">
            <w:pPr>
              <w:pStyle w:val="TAL"/>
            </w:pPr>
            <w:r w:rsidRPr="00310B78">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B445B40" w14:textId="77777777" w:rsidR="00F13297" w:rsidRPr="00310B78" w:rsidRDefault="00F13297" w:rsidP="009644C7">
            <w:pPr>
              <w:pStyle w:val="TAL"/>
            </w:pPr>
          </w:p>
        </w:tc>
      </w:tr>
      <w:tr w:rsidR="00F13297" w:rsidRPr="00310B78" w14:paraId="27385BD0"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038D197" w14:textId="77777777" w:rsidR="00F13297" w:rsidRPr="00310B78" w:rsidRDefault="00F13297" w:rsidP="009644C7">
            <w:pPr>
              <w:pStyle w:val="TAL"/>
              <w:rPr>
                <w:lang w:eastAsia="zh-CN"/>
              </w:rPr>
            </w:pPr>
            <w:r w:rsidRPr="00310B78">
              <w:rPr>
                <w:kern w:val="2"/>
              </w:rP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2ECD6B4B"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1999E322"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3FAB3C62" w14:textId="77777777" w:rsidR="00F13297" w:rsidRPr="00310B78" w:rsidRDefault="00F13297" w:rsidP="009644C7">
            <w:pPr>
              <w:pStyle w:val="TAL"/>
            </w:pPr>
          </w:p>
        </w:tc>
      </w:tr>
      <w:tr w:rsidR="00F13297" w:rsidRPr="00310B78" w14:paraId="590441AA" w14:textId="77777777" w:rsidTr="009644C7">
        <w:tc>
          <w:tcPr>
            <w:tcW w:w="4535" w:type="dxa"/>
            <w:tcBorders>
              <w:top w:val="single" w:sz="4" w:space="0" w:color="auto"/>
              <w:left w:val="single" w:sz="4" w:space="0" w:color="auto"/>
              <w:bottom w:val="nil"/>
              <w:right w:val="single" w:sz="4" w:space="0" w:color="auto"/>
            </w:tcBorders>
            <w:hideMark/>
          </w:tcPr>
          <w:p w14:paraId="3826F6BB" w14:textId="77777777" w:rsidR="00F13297" w:rsidRPr="00310B78" w:rsidRDefault="00F13297" w:rsidP="009644C7">
            <w:pPr>
              <w:pStyle w:val="TAL"/>
              <w:rPr>
                <w:lang w:eastAsia="zh-CN"/>
              </w:rPr>
            </w:pPr>
            <w:r w:rsidRPr="00310B78">
              <w:rPr>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9D4384D" w14:textId="77777777" w:rsidR="00F13297" w:rsidRPr="00310B78" w:rsidRDefault="00F13297" w:rsidP="009644C7">
            <w:pPr>
              <w:pStyle w:val="TAL"/>
            </w:pPr>
            <w:r w:rsidRPr="00310B78">
              <w:rPr>
                <w:kern w:val="2"/>
              </w:rPr>
              <w:t>1</w:t>
            </w:r>
          </w:p>
        </w:tc>
        <w:tc>
          <w:tcPr>
            <w:tcW w:w="1700" w:type="dxa"/>
            <w:tcBorders>
              <w:top w:val="single" w:sz="4" w:space="0" w:color="auto"/>
              <w:left w:val="single" w:sz="4" w:space="0" w:color="auto"/>
              <w:bottom w:val="single" w:sz="4" w:space="0" w:color="auto"/>
              <w:right w:val="single" w:sz="4" w:space="0" w:color="auto"/>
            </w:tcBorders>
          </w:tcPr>
          <w:p w14:paraId="6D80D00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01BA0952" w14:textId="77777777" w:rsidR="00F13297" w:rsidRPr="00310B78" w:rsidRDefault="00F13297" w:rsidP="009644C7">
            <w:pPr>
              <w:pStyle w:val="TAL"/>
              <w:rPr>
                <w:lang w:eastAsia="zh-CN"/>
              </w:rPr>
            </w:pPr>
            <w:r w:rsidRPr="00310B78">
              <w:rPr>
                <w:lang w:eastAsia="zh-CN"/>
              </w:rPr>
              <w:t>Step1,Step17</w:t>
            </w:r>
          </w:p>
        </w:tc>
      </w:tr>
      <w:tr w:rsidR="00F13297" w:rsidRPr="00310B78" w14:paraId="668154F4" w14:textId="77777777" w:rsidTr="009644C7">
        <w:tc>
          <w:tcPr>
            <w:tcW w:w="4535" w:type="dxa"/>
            <w:tcBorders>
              <w:top w:val="nil"/>
              <w:left w:val="single" w:sz="4" w:space="0" w:color="auto"/>
              <w:bottom w:val="single" w:sz="4" w:space="0" w:color="auto"/>
              <w:right w:val="single" w:sz="4" w:space="0" w:color="auto"/>
            </w:tcBorders>
          </w:tcPr>
          <w:p w14:paraId="1357FD6A" w14:textId="77777777" w:rsidR="00F13297" w:rsidRPr="00310B78" w:rsidRDefault="00F13297" w:rsidP="009644C7">
            <w:pPr>
              <w:pStyle w:val="TAL"/>
              <w:rPr>
                <w:kern w:val="2"/>
              </w:rPr>
            </w:pPr>
          </w:p>
        </w:tc>
        <w:tc>
          <w:tcPr>
            <w:tcW w:w="2267" w:type="dxa"/>
            <w:tcBorders>
              <w:top w:val="single" w:sz="4" w:space="0" w:color="auto"/>
              <w:left w:val="single" w:sz="4" w:space="0" w:color="auto"/>
              <w:bottom w:val="single" w:sz="4" w:space="0" w:color="auto"/>
              <w:right w:val="single" w:sz="4" w:space="0" w:color="auto"/>
            </w:tcBorders>
          </w:tcPr>
          <w:p w14:paraId="31A19025" w14:textId="77777777" w:rsidR="00F13297" w:rsidRPr="00310B78" w:rsidRDefault="00F13297" w:rsidP="009644C7">
            <w:pPr>
              <w:pStyle w:val="TAL"/>
              <w:rPr>
                <w:kern w:val="2"/>
                <w:lang w:eastAsia="zh-CN"/>
              </w:rPr>
            </w:pPr>
            <w:r w:rsidRPr="00310B78">
              <w:rPr>
                <w:kern w:val="2"/>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239D9B"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576205B2" w14:textId="77777777" w:rsidR="00F13297" w:rsidRPr="00310B78" w:rsidRDefault="00F13297" w:rsidP="009644C7">
            <w:pPr>
              <w:pStyle w:val="TAL"/>
              <w:rPr>
                <w:lang w:eastAsia="zh-CN"/>
              </w:rPr>
            </w:pPr>
            <w:r w:rsidRPr="00310B78">
              <w:rPr>
                <w:lang w:eastAsia="zh-CN"/>
              </w:rPr>
              <w:t>Step8</w:t>
            </w:r>
          </w:p>
        </w:tc>
      </w:tr>
      <w:tr w:rsidR="00F13297" w:rsidRPr="00310B78" w14:paraId="5C7B905A"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AA505F0"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E16DE0"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41123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41650B9E" w14:textId="77777777" w:rsidR="00F13297" w:rsidRPr="00310B78" w:rsidRDefault="00F13297" w:rsidP="009644C7">
            <w:pPr>
              <w:pStyle w:val="TAL"/>
            </w:pPr>
          </w:p>
        </w:tc>
      </w:tr>
      <w:tr w:rsidR="00F13297" w:rsidRPr="00310B78" w14:paraId="1AAF4FD9"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0B5DB260"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490D303"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FBCE2A"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121044F" w14:textId="77777777" w:rsidR="00F13297" w:rsidRPr="00310B78" w:rsidRDefault="00F13297" w:rsidP="009644C7">
            <w:pPr>
              <w:pStyle w:val="TAL"/>
            </w:pPr>
          </w:p>
        </w:tc>
      </w:tr>
      <w:tr w:rsidR="00F13297" w:rsidRPr="00310B78" w14:paraId="0DA6080F"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52970921"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4613E7"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764163"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21B73CD9" w14:textId="77777777" w:rsidR="00F13297" w:rsidRPr="00310B78" w:rsidRDefault="00F13297" w:rsidP="009644C7">
            <w:pPr>
              <w:pStyle w:val="TAL"/>
            </w:pPr>
          </w:p>
        </w:tc>
      </w:tr>
      <w:tr w:rsidR="00F13297" w:rsidRPr="00310B78" w14:paraId="0BE30778"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358FD5E8" w14:textId="77777777" w:rsidR="00F13297" w:rsidRPr="00310B78" w:rsidRDefault="00F13297" w:rsidP="009644C7">
            <w:pPr>
              <w:pStyle w:val="TAL"/>
              <w:rPr>
                <w:lang w:eastAsia="zh-CN"/>
              </w:rPr>
            </w:pPr>
            <w:r w:rsidRPr="00310B78">
              <w:rPr>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A0DF06F" w14:textId="77777777" w:rsidR="00F13297" w:rsidRPr="00310B78" w:rsidRDefault="00F13297" w:rsidP="009644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CDB348"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7563ACA4" w14:textId="77777777" w:rsidR="00F13297" w:rsidRPr="00310B78" w:rsidRDefault="00F13297" w:rsidP="009644C7">
            <w:pPr>
              <w:pStyle w:val="TAL"/>
            </w:pPr>
          </w:p>
        </w:tc>
      </w:tr>
      <w:tr w:rsidR="00F13297" w:rsidRPr="00310B78" w14:paraId="3BC16E8C" w14:textId="77777777" w:rsidTr="009644C7">
        <w:tc>
          <w:tcPr>
            <w:tcW w:w="4535" w:type="dxa"/>
            <w:tcBorders>
              <w:top w:val="single" w:sz="4" w:space="0" w:color="auto"/>
              <w:left w:val="single" w:sz="4" w:space="0" w:color="auto"/>
              <w:bottom w:val="single" w:sz="4" w:space="0" w:color="auto"/>
              <w:right w:val="single" w:sz="4" w:space="0" w:color="auto"/>
            </w:tcBorders>
            <w:hideMark/>
          </w:tcPr>
          <w:p w14:paraId="1FA22BB0" w14:textId="77777777" w:rsidR="00F13297" w:rsidRPr="00310B78" w:rsidRDefault="00F13297" w:rsidP="009644C7">
            <w:pPr>
              <w:pStyle w:val="TAL"/>
            </w:pPr>
            <w:r w:rsidRPr="00310B78">
              <w:t>}</w:t>
            </w:r>
          </w:p>
        </w:tc>
        <w:tc>
          <w:tcPr>
            <w:tcW w:w="2267" w:type="dxa"/>
            <w:tcBorders>
              <w:top w:val="single" w:sz="4" w:space="0" w:color="auto"/>
              <w:left w:val="single" w:sz="4" w:space="0" w:color="auto"/>
              <w:bottom w:val="single" w:sz="4" w:space="0" w:color="auto"/>
              <w:right w:val="single" w:sz="4" w:space="0" w:color="auto"/>
            </w:tcBorders>
          </w:tcPr>
          <w:p w14:paraId="2B72AF0B" w14:textId="77777777" w:rsidR="00F13297" w:rsidRPr="00310B78" w:rsidRDefault="00F13297" w:rsidP="009644C7">
            <w:pPr>
              <w:pStyle w:val="TAL"/>
            </w:pPr>
          </w:p>
        </w:tc>
        <w:tc>
          <w:tcPr>
            <w:tcW w:w="1700" w:type="dxa"/>
            <w:tcBorders>
              <w:top w:val="single" w:sz="4" w:space="0" w:color="auto"/>
              <w:left w:val="single" w:sz="4" w:space="0" w:color="auto"/>
              <w:bottom w:val="single" w:sz="4" w:space="0" w:color="auto"/>
              <w:right w:val="single" w:sz="4" w:space="0" w:color="auto"/>
            </w:tcBorders>
          </w:tcPr>
          <w:p w14:paraId="69B203FF" w14:textId="77777777" w:rsidR="00F13297" w:rsidRPr="00310B78" w:rsidRDefault="00F13297" w:rsidP="009644C7">
            <w:pPr>
              <w:pStyle w:val="TAL"/>
            </w:pPr>
          </w:p>
        </w:tc>
        <w:tc>
          <w:tcPr>
            <w:tcW w:w="1245" w:type="dxa"/>
            <w:tcBorders>
              <w:top w:val="single" w:sz="4" w:space="0" w:color="auto"/>
              <w:left w:val="single" w:sz="4" w:space="0" w:color="auto"/>
              <w:bottom w:val="single" w:sz="4" w:space="0" w:color="auto"/>
              <w:right w:val="single" w:sz="4" w:space="0" w:color="auto"/>
            </w:tcBorders>
          </w:tcPr>
          <w:p w14:paraId="6D504705" w14:textId="77777777" w:rsidR="00F13297" w:rsidRPr="00310B78" w:rsidRDefault="00F13297" w:rsidP="009644C7">
            <w:pPr>
              <w:pStyle w:val="TAL"/>
            </w:pPr>
          </w:p>
        </w:tc>
      </w:tr>
    </w:tbl>
    <w:p w14:paraId="06BAC1B6" w14:textId="77777777" w:rsidR="00F13297" w:rsidRPr="00310B78" w:rsidRDefault="00F13297" w:rsidP="00F13297"/>
    <w:p w14:paraId="7EFC1F94" w14:textId="77777777" w:rsidR="001F3D02" w:rsidRDefault="001F3D02"/>
    <w:sectPr w:rsidR="001F3D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68F0C" w14:textId="77777777" w:rsidR="008A4EA5" w:rsidRDefault="008A4EA5" w:rsidP="005F60F3">
      <w:pPr>
        <w:spacing w:after="0"/>
      </w:pPr>
      <w:r>
        <w:separator/>
      </w:r>
    </w:p>
  </w:endnote>
  <w:endnote w:type="continuationSeparator" w:id="0">
    <w:p w14:paraId="713A3B17" w14:textId="77777777" w:rsidR="008A4EA5" w:rsidRDefault="008A4EA5" w:rsidP="005F6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TFangsong">
    <w:altName w:val="STFangsong"/>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D3130" w14:textId="77777777" w:rsidR="008A4EA5" w:rsidRDefault="008A4EA5" w:rsidP="005F60F3">
      <w:pPr>
        <w:spacing w:after="0"/>
      </w:pPr>
      <w:r>
        <w:separator/>
      </w:r>
    </w:p>
  </w:footnote>
  <w:footnote w:type="continuationSeparator" w:id="0">
    <w:p w14:paraId="25FCD7BD" w14:textId="77777777" w:rsidR="008A4EA5" w:rsidRDefault="008A4EA5" w:rsidP="005F60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297"/>
    <w:rsid w:val="000516F1"/>
    <w:rsid w:val="000B0A38"/>
    <w:rsid w:val="000B2CAD"/>
    <w:rsid w:val="00131D91"/>
    <w:rsid w:val="001F3D02"/>
    <w:rsid w:val="002A2A4C"/>
    <w:rsid w:val="005E5F9A"/>
    <w:rsid w:val="005F60F3"/>
    <w:rsid w:val="005F7805"/>
    <w:rsid w:val="00666C4A"/>
    <w:rsid w:val="00687870"/>
    <w:rsid w:val="006C1C78"/>
    <w:rsid w:val="00774057"/>
    <w:rsid w:val="007E10E6"/>
    <w:rsid w:val="008347D2"/>
    <w:rsid w:val="008A4EA5"/>
    <w:rsid w:val="008E1144"/>
    <w:rsid w:val="009260BA"/>
    <w:rsid w:val="009644C7"/>
    <w:rsid w:val="00A04E01"/>
    <w:rsid w:val="00A83CFB"/>
    <w:rsid w:val="00B25CA7"/>
    <w:rsid w:val="00B828E9"/>
    <w:rsid w:val="00C27BEF"/>
    <w:rsid w:val="00C76E2A"/>
    <w:rsid w:val="00CE4F36"/>
    <w:rsid w:val="00D10D53"/>
    <w:rsid w:val="00DC3C9C"/>
    <w:rsid w:val="00E54232"/>
    <w:rsid w:val="00F13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93D0B"/>
  <w15:chartTrackingRefBased/>
  <w15:docId w15:val="{2D73F608-943D-4990-866B-D7F0EF99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29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1329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1329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1329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13297"/>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F13297"/>
    <w:pPr>
      <w:ind w:left="1701" w:hanging="1701"/>
      <w:outlineLvl w:val="4"/>
    </w:pPr>
    <w:rPr>
      <w:sz w:val="22"/>
    </w:rPr>
  </w:style>
  <w:style w:type="paragraph" w:styleId="Heading6">
    <w:name w:val="heading 6"/>
    <w:aliases w:val="T1,Header 6"/>
    <w:basedOn w:val="H6"/>
    <w:next w:val="Normal"/>
    <w:link w:val="Heading6Char"/>
    <w:qFormat/>
    <w:rsid w:val="00F13297"/>
    <w:pPr>
      <w:outlineLvl w:val="5"/>
    </w:pPr>
  </w:style>
  <w:style w:type="paragraph" w:styleId="Heading7">
    <w:name w:val="heading 7"/>
    <w:basedOn w:val="H6"/>
    <w:next w:val="Normal"/>
    <w:link w:val="Heading7Char"/>
    <w:qFormat/>
    <w:rsid w:val="00F13297"/>
    <w:pPr>
      <w:outlineLvl w:val="6"/>
    </w:pPr>
  </w:style>
  <w:style w:type="paragraph" w:styleId="Heading8">
    <w:name w:val="heading 8"/>
    <w:basedOn w:val="Heading1"/>
    <w:next w:val="Normal"/>
    <w:link w:val="Heading8Char"/>
    <w:qFormat/>
    <w:rsid w:val="00F13297"/>
    <w:pPr>
      <w:ind w:left="0" w:firstLine="0"/>
      <w:outlineLvl w:val="7"/>
    </w:pPr>
  </w:style>
  <w:style w:type="paragraph" w:styleId="Heading9">
    <w:name w:val="heading 9"/>
    <w:basedOn w:val="Heading8"/>
    <w:next w:val="Normal"/>
    <w:link w:val="Heading9Char"/>
    <w:qFormat/>
    <w:rsid w:val="00F132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13297"/>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F13297"/>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F13297"/>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F13297"/>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basedOn w:val="DefaultParagraphFont"/>
    <w:link w:val="Heading5"/>
    <w:rsid w:val="00F1329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F1329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1329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F1329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F13297"/>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13297"/>
    <w:rPr>
      <w:rFonts w:ascii="Arial" w:eastAsia="Times New Roman" w:hAnsi="Arial" w:cs="Times New Roman"/>
      <w:sz w:val="24"/>
      <w:szCs w:val="20"/>
      <w:lang w:val="en-GB" w:eastAsia="en-GB"/>
    </w:rPr>
  </w:style>
  <w:style w:type="paragraph" w:customStyle="1" w:styleId="H6">
    <w:name w:val="H6"/>
    <w:basedOn w:val="Heading5"/>
    <w:next w:val="Normal"/>
    <w:link w:val="H6Char"/>
    <w:rsid w:val="00F13297"/>
    <w:pPr>
      <w:ind w:left="1985" w:hanging="1985"/>
      <w:outlineLvl w:val="9"/>
    </w:pPr>
    <w:rPr>
      <w:sz w:val="20"/>
    </w:rPr>
  </w:style>
  <w:style w:type="character" w:customStyle="1" w:styleId="H6Char">
    <w:name w:val="H6 Char"/>
    <w:link w:val="H6"/>
    <w:rsid w:val="00F13297"/>
    <w:rPr>
      <w:rFonts w:ascii="Arial" w:eastAsia="Times New Roman" w:hAnsi="Arial" w:cs="Times New Roman"/>
      <w:sz w:val="20"/>
      <w:szCs w:val="20"/>
      <w:lang w:val="en-GB" w:eastAsia="en-GB"/>
    </w:rPr>
  </w:style>
  <w:style w:type="paragraph" w:styleId="TOC9">
    <w:name w:val="toc 9"/>
    <w:basedOn w:val="TOC8"/>
    <w:rsid w:val="00F13297"/>
    <w:pPr>
      <w:ind w:left="1418" w:hanging="1418"/>
    </w:pPr>
  </w:style>
  <w:style w:type="paragraph" w:styleId="TOC8">
    <w:name w:val="toc 8"/>
    <w:basedOn w:val="TOC1"/>
    <w:rsid w:val="00F13297"/>
    <w:pPr>
      <w:spacing w:before="180"/>
      <w:ind w:left="2693" w:hanging="2693"/>
    </w:pPr>
    <w:rPr>
      <w:b/>
    </w:rPr>
  </w:style>
  <w:style w:type="paragraph" w:styleId="TOC1">
    <w:name w:val="toc 1"/>
    <w:rsid w:val="00F1329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13297"/>
    <w:pPr>
      <w:keepLines/>
      <w:tabs>
        <w:tab w:val="center" w:pos="4536"/>
        <w:tab w:val="right" w:pos="9072"/>
      </w:tabs>
    </w:pPr>
    <w:rPr>
      <w:noProof/>
    </w:rPr>
  </w:style>
  <w:style w:type="character" w:customStyle="1" w:styleId="ZGSM">
    <w:name w:val="ZGSM"/>
    <w:rsid w:val="00F13297"/>
  </w:style>
  <w:style w:type="paragraph" w:customStyle="1" w:styleId="ZD">
    <w:name w:val="ZD"/>
    <w:rsid w:val="00F1329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13297"/>
    <w:pPr>
      <w:ind w:left="1701" w:hanging="1701"/>
    </w:pPr>
  </w:style>
  <w:style w:type="paragraph" w:styleId="TOC4">
    <w:name w:val="toc 4"/>
    <w:basedOn w:val="TOC3"/>
    <w:rsid w:val="00F13297"/>
    <w:pPr>
      <w:ind w:left="1418" w:hanging="1418"/>
    </w:pPr>
  </w:style>
  <w:style w:type="paragraph" w:styleId="TOC3">
    <w:name w:val="toc 3"/>
    <w:basedOn w:val="TOC2"/>
    <w:rsid w:val="00F13297"/>
    <w:pPr>
      <w:ind w:left="1134" w:hanging="1134"/>
    </w:pPr>
  </w:style>
  <w:style w:type="paragraph" w:styleId="TOC2">
    <w:name w:val="toc 2"/>
    <w:basedOn w:val="TOC1"/>
    <w:rsid w:val="00F13297"/>
    <w:pPr>
      <w:keepNext w:val="0"/>
      <w:spacing w:before="0"/>
      <w:ind w:left="851" w:hanging="851"/>
    </w:pPr>
    <w:rPr>
      <w:sz w:val="20"/>
    </w:rPr>
  </w:style>
  <w:style w:type="paragraph" w:styleId="Footer">
    <w:name w:val="footer"/>
    <w:basedOn w:val="Header"/>
    <w:link w:val="FooterChar"/>
    <w:rsid w:val="00F13297"/>
    <w:pPr>
      <w:jc w:val="center"/>
    </w:pPr>
    <w:rPr>
      <w:i/>
    </w:rPr>
  </w:style>
  <w:style w:type="character" w:customStyle="1" w:styleId="FooterChar">
    <w:name w:val="Footer Char"/>
    <w:basedOn w:val="DefaultParagraphFont"/>
    <w:link w:val="Footer"/>
    <w:rsid w:val="00F13297"/>
    <w:rPr>
      <w:rFonts w:ascii="Arial" w:eastAsia="Times New Roman" w:hAnsi="Arial" w:cs="Times New Roman"/>
      <w:b/>
      <w:i/>
      <w:noProof/>
      <w:sz w:val="18"/>
      <w:szCs w:val="20"/>
      <w:lang w:val="en-GB" w:eastAsia="en-GB"/>
    </w:rPr>
  </w:style>
  <w:style w:type="paragraph" w:customStyle="1" w:styleId="TT">
    <w:name w:val="TT"/>
    <w:basedOn w:val="Heading1"/>
    <w:next w:val="Normal"/>
    <w:rsid w:val="00F13297"/>
    <w:pPr>
      <w:outlineLvl w:val="9"/>
    </w:pPr>
  </w:style>
  <w:style w:type="paragraph" w:customStyle="1" w:styleId="NF">
    <w:name w:val="NF"/>
    <w:basedOn w:val="NO"/>
    <w:rsid w:val="00F13297"/>
    <w:pPr>
      <w:keepNext/>
      <w:spacing w:after="0"/>
    </w:pPr>
    <w:rPr>
      <w:rFonts w:ascii="Arial" w:hAnsi="Arial"/>
      <w:sz w:val="18"/>
    </w:rPr>
  </w:style>
  <w:style w:type="paragraph" w:customStyle="1" w:styleId="NO">
    <w:name w:val="NO"/>
    <w:basedOn w:val="Normal"/>
    <w:link w:val="NOChar"/>
    <w:rsid w:val="00F13297"/>
    <w:pPr>
      <w:keepLines/>
      <w:ind w:left="1135" w:hanging="851"/>
    </w:pPr>
  </w:style>
  <w:style w:type="character" w:customStyle="1" w:styleId="NOChar">
    <w:name w:val="NO Char"/>
    <w:link w:val="NO"/>
    <w:qFormat/>
    <w:rsid w:val="00F13297"/>
    <w:rPr>
      <w:rFonts w:ascii="Times New Roman" w:eastAsia="Times New Roman" w:hAnsi="Times New Roman" w:cs="Times New Roman"/>
      <w:sz w:val="20"/>
      <w:szCs w:val="20"/>
      <w:lang w:val="en-GB" w:eastAsia="en-GB"/>
    </w:rPr>
  </w:style>
  <w:style w:type="paragraph" w:customStyle="1" w:styleId="PL">
    <w:name w:val="PL"/>
    <w:link w:val="PLChar"/>
    <w:rsid w:val="00F13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3297"/>
    <w:rPr>
      <w:rFonts w:ascii="Courier New" w:eastAsia="Times New Roman" w:hAnsi="Courier New" w:cs="Times New Roman"/>
      <w:noProof/>
      <w:sz w:val="16"/>
      <w:szCs w:val="20"/>
      <w:lang w:val="en-GB" w:eastAsia="en-GB"/>
    </w:rPr>
  </w:style>
  <w:style w:type="paragraph" w:customStyle="1" w:styleId="TAR">
    <w:name w:val="TAR"/>
    <w:basedOn w:val="TAL"/>
    <w:rsid w:val="00F13297"/>
    <w:pPr>
      <w:jc w:val="right"/>
    </w:pPr>
  </w:style>
  <w:style w:type="paragraph" w:customStyle="1" w:styleId="TAL">
    <w:name w:val="TAL"/>
    <w:basedOn w:val="Normal"/>
    <w:link w:val="TALChar"/>
    <w:rsid w:val="00F13297"/>
    <w:pPr>
      <w:keepNext/>
      <w:keepLines/>
      <w:spacing w:after="0"/>
    </w:pPr>
    <w:rPr>
      <w:rFonts w:ascii="Arial" w:hAnsi="Arial"/>
      <w:sz w:val="18"/>
    </w:rPr>
  </w:style>
  <w:style w:type="character" w:customStyle="1" w:styleId="TALChar">
    <w:name w:val="TAL Char"/>
    <w:link w:val="TAL"/>
    <w:qFormat/>
    <w:rsid w:val="00F13297"/>
    <w:rPr>
      <w:rFonts w:ascii="Arial" w:eastAsia="Times New Roman" w:hAnsi="Arial" w:cs="Times New Roman"/>
      <w:sz w:val="18"/>
      <w:szCs w:val="20"/>
      <w:lang w:val="en-GB" w:eastAsia="en-GB"/>
    </w:rPr>
  </w:style>
  <w:style w:type="paragraph" w:customStyle="1" w:styleId="TAH">
    <w:name w:val="TAH"/>
    <w:basedOn w:val="TAC"/>
    <w:link w:val="TAHCar"/>
    <w:rsid w:val="00F13297"/>
    <w:rPr>
      <w:b/>
    </w:rPr>
  </w:style>
  <w:style w:type="paragraph" w:customStyle="1" w:styleId="TAC">
    <w:name w:val="TAC"/>
    <w:basedOn w:val="TAL"/>
    <w:link w:val="TACCar"/>
    <w:rsid w:val="00F13297"/>
    <w:pPr>
      <w:jc w:val="center"/>
    </w:pPr>
  </w:style>
  <w:style w:type="character" w:customStyle="1" w:styleId="TACCar">
    <w:name w:val="TAC Car"/>
    <w:link w:val="TAC"/>
    <w:rsid w:val="00F13297"/>
    <w:rPr>
      <w:rFonts w:ascii="Arial" w:eastAsia="Times New Roman" w:hAnsi="Arial" w:cs="Times New Roman"/>
      <w:sz w:val="18"/>
      <w:szCs w:val="20"/>
      <w:lang w:val="en-GB" w:eastAsia="en-GB"/>
    </w:rPr>
  </w:style>
  <w:style w:type="character" w:customStyle="1" w:styleId="TAHCar">
    <w:name w:val="TAH Car"/>
    <w:link w:val="TAH"/>
    <w:qFormat/>
    <w:rsid w:val="00F13297"/>
    <w:rPr>
      <w:rFonts w:ascii="Arial" w:eastAsia="Times New Roman" w:hAnsi="Arial" w:cs="Times New Roman"/>
      <w:b/>
      <w:sz w:val="18"/>
      <w:szCs w:val="20"/>
      <w:lang w:val="en-GB" w:eastAsia="en-GB"/>
    </w:rPr>
  </w:style>
  <w:style w:type="paragraph" w:customStyle="1" w:styleId="LD">
    <w:name w:val="LD"/>
    <w:rsid w:val="00F1329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F13297"/>
    <w:pPr>
      <w:keepLines/>
      <w:ind w:left="1702" w:hanging="1418"/>
    </w:pPr>
  </w:style>
  <w:style w:type="character" w:customStyle="1" w:styleId="EXCar">
    <w:name w:val="EX Car"/>
    <w:link w:val="EX"/>
    <w:locked/>
    <w:rsid w:val="00F13297"/>
    <w:rPr>
      <w:rFonts w:ascii="Times New Roman" w:eastAsia="Times New Roman" w:hAnsi="Times New Roman" w:cs="Times New Roman"/>
      <w:sz w:val="20"/>
      <w:szCs w:val="20"/>
      <w:lang w:val="en-GB" w:eastAsia="en-GB"/>
    </w:rPr>
  </w:style>
  <w:style w:type="paragraph" w:customStyle="1" w:styleId="FP">
    <w:name w:val="FP"/>
    <w:basedOn w:val="Normal"/>
    <w:rsid w:val="00F13297"/>
    <w:pPr>
      <w:spacing w:after="0"/>
    </w:pPr>
  </w:style>
  <w:style w:type="paragraph" w:customStyle="1" w:styleId="NW">
    <w:name w:val="NW"/>
    <w:basedOn w:val="NO"/>
    <w:rsid w:val="00F13297"/>
    <w:pPr>
      <w:spacing w:after="0"/>
    </w:pPr>
  </w:style>
  <w:style w:type="paragraph" w:customStyle="1" w:styleId="EW">
    <w:name w:val="EW"/>
    <w:basedOn w:val="EX"/>
    <w:rsid w:val="00F13297"/>
    <w:pPr>
      <w:spacing w:after="0"/>
    </w:pPr>
  </w:style>
  <w:style w:type="paragraph" w:customStyle="1" w:styleId="B1">
    <w:name w:val="B1"/>
    <w:basedOn w:val="List"/>
    <w:link w:val="B1Char"/>
    <w:rsid w:val="00F13297"/>
  </w:style>
  <w:style w:type="paragraph" w:styleId="List">
    <w:name w:val="List"/>
    <w:basedOn w:val="Normal"/>
    <w:link w:val="ListChar1"/>
    <w:rsid w:val="00F13297"/>
    <w:pPr>
      <w:ind w:left="568" w:hanging="284"/>
    </w:pPr>
  </w:style>
  <w:style w:type="character" w:customStyle="1" w:styleId="B1Char">
    <w:name w:val="B1 Char"/>
    <w:link w:val="B1"/>
    <w:qFormat/>
    <w:locked/>
    <w:rsid w:val="00F13297"/>
    <w:rPr>
      <w:rFonts w:ascii="Times New Roman" w:eastAsia="Times New Roman" w:hAnsi="Times New Roman" w:cs="Times New Roman"/>
      <w:sz w:val="20"/>
      <w:szCs w:val="20"/>
      <w:lang w:val="en-GB" w:eastAsia="en-GB"/>
    </w:rPr>
  </w:style>
  <w:style w:type="paragraph" w:styleId="TOC6">
    <w:name w:val="toc 6"/>
    <w:basedOn w:val="TOC5"/>
    <w:next w:val="Normal"/>
    <w:rsid w:val="00F13297"/>
    <w:pPr>
      <w:ind w:left="1985" w:hanging="1985"/>
    </w:pPr>
  </w:style>
  <w:style w:type="paragraph" w:styleId="TOC7">
    <w:name w:val="toc 7"/>
    <w:basedOn w:val="TOC6"/>
    <w:next w:val="Normal"/>
    <w:rsid w:val="00F13297"/>
    <w:pPr>
      <w:ind w:left="2268" w:hanging="2268"/>
    </w:pPr>
  </w:style>
  <w:style w:type="paragraph" w:customStyle="1" w:styleId="EditorsNote">
    <w:name w:val="Editor's Note"/>
    <w:aliases w:val="EN"/>
    <w:basedOn w:val="NO"/>
    <w:link w:val="EditorsNoteCarCar"/>
    <w:rsid w:val="00F13297"/>
    <w:rPr>
      <w:color w:val="FF0000"/>
    </w:rPr>
  </w:style>
  <w:style w:type="character" w:customStyle="1" w:styleId="EditorsNoteCarCar">
    <w:name w:val="Editor's Note Car Car"/>
    <w:link w:val="EditorsNote"/>
    <w:rsid w:val="00F1329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F13297"/>
    <w:pPr>
      <w:keepNext/>
      <w:keepLines/>
      <w:spacing w:before="60"/>
      <w:jc w:val="center"/>
    </w:pPr>
    <w:rPr>
      <w:rFonts w:ascii="Arial" w:hAnsi="Arial"/>
      <w:b/>
    </w:rPr>
  </w:style>
  <w:style w:type="character" w:customStyle="1" w:styleId="THChar">
    <w:name w:val="TH Char"/>
    <w:link w:val="TH"/>
    <w:qFormat/>
    <w:rsid w:val="00F13297"/>
    <w:rPr>
      <w:rFonts w:ascii="Arial" w:eastAsia="Times New Roman" w:hAnsi="Arial" w:cs="Times New Roman"/>
      <w:b/>
      <w:sz w:val="20"/>
      <w:szCs w:val="20"/>
      <w:lang w:val="en-GB" w:eastAsia="en-GB"/>
    </w:rPr>
  </w:style>
  <w:style w:type="paragraph" w:customStyle="1" w:styleId="ZA">
    <w:name w:val="ZA"/>
    <w:rsid w:val="00F1329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1329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1329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1329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13297"/>
    <w:pPr>
      <w:ind w:left="851" w:hanging="851"/>
    </w:pPr>
  </w:style>
  <w:style w:type="character" w:customStyle="1" w:styleId="TANChar">
    <w:name w:val="TAN Char"/>
    <w:link w:val="TAN"/>
    <w:qFormat/>
    <w:rsid w:val="00F13297"/>
    <w:rPr>
      <w:rFonts w:ascii="Arial" w:eastAsia="Times New Roman" w:hAnsi="Arial" w:cs="Times New Roman"/>
      <w:sz w:val="18"/>
      <w:szCs w:val="20"/>
      <w:lang w:val="en-GB" w:eastAsia="en-GB"/>
    </w:rPr>
  </w:style>
  <w:style w:type="paragraph" w:customStyle="1" w:styleId="ZH">
    <w:name w:val="ZH"/>
    <w:rsid w:val="00F1329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F1329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F13297"/>
  </w:style>
  <w:style w:type="paragraph" w:styleId="List2">
    <w:name w:val="List 2"/>
    <w:basedOn w:val="List"/>
    <w:link w:val="List2Char"/>
    <w:rsid w:val="00F13297"/>
    <w:pPr>
      <w:ind w:left="851"/>
    </w:pPr>
  </w:style>
  <w:style w:type="character" w:customStyle="1" w:styleId="B2Char">
    <w:name w:val="B2 Char"/>
    <w:link w:val="B2"/>
    <w:qFormat/>
    <w:rsid w:val="00F13297"/>
    <w:rPr>
      <w:rFonts w:ascii="Times New Roman" w:eastAsia="Times New Roman" w:hAnsi="Times New Roman" w:cs="Times New Roman"/>
      <w:sz w:val="20"/>
      <w:szCs w:val="20"/>
      <w:lang w:val="en-GB" w:eastAsia="en-GB"/>
    </w:rPr>
  </w:style>
  <w:style w:type="paragraph" w:customStyle="1" w:styleId="B3">
    <w:name w:val="B3"/>
    <w:basedOn w:val="List3"/>
    <w:link w:val="B3Char"/>
    <w:rsid w:val="00F13297"/>
  </w:style>
  <w:style w:type="paragraph" w:styleId="List3">
    <w:name w:val="List 3"/>
    <w:basedOn w:val="List2"/>
    <w:link w:val="List3Char"/>
    <w:rsid w:val="00F13297"/>
    <w:pPr>
      <w:ind w:left="1135"/>
    </w:pPr>
  </w:style>
  <w:style w:type="character" w:customStyle="1" w:styleId="B3Char">
    <w:name w:val="B3 Char"/>
    <w:link w:val="B3"/>
    <w:qFormat/>
    <w:rsid w:val="00F13297"/>
    <w:rPr>
      <w:rFonts w:ascii="Times New Roman" w:eastAsia="Times New Roman" w:hAnsi="Times New Roman" w:cs="Times New Roman"/>
      <w:sz w:val="20"/>
      <w:szCs w:val="20"/>
      <w:lang w:val="en-GB" w:eastAsia="en-GB"/>
    </w:rPr>
  </w:style>
  <w:style w:type="paragraph" w:customStyle="1" w:styleId="B4">
    <w:name w:val="B4"/>
    <w:basedOn w:val="List4"/>
    <w:link w:val="B4Char"/>
    <w:rsid w:val="00F13297"/>
  </w:style>
  <w:style w:type="paragraph" w:styleId="List4">
    <w:name w:val="List 4"/>
    <w:basedOn w:val="List3"/>
    <w:rsid w:val="00F13297"/>
    <w:pPr>
      <w:ind w:left="1418"/>
    </w:pPr>
  </w:style>
  <w:style w:type="character" w:customStyle="1" w:styleId="B4Char">
    <w:name w:val="B4 Char"/>
    <w:link w:val="B4"/>
    <w:qFormat/>
    <w:rsid w:val="00F13297"/>
    <w:rPr>
      <w:rFonts w:ascii="Times New Roman" w:eastAsia="Times New Roman" w:hAnsi="Times New Roman" w:cs="Times New Roman"/>
      <w:sz w:val="20"/>
      <w:szCs w:val="20"/>
      <w:lang w:val="en-GB" w:eastAsia="en-GB"/>
    </w:rPr>
  </w:style>
  <w:style w:type="paragraph" w:customStyle="1" w:styleId="B5">
    <w:name w:val="B5"/>
    <w:basedOn w:val="List5"/>
    <w:link w:val="B5Char"/>
    <w:rsid w:val="00F13297"/>
  </w:style>
  <w:style w:type="paragraph" w:styleId="List5">
    <w:name w:val="List 5"/>
    <w:basedOn w:val="List4"/>
    <w:rsid w:val="00F13297"/>
    <w:pPr>
      <w:ind w:left="1702"/>
    </w:pPr>
  </w:style>
  <w:style w:type="character" w:customStyle="1" w:styleId="B5Char">
    <w:name w:val="B5 Char"/>
    <w:link w:val="B5"/>
    <w:qFormat/>
    <w:rsid w:val="00F13297"/>
    <w:rPr>
      <w:rFonts w:ascii="Times New Roman" w:eastAsia="Times New Roman" w:hAnsi="Times New Roman" w:cs="Times New Roman"/>
      <w:sz w:val="20"/>
      <w:szCs w:val="20"/>
      <w:lang w:val="en-GB" w:eastAsia="en-GB"/>
    </w:rPr>
  </w:style>
  <w:style w:type="paragraph" w:customStyle="1" w:styleId="ZTD">
    <w:name w:val="ZTD"/>
    <w:basedOn w:val="ZB"/>
    <w:rsid w:val="00F13297"/>
    <w:pPr>
      <w:framePr w:hRule="auto" w:wrap="notBeside" w:y="852"/>
    </w:pPr>
    <w:rPr>
      <w:i w:val="0"/>
      <w:sz w:val="40"/>
    </w:rPr>
  </w:style>
  <w:style w:type="paragraph" w:customStyle="1" w:styleId="ZV">
    <w:name w:val="ZV"/>
    <w:basedOn w:val="ZU"/>
    <w:rsid w:val="00F13297"/>
    <w:pPr>
      <w:framePr w:wrap="notBeside" w:y="16161"/>
    </w:pPr>
  </w:style>
  <w:style w:type="paragraph" w:customStyle="1" w:styleId="TAJ">
    <w:name w:val="TAJ"/>
    <w:basedOn w:val="TH"/>
    <w:rsid w:val="00F13297"/>
  </w:style>
  <w:style w:type="paragraph" w:customStyle="1" w:styleId="Guidance">
    <w:name w:val="Guidance"/>
    <w:basedOn w:val="Normal"/>
    <w:link w:val="GuidanceChar"/>
    <w:rsid w:val="00F13297"/>
    <w:rPr>
      <w:i/>
      <w:color w:val="0000FF"/>
      <w:lang w:eastAsia="x-none"/>
    </w:rPr>
  </w:style>
  <w:style w:type="character" w:customStyle="1" w:styleId="GuidanceChar">
    <w:name w:val="Guidance Char"/>
    <w:link w:val="Guidance"/>
    <w:rsid w:val="00F13297"/>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F13297"/>
    <w:pPr>
      <w:spacing w:after="0"/>
    </w:pPr>
    <w:rPr>
      <w:rFonts w:ascii="Segoe UI" w:hAnsi="Segoe UI"/>
      <w:sz w:val="18"/>
      <w:szCs w:val="18"/>
      <w:lang w:val="x-none"/>
    </w:rPr>
  </w:style>
  <w:style w:type="character" w:customStyle="1" w:styleId="BalloonTextChar">
    <w:name w:val="Balloon Text Char"/>
    <w:basedOn w:val="DefaultParagraphFont"/>
    <w:link w:val="BalloonText"/>
    <w:rsid w:val="00F13297"/>
    <w:rPr>
      <w:rFonts w:ascii="Segoe UI" w:eastAsia="Times New Roman" w:hAnsi="Segoe UI" w:cs="Times New Roman"/>
      <w:sz w:val="18"/>
      <w:szCs w:val="18"/>
      <w:lang w:val="x-none" w:eastAsia="en-GB"/>
    </w:rPr>
  </w:style>
  <w:style w:type="character" w:styleId="FootnoteReference">
    <w:name w:val="footnote reference"/>
    <w:rsid w:val="00F13297"/>
    <w:rPr>
      <w:b/>
      <w:position w:val="6"/>
      <w:sz w:val="16"/>
    </w:rPr>
  </w:style>
  <w:style w:type="paragraph" w:customStyle="1" w:styleId="CRCoverPage">
    <w:name w:val="CR Cover Page"/>
    <w:link w:val="CRCoverPageChar"/>
    <w:rsid w:val="00F1329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F13297"/>
    <w:rPr>
      <w:rFonts w:ascii="Arial" w:eastAsia="Times New Roman" w:hAnsi="Arial" w:cs="Times New Roman"/>
      <w:sz w:val="20"/>
      <w:szCs w:val="20"/>
      <w:lang w:val="en-GB"/>
    </w:rPr>
  </w:style>
  <w:style w:type="character" w:styleId="Hyperlink">
    <w:name w:val="Hyperlink"/>
    <w:qFormat/>
    <w:rsid w:val="00F13297"/>
    <w:rPr>
      <w:color w:val="0000FF"/>
      <w:u w:val="single"/>
    </w:rPr>
  </w:style>
  <w:style w:type="character" w:styleId="CommentReference">
    <w:name w:val="annotation reference"/>
    <w:qFormat/>
    <w:rsid w:val="00F13297"/>
    <w:rPr>
      <w:sz w:val="16"/>
    </w:rPr>
  </w:style>
  <w:style w:type="paragraph" w:styleId="CommentText">
    <w:name w:val="annotation text"/>
    <w:basedOn w:val="Normal"/>
    <w:link w:val="CommentTextChar"/>
    <w:qFormat/>
    <w:rsid w:val="00F13297"/>
    <w:pPr>
      <w:overflowPunct/>
      <w:autoSpaceDE/>
      <w:autoSpaceDN/>
      <w:adjustRightInd/>
      <w:textAlignment w:val="auto"/>
    </w:pPr>
  </w:style>
  <w:style w:type="character" w:customStyle="1" w:styleId="CommentTextChar">
    <w:name w:val="Comment Text Char"/>
    <w:basedOn w:val="DefaultParagraphFont"/>
    <w:link w:val="CommentText"/>
    <w:qFormat/>
    <w:rsid w:val="00F13297"/>
    <w:rPr>
      <w:rFonts w:ascii="Times New Roman" w:eastAsia="Times New Roman" w:hAnsi="Times New Roman" w:cs="Times New Roman"/>
      <w:sz w:val="20"/>
      <w:szCs w:val="20"/>
      <w:lang w:val="en-GB" w:eastAsia="en-GB"/>
    </w:rPr>
  </w:style>
  <w:style w:type="character" w:styleId="FollowedHyperlink">
    <w:name w:val="FollowedHyperlink"/>
    <w:rsid w:val="00F13297"/>
    <w:rPr>
      <w:color w:val="800080"/>
      <w:u w:val="single"/>
    </w:rPr>
  </w:style>
  <w:style w:type="paragraph" w:styleId="CommentSubject">
    <w:name w:val="annotation subject"/>
    <w:basedOn w:val="CommentText"/>
    <w:next w:val="CommentText"/>
    <w:link w:val="CommentSubjectChar"/>
    <w:rsid w:val="00F13297"/>
    <w:rPr>
      <w:b/>
      <w:bCs/>
    </w:rPr>
  </w:style>
  <w:style w:type="character" w:customStyle="1" w:styleId="CommentSubjectChar">
    <w:name w:val="Comment Subject Char"/>
    <w:basedOn w:val="CommentTextChar"/>
    <w:link w:val="CommentSubject"/>
    <w:rsid w:val="00F13297"/>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F13297"/>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F13297"/>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F13297"/>
    <w:pPr>
      <w:overflowPunct/>
      <w:autoSpaceDE/>
      <w:autoSpaceDN/>
      <w:adjustRightInd/>
      <w:ind w:left="1985"/>
      <w:textAlignment w:val="auto"/>
    </w:pPr>
    <w:rPr>
      <w:rFonts w:eastAsia="Malgun Gothic"/>
      <w:lang w:eastAsia="en-US"/>
    </w:rPr>
  </w:style>
  <w:style w:type="character" w:customStyle="1" w:styleId="B6Char">
    <w:name w:val="B6 Char"/>
    <w:link w:val="B6"/>
    <w:qFormat/>
    <w:rsid w:val="00F13297"/>
    <w:rPr>
      <w:rFonts w:ascii="Times New Roman" w:eastAsia="Malgun Gothic" w:hAnsi="Times New Roman" w:cs="Times New Roman"/>
      <w:sz w:val="20"/>
      <w:szCs w:val="20"/>
      <w:lang w:val="en-GB"/>
    </w:rPr>
  </w:style>
  <w:style w:type="paragraph" w:customStyle="1" w:styleId="enumlev2">
    <w:name w:val="enumlev2"/>
    <w:basedOn w:val="Normal"/>
    <w:rsid w:val="00F1329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F1329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F13297"/>
    <w:pPr>
      <w:spacing w:before="120" w:after="120"/>
    </w:pPr>
    <w:rPr>
      <w:b/>
      <w:lang w:eastAsia="x-none"/>
    </w:rPr>
  </w:style>
  <w:style w:type="paragraph" w:styleId="PlainText">
    <w:name w:val="Plain Text"/>
    <w:basedOn w:val="Normal"/>
    <w:link w:val="PlainTextChar"/>
    <w:rsid w:val="00F13297"/>
    <w:rPr>
      <w:rFonts w:ascii="Courier New" w:hAnsi="Courier New"/>
      <w:lang w:val="nb-NO"/>
    </w:rPr>
  </w:style>
  <w:style w:type="character" w:customStyle="1" w:styleId="PlainTextChar">
    <w:name w:val="Plain Text Char"/>
    <w:basedOn w:val="DefaultParagraphFont"/>
    <w:link w:val="PlainText"/>
    <w:rsid w:val="00F13297"/>
    <w:rPr>
      <w:rFonts w:ascii="Courier New" w:eastAsia="Times New Roman" w:hAnsi="Courier New" w:cs="Times New Roman"/>
      <w:sz w:val="20"/>
      <w:szCs w:val="20"/>
      <w:lang w:val="nb-NO" w:eastAsia="en-GB"/>
    </w:rPr>
  </w:style>
  <w:style w:type="character" w:styleId="Emphasis">
    <w:name w:val="Emphasis"/>
    <w:qFormat/>
    <w:rsid w:val="00F13297"/>
    <w:rPr>
      <w:i/>
      <w:iCs/>
    </w:rPr>
  </w:style>
  <w:style w:type="paragraph" w:customStyle="1" w:styleId="Heading">
    <w:name w:val="Heading"/>
    <w:next w:val="Normal"/>
    <w:link w:val="HeadingChar"/>
    <w:rsid w:val="00F1329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F13297"/>
    <w:rPr>
      <w:rFonts w:ascii="Arial" w:eastAsia="Times New Roman" w:hAnsi="Arial" w:cs="Times New Roman"/>
      <w:b/>
      <w:szCs w:val="20"/>
    </w:rPr>
  </w:style>
  <w:style w:type="paragraph" w:customStyle="1" w:styleId="IBN">
    <w:name w:val="IBN"/>
    <w:basedOn w:val="Normal"/>
    <w:rsid w:val="00F13297"/>
    <w:pPr>
      <w:tabs>
        <w:tab w:val="left" w:pos="567"/>
      </w:tabs>
    </w:pPr>
    <w:rPr>
      <w:lang w:eastAsia="en-US"/>
    </w:rPr>
  </w:style>
  <w:style w:type="paragraph" w:customStyle="1" w:styleId="NormalLatinItalique">
    <w:name w:val="Normal + (Latin) Italique"/>
    <w:basedOn w:val="Normal"/>
    <w:link w:val="NormalLatinItaliqueCar"/>
    <w:rsid w:val="00F13297"/>
  </w:style>
  <w:style w:type="character" w:customStyle="1" w:styleId="NormalLatinItaliqueCar">
    <w:name w:val="Normal + (Latin) Italique Car"/>
    <w:link w:val="NormalLatinItalique"/>
    <w:rsid w:val="00F13297"/>
    <w:rPr>
      <w:rFonts w:ascii="Times New Roman" w:eastAsia="Times New Roman" w:hAnsi="Times New Roman" w:cs="Times New Roman"/>
      <w:sz w:val="20"/>
      <w:szCs w:val="20"/>
      <w:lang w:val="en-GB" w:eastAsia="en-GB"/>
    </w:rPr>
  </w:style>
  <w:style w:type="table" w:styleId="TableGrid">
    <w:name w:val="Table Grid"/>
    <w:basedOn w:val="TableNormal"/>
    <w:rsid w:val="00F1329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13297"/>
    <w:pPr>
      <w:spacing w:after="120"/>
    </w:pPr>
    <w:rPr>
      <w:lang w:eastAsia="ja-JP"/>
    </w:rPr>
  </w:style>
  <w:style w:type="character" w:customStyle="1" w:styleId="BodyText2Char">
    <w:name w:val="Body Text 2 Char"/>
    <w:basedOn w:val="DefaultParagraphFont"/>
    <w:link w:val="BodyText2"/>
    <w:rsid w:val="00F1329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F13297"/>
    <w:pPr>
      <w:spacing w:after="120"/>
    </w:pPr>
    <w:rPr>
      <w:lang w:eastAsia="ja-JP"/>
    </w:rPr>
  </w:style>
  <w:style w:type="character" w:customStyle="1" w:styleId="BodyText3Char">
    <w:name w:val="Body Text 3 Char"/>
    <w:basedOn w:val="DefaultParagraphFont"/>
    <w:link w:val="BodyText3"/>
    <w:rsid w:val="00F13297"/>
    <w:rPr>
      <w:rFonts w:ascii="Times New Roman" w:eastAsia="Times New Roman" w:hAnsi="Times New Roman" w:cs="Times New Roman"/>
      <w:sz w:val="20"/>
      <w:szCs w:val="20"/>
      <w:lang w:val="en-GB" w:eastAsia="ja-JP"/>
    </w:rPr>
  </w:style>
  <w:style w:type="paragraph" w:customStyle="1" w:styleId="tableentry">
    <w:name w:val="table entry"/>
    <w:basedOn w:val="Normal"/>
    <w:rsid w:val="00F13297"/>
    <w:pPr>
      <w:keepNext/>
      <w:spacing w:before="60" w:after="60"/>
    </w:pPr>
    <w:rPr>
      <w:rFonts w:ascii="Bookman Old Style" w:hAnsi="Bookman Old Style"/>
      <w:lang w:val="en-US" w:eastAsia="en-US"/>
    </w:rPr>
  </w:style>
  <w:style w:type="character" w:customStyle="1" w:styleId="a">
    <w:name w:val="+"/>
    <w:aliases w:val="superscript"/>
    <w:rsid w:val="00F13297"/>
    <w:rPr>
      <w:vertAlign w:val="superscript"/>
    </w:rPr>
  </w:style>
  <w:style w:type="paragraph" w:customStyle="1" w:styleId="Reference">
    <w:name w:val="Reference"/>
    <w:basedOn w:val="EX"/>
    <w:rsid w:val="00F13297"/>
    <w:pPr>
      <w:tabs>
        <w:tab w:val="num" w:pos="567"/>
      </w:tabs>
      <w:ind w:left="567" w:hanging="567"/>
    </w:pPr>
    <w:rPr>
      <w:lang w:eastAsia="ja-JP"/>
    </w:rPr>
  </w:style>
  <w:style w:type="paragraph" w:customStyle="1" w:styleId="text">
    <w:name w:val="text"/>
    <w:basedOn w:val="Normal"/>
    <w:rsid w:val="00F13297"/>
    <w:pPr>
      <w:widowControl w:val="0"/>
      <w:spacing w:after="240"/>
      <w:jc w:val="both"/>
    </w:pPr>
    <w:rPr>
      <w:sz w:val="24"/>
      <w:lang w:val="en-AU" w:eastAsia="ja-JP"/>
    </w:rPr>
  </w:style>
  <w:style w:type="character" w:styleId="PageNumber">
    <w:name w:val="page number"/>
    <w:basedOn w:val="DefaultParagraphFont"/>
    <w:rsid w:val="00F13297"/>
  </w:style>
  <w:style w:type="paragraph" w:customStyle="1" w:styleId="B7">
    <w:name w:val="B7"/>
    <w:basedOn w:val="B6"/>
    <w:link w:val="B7Char"/>
    <w:qFormat/>
    <w:rsid w:val="00F132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13297"/>
    <w:rPr>
      <w:rFonts w:ascii="Times New Roman" w:eastAsia="MS Mincho" w:hAnsi="Times New Roman" w:cs="Times New Roman"/>
      <w:sz w:val="20"/>
      <w:szCs w:val="20"/>
      <w:lang w:val="en-GB" w:eastAsia="ja-JP"/>
    </w:rPr>
  </w:style>
  <w:style w:type="paragraph" w:customStyle="1" w:styleId="B8">
    <w:name w:val="B8"/>
    <w:basedOn w:val="B7"/>
    <w:link w:val="B8Char"/>
    <w:qFormat/>
    <w:rsid w:val="00F13297"/>
    <w:pPr>
      <w:ind w:left="2552"/>
    </w:pPr>
  </w:style>
  <w:style w:type="character" w:customStyle="1" w:styleId="B8Char">
    <w:name w:val="B8 Char"/>
    <w:basedOn w:val="B7Char"/>
    <w:link w:val="B8"/>
    <w:rsid w:val="00F13297"/>
    <w:rPr>
      <w:rFonts w:ascii="Times New Roman" w:eastAsia="MS Mincho" w:hAnsi="Times New Roman" w:cs="Times New Roman"/>
      <w:sz w:val="20"/>
      <w:szCs w:val="20"/>
      <w:lang w:val="en-GB" w:eastAsia="ja-JP"/>
    </w:rPr>
  </w:style>
  <w:style w:type="paragraph" w:styleId="Revision">
    <w:name w:val="Revision"/>
    <w:hidden/>
    <w:uiPriority w:val="99"/>
    <w:rsid w:val="00F13297"/>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F1329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13297"/>
    <w:pPr>
      <w:adjustRightInd/>
      <w:textAlignment w:val="auto"/>
    </w:pPr>
    <w:rPr>
      <w:rFonts w:eastAsia="Calibri"/>
      <w:b/>
      <w:bCs/>
      <w:lang w:val="en-US" w:eastAsia="en-US"/>
    </w:rPr>
  </w:style>
  <w:style w:type="table" w:customStyle="1" w:styleId="TableGrid1">
    <w:name w:val="Table Grid1"/>
    <w:basedOn w:val="TableNormal"/>
    <w:next w:val="TableGrid"/>
    <w:rsid w:val="00F1329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132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132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132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132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13297"/>
    <w:pPr>
      <w:ind w:left="284"/>
    </w:pPr>
  </w:style>
  <w:style w:type="paragraph" w:styleId="Index1">
    <w:name w:val="index 1"/>
    <w:basedOn w:val="Normal"/>
    <w:rsid w:val="00F13297"/>
    <w:pPr>
      <w:keepLines/>
      <w:spacing w:after="0"/>
    </w:pPr>
  </w:style>
  <w:style w:type="paragraph" w:styleId="ListNumber2">
    <w:name w:val="List Number 2"/>
    <w:basedOn w:val="ListNumber"/>
    <w:rsid w:val="00F1329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1329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13297"/>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1329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3297"/>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F13297"/>
    <w:pPr>
      <w:keepNext w:val="0"/>
      <w:spacing w:before="0" w:after="240"/>
    </w:pPr>
  </w:style>
  <w:style w:type="paragraph" w:styleId="ListBullet2">
    <w:name w:val="List Bullet 2"/>
    <w:aliases w:val="lb2"/>
    <w:basedOn w:val="ListBullet"/>
    <w:rsid w:val="00F13297"/>
    <w:pPr>
      <w:ind w:left="851"/>
    </w:pPr>
  </w:style>
  <w:style w:type="paragraph" w:styleId="ListBullet3">
    <w:name w:val="List Bullet 3"/>
    <w:basedOn w:val="ListBullet2"/>
    <w:rsid w:val="00F13297"/>
    <w:pPr>
      <w:ind w:left="1135"/>
    </w:pPr>
  </w:style>
  <w:style w:type="paragraph" w:styleId="ListNumber">
    <w:name w:val="List Number"/>
    <w:basedOn w:val="List"/>
    <w:rsid w:val="00F13297"/>
  </w:style>
  <w:style w:type="paragraph" w:styleId="ListBullet">
    <w:name w:val="List Bullet"/>
    <w:aliases w:val="UL"/>
    <w:basedOn w:val="List"/>
    <w:rsid w:val="00F13297"/>
  </w:style>
  <w:style w:type="paragraph" w:styleId="ListBullet4">
    <w:name w:val="List Bullet 4"/>
    <w:basedOn w:val="ListBullet3"/>
    <w:rsid w:val="00F13297"/>
    <w:pPr>
      <w:ind w:left="1418"/>
    </w:pPr>
  </w:style>
  <w:style w:type="paragraph" w:styleId="ListBullet5">
    <w:name w:val="List Bullet 5"/>
    <w:basedOn w:val="ListBullet4"/>
    <w:rsid w:val="00F13297"/>
    <w:pPr>
      <w:ind w:left="1702"/>
    </w:pPr>
  </w:style>
  <w:style w:type="paragraph" w:customStyle="1" w:styleId="87">
    <w:name w:val="87"/>
    <w:basedOn w:val="Normal"/>
    <w:rsid w:val="00F13297"/>
    <w:pPr>
      <w:ind w:left="2269" w:hanging="284"/>
    </w:pPr>
    <w:rPr>
      <w:lang w:eastAsia="ja-JP"/>
    </w:rPr>
  </w:style>
  <w:style w:type="character" w:customStyle="1" w:styleId="EditorsNoteChar">
    <w:name w:val="Editor's Note Char"/>
    <w:aliases w:val="EN Char"/>
    <w:qFormat/>
    <w:rsid w:val="00F13297"/>
    <w:rPr>
      <w:rFonts w:ascii="Times New Roman" w:hAnsi="Times New Roman"/>
      <w:color w:val="FF0000"/>
      <w:lang w:val="en-GB"/>
    </w:rPr>
  </w:style>
  <w:style w:type="character" w:customStyle="1" w:styleId="NOChar2">
    <w:name w:val="NO Char2"/>
    <w:locked/>
    <w:rsid w:val="00F13297"/>
    <w:rPr>
      <w:lang w:eastAsia="en-US"/>
    </w:rPr>
  </w:style>
  <w:style w:type="character" w:customStyle="1" w:styleId="TFChar">
    <w:name w:val="TF Char"/>
    <w:link w:val="TF"/>
    <w:rsid w:val="00F13297"/>
    <w:rPr>
      <w:rFonts w:ascii="Arial" w:eastAsia="Times New Roman" w:hAnsi="Arial" w:cs="Times New Roman"/>
      <w:b/>
      <w:sz w:val="20"/>
      <w:szCs w:val="20"/>
      <w:lang w:val="en-GB" w:eastAsia="en-GB"/>
    </w:rPr>
  </w:style>
  <w:style w:type="paragraph" w:customStyle="1" w:styleId="tdoc-header">
    <w:name w:val="tdoc-header"/>
    <w:rsid w:val="00F13297"/>
    <w:pPr>
      <w:spacing w:after="0" w:line="240" w:lineRule="auto"/>
    </w:pPr>
    <w:rPr>
      <w:rFonts w:ascii="Arial" w:eastAsia="Times New Roman" w:hAnsi="Arial" w:cs="Times New Roman"/>
      <w:noProof/>
      <w:sz w:val="24"/>
      <w:szCs w:val="20"/>
      <w:lang w:val="en-GB"/>
    </w:rPr>
  </w:style>
  <w:style w:type="character" w:customStyle="1" w:styleId="TAL0">
    <w:name w:val="TAL (文字)"/>
    <w:rsid w:val="00F13297"/>
    <w:rPr>
      <w:rFonts w:ascii="Arial" w:eastAsia="Times New Roman" w:hAnsi="Arial"/>
      <w:sz w:val="18"/>
      <w:lang w:val="en-GB"/>
    </w:rPr>
  </w:style>
  <w:style w:type="character" w:customStyle="1" w:styleId="EXChar">
    <w:name w:val="EX Char"/>
    <w:rsid w:val="00F13297"/>
    <w:rPr>
      <w:rFonts w:ascii="Times New Roman" w:hAnsi="Times New Roman"/>
      <w:lang w:val="en-GB"/>
    </w:rPr>
  </w:style>
  <w:style w:type="paragraph" w:customStyle="1" w:styleId="Default">
    <w:name w:val="Default"/>
    <w:rsid w:val="00F132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F13297"/>
    <w:rPr>
      <w:lang w:val="en-GB" w:eastAsia="en-US" w:bidi="ar-SA"/>
    </w:rPr>
  </w:style>
  <w:style w:type="character" w:customStyle="1" w:styleId="TALZchn">
    <w:name w:val="TAL Zchn"/>
    <w:rsid w:val="00F13297"/>
    <w:rPr>
      <w:rFonts w:ascii="Arial" w:hAnsi="Arial"/>
      <w:sz w:val="18"/>
      <w:lang w:val="en-GB" w:eastAsia="en-US" w:bidi="ar-SA"/>
    </w:rPr>
  </w:style>
  <w:style w:type="character" w:customStyle="1" w:styleId="TACChar">
    <w:name w:val="TAC Char"/>
    <w:qFormat/>
    <w:locked/>
    <w:rsid w:val="00F13297"/>
    <w:rPr>
      <w:rFonts w:ascii="Arial" w:hAnsi="Arial"/>
      <w:sz w:val="18"/>
      <w:lang w:val="en-GB"/>
    </w:rPr>
  </w:style>
  <w:style w:type="character" w:customStyle="1" w:styleId="TF0">
    <w:name w:val="TF (文字)"/>
    <w:locked/>
    <w:rsid w:val="00F13297"/>
    <w:rPr>
      <w:rFonts w:ascii="Arial" w:hAnsi="Arial"/>
      <w:b/>
      <w:lang w:val="en-GB"/>
    </w:rPr>
  </w:style>
  <w:style w:type="paragraph" w:customStyle="1" w:styleId="TAHLeft">
    <w:name w:val="TAH + Left"/>
    <w:basedOn w:val="TAL"/>
    <w:rsid w:val="00F13297"/>
    <w:pPr>
      <w:overflowPunct/>
      <w:autoSpaceDE/>
      <w:autoSpaceDN/>
      <w:adjustRightInd/>
      <w:textAlignment w:val="auto"/>
    </w:pPr>
    <w:rPr>
      <w:lang w:eastAsia="en-US"/>
    </w:rPr>
  </w:style>
  <w:style w:type="paragraph" w:customStyle="1" w:styleId="63-13">
    <w:name w:val=".6.3-13"/>
    <w:basedOn w:val="TAH"/>
    <w:rsid w:val="00F13297"/>
    <w:pPr>
      <w:overflowPunct/>
      <w:autoSpaceDE/>
      <w:autoSpaceDN/>
      <w:adjustRightInd/>
      <w:jc w:val="left"/>
      <w:textAlignment w:val="auto"/>
    </w:pPr>
    <w:rPr>
      <w:b w:val="0"/>
      <w:lang w:eastAsia="en-US"/>
    </w:rPr>
  </w:style>
  <w:style w:type="character" w:customStyle="1" w:styleId="B1Char1">
    <w:name w:val="B1 Char1"/>
    <w:qFormat/>
    <w:rsid w:val="00F13297"/>
    <w:rPr>
      <w:rFonts w:eastAsia="Times New Roman"/>
      <w:lang w:eastAsia="ja-JP"/>
    </w:rPr>
  </w:style>
  <w:style w:type="character" w:customStyle="1" w:styleId="B3Char2">
    <w:name w:val="B3 Char2"/>
    <w:qFormat/>
    <w:rsid w:val="00F13297"/>
    <w:rPr>
      <w:rFonts w:eastAsia="Times New Roman"/>
      <w:lang w:eastAsia="ja-JP"/>
    </w:rPr>
  </w:style>
  <w:style w:type="paragraph" w:customStyle="1" w:styleId="msonormal0">
    <w:name w:val="msonormal"/>
    <w:basedOn w:val="Normal"/>
    <w:rsid w:val="00F1329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13297"/>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13297"/>
    <w:rPr>
      <w:rFonts w:ascii="Times New Roman" w:eastAsia="Calibri" w:hAnsi="Times New Roman" w:cs="Times New Roman"/>
      <w:sz w:val="20"/>
      <w:szCs w:val="20"/>
      <w:lang w:eastAsia="en-GB"/>
    </w:rPr>
  </w:style>
  <w:style w:type="paragraph" w:customStyle="1" w:styleId="Meetingcaption">
    <w:name w:val="Meeting caption"/>
    <w:basedOn w:val="Normal"/>
    <w:rsid w:val="00F13297"/>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F13297"/>
    <w:rPr>
      <w:lang w:eastAsia="en-US"/>
    </w:rPr>
  </w:style>
  <w:style w:type="paragraph" w:styleId="ListParagraph">
    <w:name w:val="List Paragraph"/>
    <w:aliases w:val="- Bullets,목록 단락,リスト段落,?? ??,?????,????,Lista1,列出段落"/>
    <w:basedOn w:val="Normal"/>
    <w:link w:val="ListParagraphChar"/>
    <w:qFormat/>
    <w:rsid w:val="00F13297"/>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F13297"/>
    <w:rPr>
      <w:rFonts w:ascii="Calibri" w:eastAsia="Calibri" w:hAnsi="Calibri" w:cs="Times New Roman"/>
      <w:lang w:eastAsia="en-GB"/>
    </w:rPr>
  </w:style>
  <w:style w:type="character" w:customStyle="1" w:styleId="B10">
    <w:name w:val="B1 (文字)"/>
    <w:uiPriority w:val="99"/>
    <w:locked/>
    <w:rsid w:val="00F13297"/>
    <w:rPr>
      <w:rFonts w:ascii="Times New Roman" w:eastAsia="Times New Roman" w:hAnsi="Times New Roman" w:cs="Times New Roman"/>
      <w:sz w:val="20"/>
      <w:szCs w:val="20"/>
      <w:lang w:val="en-GB" w:eastAsia="en-US"/>
    </w:rPr>
  </w:style>
  <w:style w:type="character" w:customStyle="1" w:styleId="TALCar">
    <w:name w:val="TAL Car"/>
    <w:qFormat/>
    <w:rsid w:val="00F13297"/>
    <w:rPr>
      <w:rFonts w:ascii="Arial" w:hAnsi="Arial"/>
      <w:sz w:val="18"/>
      <w:lang w:val="en-GB" w:eastAsia="en-US"/>
    </w:rPr>
  </w:style>
  <w:style w:type="character" w:styleId="Strong">
    <w:name w:val="Strong"/>
    <w:qFormat/>
    <w:rsid w:val="00F13297"/>
    <w:rPr>
      <w:b/>
      <w:bCs/>
    </w:rPr>
  </w:style>
  <w:style w:type="paragraph" w:customStyle="1" w:styleId="xl65">
    <w:name w:val="xl65"/>
    <w:basedOn w:val="Normal"/>
    <w:rsid w:val="00F13297"/>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F13297"/>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F13297"/>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F1329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F13297"/>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F13297"/>
    <w:rPr>
      <w:rFonts w:ascii="Arial" w:hAnsi="Arial"/>
      <w:sz w:val="28"/>
      <w:szCs w:val="28"/>
      <w:lang w:val="en-GB" w:eastAsia="en-GB"/>
    </w:rPr>
  </w:style>
  <w:style w:type="paragraph" w:styleId="IndexHeading">
    <w:name w:val="index heading"/>
    <w:basedOn w:val="Normal"/>
    <w:next w:val="Normal"/>
    <w:rsid w:val="00F13297"/>
    <w:pPr>
      <w:pBdr>
        <w:top w:val="single" w:sz="12" w:space="0" w:color="auto"/>
      </w:pBdr>
      <w:spacing w:before="360" w:after="240"/>
    </w:pPr>
    <w:rPr>
      <w:b/>
      <w:i/>
      <w:sz w:val="26"/>
    </w:rPr>
  </w:style>
  <w:style w:type="paragraph" w:customStyle="1" w:styleId="INDENT1">
    <w:name w:val="INDENT1"/>
    <w:basedOn w:val="Normal"/>
    <w:rsid w:val="00F13297"/>
    <w:pPr>
      <w:ind w:left="851"/>
    </w:pPr>
  </w:style>
  <w:style w:type="paragraph" w:customStyle="1" w:styleId="INDENT2">
    <w:name w:val="INDENT2"/>
    <w:basedOn w:val="Normal"/>
    <w:rsid w:val="00F13297"/>
    <w:pPr>
      <w:ind w:left="1135" w:hanging="284"/>
    </w:pPr>
  </w:style>
  <w:style w:type="paragraph" w:customStyle="1" w:styleId="INDENT3">
    <w:name w:val="INDENT3"/>
    <w:basedOn w:val="Normal"/>
    <w:rsid w:val="00F13297"/>
    <w:pPr>
      <w:ind w:left="1701" w:hanging="567"/>
    </w:pPr>
  </w:style>
  <w:style w:type="paragraph" w:customStyle="1" w:styleId="RecCCITT">
    <w:name w:val="Rec_CCITT_#"/>
    <w:basedOn w:val="Normal"/>
    <w:rsid w:val="00F13297"/>
    <w:pPr>
      <w:keepNext/>
      <w:keepLines/>
    </w:pPr>
    <w:rPr>
      <w:b/>
    </w:rPr>
  </w:style>
  <w:style w:type="paragraph" w:customStyle="1" w:styleId="1e9pt">
    <w:name w:val="1e) 9 pt"/>
    <w:basedOn w:val="B1"/>
    <w:link w:val="1e9ptCar"/>
    <w:rsid w:val="00F13297"/>
    <w:rPr>
      <w:noProof/>
      <w:szCs w:val="18"/>
    </w:rPr>
  </w:style>
  <w:style w:type="character" w:customStyle="1" w:styleId="1e9ptCar">
    <w:name w:val="1e) 9 pt Car"/>
    <w:link w:val="1e9pt"/>
    <w:rsid w:val="00F13297"/>
    <w:rPr>
      <w:rFonts w:ascii="Times New Roman" w:eastAsia="Times New Roman" w:hAnsi="Times New Roman" w:cs="Times New Roman"/>
      <w:noProof/>
      <w:sz w:val="20"/>
      <w:szCs w:val="18"/>
      <w:lang w:val="en-GB" w:eastAsia="en-GB"/>
    </w:rPr>
  </w:style>
  <w:style w:type="paragraph" w:customStyle="1" w:styleId="Npr">
    <w:name w:val="Npr"/>
    <w:basedOn w:val="Normal"/>
    <w:rsid w:val="00F13297"/>
    <w:pPr>
      <w:ind w:firstLine="284"/>
    </w:pPr>
    <w:rPr>
      <w:rFonts w:eastAsia="MS Mincho"/>
      <w:lang w:eastAsia="ja-JP"/>
    </w:rPr>
  </w:style>
  <w:style w:type="paragraph" w:customStyle="1" w:styleId="StyleFPArialLatin9ptCentrGauche5cmDroite5">
    <w:name w:val="Style FP + Arial (Latin) 9 pt Centré Gauche :  5 cm Droite :  5..."/>
    <w:basedOn w:val="FP"/>
    <w:rsid w:val="00F13297"/>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F13297"/>
    <w:rPr>
      <w:i/>
      <w:iCs/>
    </w:rPr>
  </w:style>
  <w:style w:type="character" w:customStyle="1" w:styleId="B1LatinItaliqueCar">
    <w:name w:val="B1 + (Latin) Italique Car"/>
    <w:link w:val="B1LatinItalique"/>
    <w:rsid w:val="00F13297"/>
    <w:rPr>
      <w:rFonts w:ascii="Times New Roman" w:eastAsia="Times New Roman" w:hAnsi="Times New Roman" w:cs="Times New Roman"/>
      <w:i/>
      <w:iCs/>
      <w:sz w:val="20"/>
      <w:szCs w:val="20"/>
      <w:lang w:val="en-GB" w:eastAsia="en-GB"/>
    </w:rPr>
  </w:style>
  <w:style w:type="character" w:customStyle="1" w:styleId="B2Car">
    <w:name w:val="B2 Car"/>
    <w:rsid w:val="00F13297"/>
    <w:rPr>
      <w:lang w:val="en-GB" w:eastAsia="en-GB"/>
    </w:rPr>
  </w:style>
  <w:style w:type="character" w:customStyle="1" w:styleId="H6Car">
    <w:name w:val="H6 Car"/>
    <w:rsid w:val="00F13297"/>
    <w:rPr>
      <w:rFonts w:ascii="Arial" w:eastAsia="Times New Roman" w:hAnsi="Arial"/>
      <w:sz w:val="22"/>
      <w:lang w:val="en-GB"/>
    </w:rPr>
  </w:style>
  <w:style w:type="paragraph" w:customStyle="1" w:styleId="2">
    <w:name w:val="2"/>
    <w:basedOn w:val="H6"/>
    <w:rsid w:val="00F13297"/>
  </w:style>
  <w:style w:type="paragraph" w:customStyle="1" w:styleId="B3H6">
    <w:name w:val="B3H6"/>
    <w:basedOn w:val="B3"/>
    <w:rsid w:val="00F13297"/>
  </w:style>
  <w:style w:type="paragraph" w:customStyle="1" w:styleId="NB2">
    <w:name w:val="NB2"/>
    <w:basedOn w:val="ZG"/>
    <w:rsid w:val="00F13297"/>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132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132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13297"/>
    <w:rPr>
      <w:rFonts w:ascii="Arial" w:eastAsia="SimSun" w:hAnsi="Arial"/>
      <w:sz w:val="24"/>
      <w:lang w:val="en-GB" w:eastAsia="en-US" w:bidi="ar-SA"/>
    </w:rPr>
  </w:style>
  <w:style w:type="character" w:customStyle="1" w:styleId="NOChar1">
    <w:name w:val="NO Char1"/>
    <w:qFormat/>
    <w:rsid w:val="00F13297"/>
    <w:rPr>
      <w:rFonts w:eastAsia="MS Mincho"/>
      <w:lang w:val="en-GB" w:eastAsia="en-US" w:bidi="ar-SA"/>
    </w:rPr>
  </w:style>
  <w:style w:type="character" w:customStyle="1" w:styleId="msoins0">
    <w:name w:val="msoins"/>
    <w:basedOn w:val="DefaultParagraphFont"/>
    <w:rsid w:val="00F132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132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13297"/>
    <w:rPr>
      <w:rFonts w:ascii="Arial" w:hAnsi="Arial"/>
      <w:sz w:val="24"/>
      <w:lang w:val="en-GB"/>
    </w:rPr>
  </w:style>
  <w:style w:type="character" w:customStyle="1" w:styleId="apple-style-span">
    <w:name w:val="apple-style-span"/>
    <w:basedOn w:val="DefaultParagraphFont"/>
    <w:rsid w:val="00F132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13297"/>
    <w:rPr>
      <w:rFonts w:ascii="Arial" w:hAnsi="Arial"/>
      <w:sz w:val="32"/>
      <w:lang w:val="en-GB"/>
    </w:rPr>
  </w:style>
  <w:style w:type="paragraph" w:customStyle="1" w:styleId="berschrift1H1">
    <w:name w:val="Überschrift 1.H1"/>
    <w:basedOn w:val="Normal"/>
    <w:next w:val="Normal"/>
    <w:rsid w:val="00F1329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13297"/>
    <w:pPr>
      <w:widowControl/>
      <w:tabs>
        <w:tab w:val="num" w:pos="992"/>
      </w:tabs>
      <w:spacing w:after="120"/>
      <w:ind w:left="992" w:hanging="425"/>
    </w:pPr>
    <w:rPr>
      <w:rFonts w:eastAsia="MS Mincho"/>
      <w:lang w:val="en-US"/>
    </w:rPr>
  </w:style>
  <w:style w:type="paragraph" w:customStyle="1" w:styleId="textintend2">
    <w:name w:val="text intend 2"/>
    <w:basedOn w:val="text"/>
    <w:rsid w:val="00F13297"/>
    <w:pPr>
      <w:widowControl/>
      <w:tabs>
        <w:tab w:val="num" w:pos="1418"/>
      </w:tabs>
      <w:spacing w:after="120"/>
      <w:ind w:left="1418" w:hanging="426"/>
    </w:pPr>
    <w:rPr>
      <w:rFonts w:eastAsia="MS Mincho"/>
      <w:lang w:val="en-US"/>
    </w:rPr>
  </w:style>
  <w:style w:type="paragraph" w:customStyle="1" w:styleId="textintend3">
    <w:name w:val="text intend 3"/>
    <w:basedOn w:val="text"/>
    <w:rsid w:val="00F13297"/>
    <w:pPr>
      <w:widowControl/>
      <w:tabs>
        <w:tab w:val="num" w:pos="1843"/>
      </w:tabs>
      <w:spacing w:after="120"/>
      <w:ind w:left="1843" w:hanging="425"/>
    </w:pPr>
    <w:rPr>
      <w:rFonts w:eastAsia="MS Mincho"/>
      <w:lang w:val="en-US"/>
    </w:rPr>
  </w:style>
  <w:style w:type="paragraph" w:customStyle="1" w:styleId="normalpuce">
    <w:name w:val="normal puce"/>
    <w:basedOn w:val="Normal"/>
    <w:rsid w:val="00F1329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1329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F13297"/>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F13297"/>
  </w:style>
  <w:style w:type="character" w:customStyle="1" w:styleId="TFZchn">
    <w:name w:val="TF Zchn"/>
    <w:link w:val="TF1"/>
    <w:locked/>
    <w:rsid w:val="00F13297"/>
    <w:rPr>
      <w:rFonts w:ascii="Arial" w:hAnsi="Arial"/>
      <w:b/>
    </w:rPr>
  </w:style>
  <w:style w:type="paragraph" w:customStyle="1" w:styleId="PLBold">
    <w:name w:val="PL + Bold"/>
    <w:basedOn w:val="PL"/>
    <w:link w:val="PLBoldChar"/>
    <w:rsid w:val="00F13297"/>
    <w:rPr>
      <w:b/>
      <w:lang w:eastAsia="ko-KR"/>
    </w:rPr>
  </w:style>
  <w:style w:type="character" w:customStyle="1" w:styleId="B2Char1">
    <w:name w:val="B2 Char1"/>
    <w:rsid w:val="00F13297"/>
    <w:rPr>
      <w:lang w:val="en-GB"/>
    </w:rPr>
  </w:style>
  <w:style w:type="numbering" w:customStyle="1" w:styleId="NoList1">
    <w:name w:val="No List1"/>
    <w:next w:val="NoList"/>
    <w:semiHidden/>
    <w:rsid w:val="00F13297"/>
  </w:style>
  <w:style w:type="paragraph" w:styleId="NormalWeb">
    <w:name w:val="Normal (Web)"/>
    <w:basedOn w:val="Normal"/>
    <w:rsid w:val="00F13297"/>
    <w:pPr>
      <w:spacing w:before="100" w:beforeAutospacing="1" w:after="100" w:afterAutospacing="1"/>
    </w:pPr>
    <w:rPr>
      <w:rFonts w:eastAsia="Arial Unicode MS"/>
      <w:sz w:val="24"/>
      <w:szCs w:val="24"/>
      <w:lang w:eastAsia="ja-JP"/>
    </w:rPr>
  </w:style>
  <w:style w:type="character" w:customStyle="1" w:styleId="THC">
    <w:name w:val="TH C"/>
    <w:rsid w:val="00F13297"/>
    <w:rPr>
      <w:rFonts w:ascii="Arial" w:eastAsia="MS Mincho" w:hAnsi="Arial" w:cs="Arial"/>
      <w:b/>
      <w:bCs/>
      <w:lang w:val="en-GB" w:eastAsia="ja-JP"/>
    </w:rPr>
  </w:style>
  <w:style w:type="character" w:customStyle="1" w:styleId="h4">
    <w:name w:val="h4"/>
    <w:rsid w:val="00F13297"/>
    <w:rPr>
      <w:rFonts w:ascii="Arial" w:hAnsi="Arial"/>
      <w:sz w:val="24"/>
      <w:lang w:val="en-GB"/>
    </w:rPr>
  </w:style>
  <w:style w:type="character" w:customStyle="1" w:styleId="Heading4C">
    <w:name w:val="Heading 4 C"/>
    <w:rsid w:val="00F13297"/>
    <w:rPr>
      <w:rFonts w:ascii="Arial" w:hAnsi="Arial"/>
      <w:sz w:val="24"/>
      <w:szCs w:val="28"/>
      <w:lang w:val="en-GB" w:eastAsia="en-US" w:bidi="ar-SA"/>
    </w:rPr>
  </w:style>
  <w:style w:type="character" w:customStyle="1" w:styleId="H6C">
    <w:name w:val="H6 C"/>
    <w:rsid w:val="00F13297"/>
    <w:rPr>
      <w:rFonts w:ascii="Arial" w:hAnsi="Arial"/>
      <w:sz w:val="22"/>
      <w:lang w:val="en-GB" w:eastAsia="ja-JP" w:bidi="ar-SA"/>
    </w:rPr>
  </w:style>
  <w:style w:type="character" w:customStyle="1" w:styleId="h5">
    <w:name w:val="h5"/>
    <w:rsid w:val="00F13297"/>
    <w:rPr>
      <w:rFonts w:ascii="Arial" w:eastAsia="SimSun" w:hAnsi="Arial"/>
      <w:sz w:val="22"/>
      <w:lang w:val="en-GB" w:eastAsia="en-US" w:bidi="ar-SA"/>
    </w:rPr>
  </w:style>
  <w:style w:type="character" w:customStyle="1" w:styleId="h51">
    <w:name w:val="h5 1"/>
    <w:rsid w:val="00F132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13297"/>
    <w:rPr>
      <w:rFonts w:ascii="Arial" w:hAnsi="Arial"/>
      <w:sz w:val="22"/>
      <w:lang w:val="en-GB" w:eastAsia="en-US" w:bidi="ar-SA"/>
    </w:rPr>
  </w:style>
  <w:style w:type="paragraph" w:customStyle="1" w:styleId="TALCharChar">
    <w:name w:val="TAL Char Char"/>
    <w:basedOn w:val="Normal"/>
    <w:link w:val="TALCharCharChar"/>
    <w:rsid w:val="00F13297"/>
    <w:pPr>
      <w:keepNext/>
      <w:keepLines/>
      <w:spacing w:after="0"/>
    </w:pPr>
    <w:rPr>
      <w:rFonts w:ascii="Arial" w:eastAsia="MS Mincho" w:hAnsi="Arial"/>
      <w:sz w:val="18"/>
      <w:lang w:eastAsia="ja-JP"/>
    </w:rPr>
  </w:style>
  <w:style w:type="character" w:customStyle="1" w:styleId="TALCharCharChar">
    <w:name w:val="TAL Char Char Char"/>
    <w:link w:val="TALCharChar"/>
    <w:rsid w:val="00F13297"/>
    <w:rPr>
      <w:rFonts w:ascii="Arial" w:eastAsia="MS Mincho" w:hAnsi="Arial" w:cs="Times New Roman"/>
      <w:sz w:val="18"/>
      <w:szCs w:val="20"/>
      <w:lang w:val="en-GB" w:eastAsia="ja-JP"/>
    </w:rPr>
  </w:style>
  <w:style w:type="paragraph" w:customStyle="1" w:styleId="Note">
    <w:name w:val="Note"/>
    <w:basedOn w:val="Normal"/>
    <w:rsid w:val="00F13297"/>
    <w:pPr>
      <w:ind w:left="568" w:hanging="284"/>
    </w:pPr>
    <w:rPr>
      <w:rFonts w:eastAsia="MS Mincho"/>
    </w:rPr>
  </w:style>
  <w:style w:type="paragraph" w:customStyle="1" w:styleId="TOC91">
    <w:name w:val="TOC 91"/>
    <w:basedOn w:val="TOC8"/>
    <w:rsid w:val="00F13297"/>
    <w:pPr>
      <w:ind w:left="1418" w:hanging="1418"/>
    </w:pPr>
    <w:rPr>
      <w:rFonts w:eastAsia="MS Mincho"/>
    </w:rPr>
  </w:style>
  <w:style w:type="paragraph" w:customStyle="1" w:styleId="HE">
    <w:name w:val="HE"/>
    <w:basedOn w:val="Normal"/>
    <w:rsid w:val="00F13297"/>
    <w:pPr>
      <w:spacing w:after="0"/>
    </w:pPr>
    <w:rPr>
      <w:rFonts w:eastAsia="MS Mincho"/>
      <w:b/>
    </w:rPr>
  </w:style>
  <w:style w:type="paragraph" w:customStyle="1" w:styleId="HO">
    <w:name w:val="HO"/>
    <w:basedOn w:val="Normal"/>
    <w:rsid w:val="00F13297"/>
    <w:pPr>
      <w:spacing w:after="0"/>
      <w:jc w:val="right"/>
    </w:pPr>
    <w:rPr>
      <w:rFonts w:eastAsia="MS Mincho"/>
      <w:b/>
    </w:rPr>
  </w:style>
  <w:style w:type="paragraph" w:customStyle="1" w:styleId="WP">
    <w:name w:val="WP"/>
    <w:basedOn w:val="Normal"/>
    <w:rsid w:val="00F13297"/>
    <w:pPr>
      <w:spacing w:after="0"/>
      <w:jc w:val="both"/>
    </w:pPr>
    <w:rPr>
      <w:rFonts w:eastAsia="MS Mincho"/>
    </w:rPr>
  </w:style>
  <w:style w:type="paragraph" w:customStyle="1" w:styleId="ZK">
    <w:name w:val="ZK"/>
    <w:rsid w:val="00F1329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F1329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F1329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13297"/>
  </w:style>
  <w:style w:type="paragraph" w:customStyle="1" w:styleId="Heading2Head2A2">
    <w:name w:val="Heading 2.Head2A.2"/>
    <w:basedOn w:val="Heading1"/>
    <w:next w:val="Normal"/>
    <w:rsid w:val="00F13297"/>
    <w:pPr>
      <w:pBdr>
        <w:top w:val="none" w:sz="0" w:space="0" w:color="auto"/>
      </w:pBdr>
      <w:spacing w:before="180"/>
      <w:outlineLvl w:val="1"/>
    </w:pPr>
    <w:rPr>
      <w:rFonts w:eastAsia="SimSun"/>
      <w:sz w:val="32"/>
      <w:lang w:eastAsia="es-ES"/>
    </w:rPr>
  </w:style>
  <w:style w:type="paragraph" w:styleId="ListNumber3">
    <w:name w:val="List Number 3"/>
    <w:basedOn w:val="Normal"/>
    <w:rsid w:val="00F13297"/>
    <w:pPr>
      <w:numPr>
        <w:numId w:val="4"/>
      </w:numPr>
      <w:tabs>
        <w:tab w:val="num" w:pos="926"/>
      </w:tabs>
      <w:ind w:left="926"/>
    </w:pPr>
    <w:rPr>
      <w:rFonts w:eastAsia="MS Mincho"/>
    </w:rPr>
  </w:style>
  <w:style w:type="paragraph" w:styleId="ListNumber4">
    <w:name w:val="List Number 4"/>
    <w:basedOn w:val="Normal"/>
    <w:rsid w:val="00F13297"/>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132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132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132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13297"/>
    <w:rPr>
      <w:rFonts w:ascii="Arial" w:hAnsi="Arial"/>
      <w:sz w:val="24"/>
      <w:lang w:val="en-GB" w:eastAsia="ja-JP" w:bidi="ar-SA"/>
    </w:rPr>
  </w:style>
  <w:style w:type="paragraph" w:customStyle="1" w:styleId="Separation">
    <w:name w:val="Separation"/>
    <w:basedOn w:val="Heading1"/>
    <w:next w:val="Normal"/>
    <w:rsid w:val="00F13297"/>
    <w:pPr>
      <w:pBdr>
        <w:top w:val="none" w:sz="0" w:space="0" w:color="auto"/>
      </w:pBdr>
      <w:overflowPunct/>
      <w:autoSpaceDE/>
      <w:autoSpaceDN/>
      <w:adjustRightInd/>
      <w:textAlignment w:val="auto"/>
    </w:pPr>
    <w:rPr>
      <w:b/>
      <w:color w:val="0000FF"/>
    </w:rPr>
  </w:style>
  <w:style w:type="character" w:customStyle="1" w:styleId="FooterChar1">
    <w:name w:val="Footer Char1"/>
    <w:rsid w:val="00F13297"/>
    <w:rPr>
      <w:rFonts w:ascii="Arial" w:hAnsi="Arial"/>
      <w:b/>
      <w:i/>
      <w:noProof/>
      <w:sz w:val="18"/>
    </w:rPr>
  </w:style>
  <w:style w:type="paragraph" w:customStyle="1" w:styleId="font5">
    <w:name w:val="font5"/>
    <w:basedOn w:val="Normal"/>
    <w:rsid w:val="00F13297"/>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13297"/>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1329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13297"/>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132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1329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132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13297"/>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1329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13297"/>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13297"/>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132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13297"/>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132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132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1329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1329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132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1329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132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132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1329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132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13297"/>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13297"/>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132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132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132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13297"/>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13297"/>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13297"/>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13297"/>
    <w:rPr>
      <w:rFonts w:ascii="Times New Roman" w:hAnsi="Times New Roman"/>
      <w:lang w:val="en-GB" w:eastAsia="en-US"/>
    </w:rPr>
  </w:style>
  <w:style w:type="paragraph" w:customStyle="1" w:styleId="FL">
    <w:name w:val="FL"/>
    <w:basedOn w:val="Normal"/>
    <w:rsid w:val="00F13297"/>
    <w:pPr>
      <w:keepNext/>
      <w:keepLines/>
      <w:spacing w:before="60"/>
      <w:jc w:val="center"/>
    </w:pPr>
    <w:rPr>
      <w:rFonts w:ascii="Arial" w:eastAsia="SimSun" w:hAnsi="Arial"/>
      <w:b/>
    </w:rPr>
  </w:style>
  <w:style w:type="paragraph" w:customStyle="1" w:styleId="CarCar">
    <w:name w:val="Car C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F13297"/>
    <w:rPr>
      <w:rFonts w:ascii="Times New Roman" w:hAnsi="Times New Roman"/>
      <w:b/>
      <w:bCs/>
      <w:lang w:val="en-GB" w:eastAsia="en-US"/>
    </w:rPr>
  </w:style>
  <w:style w:type="paragraph" w:customStyle="1" w:styleId="B11">
    <w:name w:val="B1+"/>
    <w:basedOn w:val="Normal"/>
    <w:rsid w:val="00F13297"/>
    <w:pPr>
      <w:tabs>
        <w:tab w:val="num" w:pos="737"/>
      </w:tabs>
      <w:ind w:left="737" w:hanging="453"/>
    </w:pPr>
    <w:rPr>
      <w:rFonts w:eastAsia="SimSun"/>
    </w:rPr>
  </w:style>
  <w:style w:type="paragraph" w:customStyle="1" w:styleId="B20">
    <w:name w:val="B2+"/>
    <w:basedOn w:val="B2"/>
    <w:rsid w:val="00F13297"/>
    <w:pPr>
      <w:tabs>
        <w:tab w:val="num" w:pos="1191"/>
      </w:tabs>
      <w:ind w:left="1191" w:hanging="454"/>
    </w:pPr>
    <w:rPr>
      <w:rFonts w:eastAsia="SimSun"/>
    </w:rPr>
  </w:style>
  <w:style w:type="paragraph" w:customStyle="1" w:styleId="B30">
    <w:name w:val="B3+"/>
    <w:basedOn w:val="B3"/>
    <w:rsid w:val="00F13297"/>
    <w:pPr>
      <w:tabs>
        <w:tab w:val="left" w:pos="1134"/>
        <w:tab w:val="num" w:pos="1644"/>
      </w:tabs>
      <w:ind w:left="1644" w:hanging="453"/>
    </w:pPr>
    <w:rPr>
      <w:rFonts w:eastAsia="SimSun"/>
    </w:rPr>
  </w:style>
  <w:style w:type="character" w:customStyle="1" w:styleId="CharChar13">
    <w:name w:val="Char Char13"/>
    <w:semiHidden/>
    <w:rsid w:val="00F13297"/>
    <w:rPr>
      <w:rFonts w:eastAsia="SimSun"/>
      <w:lang w:val="en-GB" w:eastAsia="en-US" w:bidi="ar-SA"/>
    </w:rPr>
  </w:style>
  <w:style w:type="character" w:customStyle="1" w:styleId="CharChar7">
    <w:name w:val="Char Char7"/>
    <w:rsid w:val="00F13297"/>
    <w:rPr>
      <w:rFonts w:ascii="Arial" w:eastAsia="SimSun" w:hAnsi="Arial"/>
      <w:sz w:val="36"/>
      <w:lang w:val="en-GB" w:eastAsia="en-US" w:bidi="ar-SA"/>
    </w:rPr>
  </w:style>
  <w:style w:type="character" w:customStyle="1" w:styleId="CharChar6">
    <w:name w:val="Char Char6"/>
    <w:rsid w:val="00F13297"/>
    <w:rPr>
      <w:rFonts w:ascii="Arial" w:eastAsia="SimSun" w:hAnsi="Arial"/>
      <w:sz w:val="32"/>
      <w:lang w:val="en-GB" w:eastAsia="en-US" w:bidi="ar-SA"/>
    </w:rPr>
  </w:style>
  <w:style w:type="character" w:customStyle="1" w:styleId="CharChar5">
    <w:name w:val="Char Char5"/>
    <w:rsid w:val="00F13297"/>
    <w:rPr>
      <w:rFonts w:ascii="Arial" w:eastAsia="SimSun" w:hAnsi="Arial"/>
      <w:sz w:val="28"/>
      <w:lang w:val="en-GB" w:eastAsia="en-US" w:bidi="ar-SA"/>
    </w:rPr>
  </w:style>
  <w:style w:type="character" w:customStyle="1" w:styleId="CharChar16">
    <w:name w:val="Char Char16"/>
    <w:rsid w:val="00F13297"/>
    <w:rPr>
      <w:rFonts w:ascii="Arial" w:eastAsia="SimSun" w:hAnsi="Arial"/>
      <w:lang w:val="en-GB" w:eastAsia="en-US" w:bidi="ar-SA"/>
    </w:rPr>
  </w:style>
  <w:style w:type="character" w:customStyle="1" w:styleId="CharChar14">
    <w:name w:val="Char Char14"/>
    <w:rsid w:val="00F13297"/>
    <w:rPr>
      <w:rFonts w:ascii="Arial" w:eastAsia="SimSun" w:hAnsi="Arial"/>
      <w:sz w:val="36"/>
      <w:lang w:val="en-GB" w:eastAsia="en-US" w:bidi="ar-SA"/>
    </w:rPr>
  </w:style>
  <w:style w:type="character" w:customStyle="1" w:styleId="CharChar11">
    <w:name w:val="Char Char11"/>
    <w:rsid w:val="00F13297"/>
    <w:rPr>
      <w:rFonts w:ascii="Tahoma" w:eastAsia="SimSun" w:hAnsi="Tahoma" w:cs="Tahoma"/>
      <w:lang w:val="en-GB" w:eastAsia="en-US" w:bidi="ar-SA"/>
    </w:rPr>
  </w:style>
  <w:style w:type="paragraph" w:customStyle="1" w:styleId="Copyright">
    <w:name w:val="Copyright"/>
    <w:basedOn w:val="Normal"/>
    <w:rsid w:val="00F13297"/>
    <w:pPr>
      <w:spacing w:after="0"/>
      <w:jc w:val="center"/>
    </w:pPr>
    <w:rPr>
      <w:rFonts w:ascii="Arial" w:eastAsia="MS Mincho" w:hAnsi="Arial"/>
      <w:b/>
      <w:sz w:val="16"/>
      <w:lang w:eastAsia="ja-JP"/>
    </w:rPr>
  </w:style>
  <w:style w:type="paragraph" w:customStyle="1" w:styleId="CharCharCharCharCharChar">
    <w:name w:val="Char Char Char Char Char Char"/>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F1329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F1329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F13297"/>
    <w:rPr>
      <w:rFonts w:ascii="Tahoma" w:hAnsi="Tahoma" w:cs="Tahoma"/>
      <w:sz w:val="16"/>
      <w:szCs w:val="16"/>
      <w:lang w:val="en-GB" w:eastAsia="en-US" w:bidi="ar-SA"/>
    </w:rPr>
  </w:style>
  <w:style w:type="paragraph" w:customStyle="1" w:styleId="FooterCentred">
    <w:name w:val="FooterCentred"/>
    <w:basedOn w:val="Footer"/>
    <w:rsid w:val="00F1329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13297"/>
    <w:pPr>
      <w:tabs>
        <w:tab w:val="left" w:pos="360"/>
      </w:tabs>
      <w:ind w:left="360" w:hanging="360"/>
    </w:pPr>
    <w:rPr>
      <w:rFonts w:eastAsia="SimSun"/>
    </w:rPr>
  </w:style>
  <w:style w:type="paragraph" w:styleId="NoteHeading">
    <w:name w:val="Note Heading"/>
    <w:basedOn w:val="Normal"/>
    <w:next w:val="Normal"/>
    <w:link w:val="NoteHeadingChar"/>
    <w:rsid w:val="00F13297"/>
    <w:rPr>
      <w:rFonts w:eastAsia="MS Mincho"/>
      <w:lang w:val="x-none" w:eastAsia="x-none"/>
    </w:rPr>
  </w:style>
  <w:style w:type="character" w:customStyle="1" w:styleId="NoteHeadingChar">
    <w:name w:val="Note Heading Char"/>
    <w:basedOn w:val="DefaultParagraphFont"/>
    <w:link w:val="NoteHeading"/>
    <w:rsid w:val="00F1329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13297"/>
    <w:rPr>
      <w:rFonts w:ascii="Arial" w:hAnsi="Arial"/>
      <w:b/>
      <w:noProof/>
      <w:sz w:val="18"/>
      <w:lang w:val="en-GB" w:eastAsia="en-US" w:bidi="ar-SA"/>
    </w:rPr>
  </w:style>
  <w:style w:type="character" w:customStyle="1" w:styleId="CharChar25">
    <w:name w:val="Char Char25"/>
    <w:rsid w:val="00F13297"/>
    <w:rPr>
      <w:rFonts w:ascii="Arial" w:hAnsi="Arial"/>
      <w:lang w:val="en-GB" w:eastAsia="en-US"/>
    </w:rPr>
  </w:style>
  <w:style w:type="character" w:customStyle="1" w:styleId="CharChar24">
    <w:name w:val="Char Char24"/>
    <w:rsid w:val="00F13297"/>
    <w:rPr>
      <w:rFonts w:ascii="Arial" w:hAnsi="Arial"/>
      <w:sz w:val="36"/>
      <w:lang w:val="en-GB" w:eastAsia="en-US"/>
    </w:rPr>
  </w:style>
  <w:style w:type="character" w:customStyle="1" w:styleId="CharChar17">
    <w:name w:val="Char Char17"/>
    <w:rsid w:val="00F13297"/>
    <w:rPr>
      <w:rFonts w:ascii="Tahoma" w:hAnsi="Tahoma" w:cs="Tahoma"/>
      <w:shd w:val="clear" w:color="auto" w:fill="000080"/>
      <w:lang w:val="en-GB" w:eastAsia="en-US"/>
    </w:rPr>
  </w:style>
  <w:style w:type="character" w:customStyle="1" w:styleId="CharChar19">
    <w:name w:val="Char Char19"/>
    <w:rsid w:val="00F13297"/>
    <w:rPr>
      <w:rFonts w:ascii="Times New Roman" w:hAnsi="Times New Roman"/>
      <w:lang w:val="en-GB"/>
    </w:rPr>
  </w:style>
  <w:style w:type="character" w:customStyle="1" w:styleId="CharChar20">
    <w:name w:val="Char Char20"/>
    <w:rsid w:val="00F13297"/>
    <w:rPr>
      <w:rFonts w:ascii="Tahoma" w:hAnsi="Tahoma" w:cs="Tahoma"/>
      <w:sz w:val="16"/>
      <w:szCs w:val="16"/>
      <w:lang w:val="en-GB" w:eastAsia="en-US"/>
    </w:rPr>
  </w:style>
  <w:style w:type="paragraph" w:customStyle="1" w:styleId="a1">
    <w:name w:val="수정"/>
    <w:hidden/>
    <w:semiHidden/>
    <w:rsid w:val="00F1329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13297"/>
    <w:rPr>
      <w:rFonts w:ascii="Arial" w:hAnsi="Arial"/>
      <w:lang w:val="en-GB" w:eastAsia="en-US"/>
    </w:rPr>
  </w:style>
  <w:style w:type="character" w:customStyle="1" w:styleId="CharChar29">
    <w:name w:val="Char Char29"/>
    <w:rsid w:val="00F13297"/>
    <w:rPr>
      <w:rFonts w:ascii="Arial" w:hAnsi="Arial"/>
      <w:sz w:val="36"/>
      <w:lang w:val="en-GB" w:eastAsia="en-US"/>
    </w:rPr>
  </w:style>
  <w:style w:type="character" w:customStyle="1" w:styleId="CharChar26">
    <w:name w:val="Char Char26"/>
    <w:rsid w:val="00F13297"/>
    <w:rPr>
      <w:rFonts w:ascii="Times New Roman" w:hAnsi="Times New Roman"/>
      <w:lang w:val="en-GB" w:eastAsia="en-US"/>
    </w:rPr>
  </w:style>
  <w:style w:type="character" w:customStyle="1" w:styleId="CharChar28">
    <w:name w:val="Char Char28"/>
    <w:rsid w:val="00F13297"/>
    <w:rPr>
      <w:rFonts w:ascii="Arial" w:hAnsi="Arial"/>
      <w:sz w:val="36"/>
      <w:lang w:val="en-GB" w:eastAsia="en-US"/>
    </w:rPr>
  </w:style>
  <w:style w:type="character" w:customStyle="1" w:styleId="CharChar27">
    <w:name w:val="Char Char27"/>
    <w:rsid w:val="00F13297"/>
    <w:rPr>
      <w:rFonts w:ascii="Arial" w:hAnsi="Arial"/>
      <w:b/>
      <w:i/>
      <w:noProof/>
      <w:sz w:val="18"/>
      <w:lang w:val="en-GB" w:eastAsia="en-US"/>
    </w:rPr>
  </w:style>
  <w:style w:type="paragraph" w:customStyle="1" w:styleId="4">
    <w:name w:val="(文字) (文字)4"/>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F13297"/>
    <w:rPr>
      <w:rFonts w:ascii="Cambria" w:eastAsia="MS Gothic" w:hAnsi="Cambria" w:cs="Times New Roman"/>
      <w:i/>
      <w:iCs/>
      <w:color w:val="243F60"/>
      <w:lang w:eastAsia="en-US"/>
    </w:rPr>
  </w:style>
  <w:style w:type="paragraph" w:customStyle="1" w:styleId="Revision1">
    <w:name w:val="Revision1"/>
    <w:hidden/>
    <w:semiHidden/>
    <w:rsid w:val="00F1329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F13297"/>
    <w:rPr>
      <w:rFonts w:ascii="Arial" w:eastAsia="Times New Roman" w:hAnsi="Arial" w:cs="Times New Roman"/>
      <w:sz w:val="20"/>
      <w:szCs w:val="20"/>
      <w:lang w:val="en-GB" w:eastAsia="ja-JP"/>
    </w:rPr>
  </w:style>
  <w:style w:type="character" w:customStyle="1" w:styleId="CharChar9">
    <w:name w:val="Char Char9"/>
    <w:rsid w:val="00F13297"/>
    <w:rPr>
      <w:rFonts w:ascii="Arial" w:eastAsia="MS Mincho" w:hAnsi="Arial" w:cs="CG Times (WN)"/>
      <w:kern w:val="0"/>
      <w:sz w:val="22"/>
      <w:szCs w:val="20"/>
      <w:lang w:val="en-GB" w:eastAsia="ar-SA"/>
    </w:rPr>
  </w:style>
  <w:style w:type="character" w:customStyle="1" w:styleId="CharChar3">
    <w:name w:val="Char Char3"/>
    <w:rsid w:val="00F13297"/>
    <w:rPr>
      <w:rFonts w:ascii="Arial" w:hAnsi="Arial"/>
      <w:sz w:val="22"/>
      <w:lang w:val="en-GB" w:eastAsia="en-US" w:bidi="ar-SA"/>
    </w:rPr>
  </w:style>
  <w:style w:type="paragraph" w:customStyle="1" w:styleId="CharCharCharCharChar">
    <w:name w:val="Char Char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F13297"/>
    <w:rPr>
      <w:lang w:val="en-GB" w:eastAsia="ja-JP" w:bidi="ar-SA"/>
    </w:rPr>
  </w:style>
  <w:style w:type="paragraph" w:customStyle="1" w:styleId="CharChar1CharChar">
    <w:name w:val="Char Char1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F132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3297"/>
    <w:rPr>
      <w:rFonts w:ascii="Arial" w:hAnsi="Arial"/>
      <w:sz w:val="32"/>
      <w:lang w:val="en-GB" w:eastAsia="ja-JP" w:bidi="ar-SA"/>
    </w:rPr>
  </w:style>
  <w:style w:type="character" w:customStyle="1" w:styleId="CharChar4">
    <w:name w:val="Char Char4"/>
    <w:rsid w:val="00F13297"/>
    <w:rPr>
      <w:rFonts w:ascii="Courier New" w:hAnsi="Courier New"/>
      <w:lang w:val="nb-NO" w:eastAsia="ja-JP" w:bidi="ar-SA"/>
    </w:rPr>
  </w:style>
  <w:style w:type="character" w:customStyle="1" w:styleId="NOCharChar">
    <w:name w:val="NO Char Char"/>
    <w:rsid w:val="00F132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3297"/>
    <w:rPr>
      <w:rFonts w:ascii="Arial" w:hAnsi="Arial"/>
      <w:sz w:val="32"/>
      <w:lang w:val="en-GB" w:eastAsia="en-US" w:bidi="ar-SA"/>
    </w:rPr>
  </w:style>
  <w:style w:type="character" w:customStyle="1" w:styleId="T1Char2">
    <w:name w:val="T1 Char2"/>
    <w:aliases w:val="Header 6 Char Char2"/>
    <w:rsid w:val="00F13297"/>
    <w:rPr>
      <w:rFonts w:ascii="Arial" w:hAnsi="Arial"/>
      <w:lang w:val="en-GB" w:eastAsia="en-US"/>
    </w:rPr>
  </w:style>
  <w:style w:type="character" w:customStyle="1" w:styleId="CharChar10">
    <w:name w:val="Char Char10"/>
    <w:rsid w:val="00F13297"/>
    <w:rPr>
      <w:rFonts w:ascii="Times New Roman" w:hAnsi="Times New Roman"/>
      <w:lang w:val="en-GB" w:eastAsia="en-US"/>
    </w:rPr>
  </w:style>
  <w:style w:type="paragraph" w:styleId="EndnoteText">
    <w:name w:val="endnote text"/>
    <w:basedOn w:val="Normal"/>
    <w:link w:val="EndnoteTextChar"/>
    <w:rsid w:val="00F1329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F13297"/>
    <w:rPr>
      <w:rFonts w:ascii="Times New Roman" w:eastAsia="SimSun" w:hAnsi="Times New Roman" w:cs="Times New Roman"/>
      <w:sz w:val="20"/>
      <w:szCs w:val="20"/>
      <w:lang w:val="en-GB" w:eastAsia="en-GB"/>
    </w:rPr>
  </w:style>
  <w:style w:type="character" w:styleId="EndnoteReference">
    <w:name w:val="endnote reference"/>
    <w:rsid w:val="00F13297"/>
    <w:rPr>
      <w:vertAlign w:val="superscript"/>
    </w:rPr>
  </w:style>
  <w:style w:type="paragraph" w:customStyle="1" w:styleId="MTDisplayEquation">
    <w:name w:val="MTDisplayEquation"/>
    <w:basedOn w:val="Normal"/>
    <w:rsid w:val="00F13297"/>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13297"/>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13297"/>
    <w:pPr>
      <w:spacing w:after="0" w:line="240" w:lineRule="auto"/>
    </w:pPr>
    <w:rPr>
      <w:rFonts w:ascii="Times New Roman" w:eastAsia="Batang" w:hAnsi="Times New Roman" w:cs="Times New Roman"/>
      <w:sz w:val="20"/>
      <w:szCs w:val="20"/>
      <w:lang w:val="en-GB"/>
    </w:rPr>
  </w:style>
  <w:style w:type="paragraph" w:customStyle="1" w:styleId="CharCharCharCharChar0">
    <w:name w:val="Char Char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F13297"/>
    <w:rPr>
      <w:lang w:val="en-GB" w:eastAsia="ja-JP"/>
    </w:rPr>
  </w:style>
  <w:style w:type="paragraph" w:customStyle="1" w:styleId="CharChar1CharChar0">
    <w:name w:val="Char Char1 Char Char"/>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F132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13297"/>
    <w:rPr>
      <w:rFonts w:ascii="Courier New" w:hAnsi="Courier New"/>
      <w:lang w:val="nb-NO" w:eastAsia="ja-JP"/>
    </w:rPr>
  </w:style>
  <w:style w:type="character" w:customStyle="1" w:styleId="Heading1Char2">
    <w:name w:val="Heading 1 Char2"/>
    <w:aliases w:val="h131 Char1,h141 Char1"/>
    <w:rsid w:val="00F13297"/>
    <w:rPr>
      <w:rFonts w:ascii="Arial" w:hAnsi="Arial"/>
      <w:sz w:val="36"/>
      <w:lang w:val="en-GB" w:eastAsia="en-US"/>
    </w:rPr>
  </w:style>
  <w:style w:type="paragraph" w:customStyle="1" w:styleId="CharCharCharCharCharChar0">
    <w:name w:val="Char Char Char Char Char Char"/>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F13297"/>
    <w:rPr>
      <w:rFonts w:ascii="Tahoma" w:hAnsi="Tahoma"/>
      <w:shd w:val="clear" w:color="auto" w:fill="000080"/>
      <w:lang w:val="en-GB" w:eastAsia="en-US"/>
    </w:rPr>
  </w:style>
  <w:style w:type="character" w:customStyle="1" w:styleId="CharChar100">
    <w:name w:val="Char Char10"/>
    <w:rsid w:val="00F13297"/>
    <w:rPr>
      <w:rFonts w:ascii="Times New Roman" w:hAnsi="Times New Roman"/>
      <w:lang w:val="en-GB" w:eastAsia="en-US"/>
    </w:rPr>
  </w:style>
  <w:style w:type="character" w:customStyle="1" w:styleId="CharChar90">
    <w:name w:val="Char Char9"/>
    <w:rsid w:val="00F13297"/>
    <w:rPr>
      <w:rFonts w:ascii="Tahoma" w:hAnsi="Tahoma"/>
      <w:sz w:val="16"/>
      <w:lang w:val="en-GB" w:eastAsia="en-US"/>
    </w:rPr>
  </w:style>
  <w:style w:type="character" w:customStyle="1" w:styleId="CharChar80">
    <w:name w:val="Char Char8"/>
    <w:semiHidden/>
    <w:rsid w:val="00F13297"/>
    <w:rPr>
      <w:rFonts w:ascii="Times New Roman" w:hAnsi="Times New Roman"/>
      <w:b/>
      <w:lang w:val="en-GB" w:eastAsia="en-US"/>
    </w:rPr>
  </w:style>
  <w:style w:type="paragraph" w:customStyle="1" w:styleId="TableText">
    <w:name w:val="TableText"/>
    <w:basedOn w:val="BodyTextIndent"/>
    <w:rsid w:val="00F13297"/>
  </w:style>
  <w:style w:type="paragraph" w:styleId="BodyTextIndent">
    <w:name w:val="Body Text Indent"/>
    <w:basedOn w:val="Normal"/>
    <w:link w:val="BodyTextIndentChar"/>
    <w:rsid w:val="00F13297"/>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F1329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F1329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13297"/>
    <w:rPr>
      <w:rFonts w:ascii="Arial" w:eastAsia="SimSun" w:hAnsi="Arial" w:cs="Times New Roman"/>
      <w:kern w:val="2"/>
      <w:sz w:val="18"/>
      <w:szCs w:val="20"/>
      <w:lang w:val="x-none" w:eastAsia="ko-KR"/>
    </w:rPr>
  </w:style>
  <w:style w:type="character" w:customStyle="1" w:styleId="CharChar15">
    <w:name w:val="Char Char15"/>
    <w:rsid w:val="00F13297"/>
    <w:rPr>
      <w:rFonts w:ascii="Arial" w:hAnsi="Arial"/>
      <w:sz w:val="36"/>
      <w:lang w:val="en-GB"/>
    </w:rPr>
  </w:style>
  <w:style w:type="numbering" w:customStyle="1" w:styleId="NoList2">
    <w:name w:val="No List2"/>
    <w:next w:val="NoList"/>
    <w:semiHidden/>
    <w:rsid w:val="00F13297"/>
  </w:style>
  <w:style w:type="numbering" w:customStyle="1" w:styleId="NoList3">
    <w:name w:val="No List3"/>
    <w:next w:val="NoList"/>
    <w:semiHidden/>
    <w:unhideWhenUsed/>
    <w:rsid w:val="00F13297"/>
  </w:style>
  <w:style w:type="character" w:customStyle="1" w:styleId="CharChar2">
    <w:name w:val="Char Char2"/>
    <w:rsid w:val="00F13297"/>
    <w:rPr>
      <w:rFonts w:ascii="Arial" w:hAnsi="Arial"/>
      <w:lang w:val="en-GB" w:eastAsia="en-US" w:bidi="ar-SA"/>
    </w:rPr>
  </w:style>
  <w:style w:type="character" w:customStyle="1" w:styleId="msoins00">
    <w:name w:val="msoins0"/>
    <w:rsid w:val="00F13297"/>
  </w:style>
  <w:style w:type="paragraph" w:customStyle="1" w:styleId="10">
    <w:name w:val="수정1"/>
    <w:hidden/>
    <w:semiHidden/>
    <w:rsid w:val="00F1329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F13297"/>
    <w:pPr>
      <w:spacing w:after="0" w:line="240" w:lineRule="auto"/>
    </w:pPr>
    <w:rPr>
      <w:rFonts w:ascii="Times New Roman" w:eastAsia="MS Mincho" w:hAnsi="Times New Roman" w:cs="Times New Roman"/>
      <w:sz w:val="20"/>
      <w:szCs w:val="20"/>
      <w:lang w:val="en-GB"/>
    </w:rPr>
  </w:style>
  <w:style w:type="character" w:customStyle="1" w:styleId="hps">
    <w:name w:val="hps"/>
    <w:rsid w:val="00F13297"/>
  </w:style>
  <w:style w:type="paragraph" w:customStyle="1" w:styleId="CarCar5">
    <w:name w:val="Car Car5"/>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F132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13297"/>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F13297"/>
    <w:rPr>
      <w:b/>
      <w:lang w:val="en-GB" w:eastAsia="en-US" w:bidi="ar-SA"/>
    </w:rPr>
  </w:style>
  <w:style w:type="paragraph" w:customStyle="1" w:styleId="DAText">
    <w:name w:val="DA_Text"/>
    <w:basedOn w:val="Normal"/>
    <w:link w:val="DATextZchn"/>
    <w:rsid w:val="00F1329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1329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F1329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13297"/>
    <w:pPr>
      <w:numPr>
        <w:numId w:val="6"/>
      </w:numPr>
      <w:tabs>
        <w:tab w:val="left" w:pos="851"/>
      </w:tabs>
    </w:pPr>
    <w:rPr>
      <w:rFonts w:eastAsia="Malgun Gothic"/>
    </w:rPr>
  </w:style>
  <w:style w:type="paragraph" w:customStyle="1" w:styleId="BN">
    <w:name w:val="BN"/>
    <w:basedOn w:val="Normal"/>
    <w:rsid w:val="00F13297"/>
    <w:pPr>
      <w:numPr>
        <w:numId w:val="7"/>
      </w:numPr>
    </w:pPr>
    <w:rPr>
      <w:rFonts w:eastAsia="Malgun Gothic"/>
    </w:rPr>
  </w:style>
  <w:style w:type="paragraph" w:styleId="BodyTextIndent2">
    <w:name w:val="Body Text Indent 2"/>
    <w:basedOn w:val="Normal"/>
    <w:link w:val="BodyTextIndent2Char"/>
    <w:rsid w:val="00F1329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F13297"/>
    <w:rPr>
      <w:rFonts w:ascii="CG Times (WN)" w:eastAsia="MS Mincho" w:hAnsi="CG Times (WN)" w:cs="Times New Roman"/>
      <w:sz w:val="20"/>
      <w:szCs w:val="20"/>
      <w:lang w:val="en-GB" w:eastAsia="en-GB"/>
    </w:rPr>
  </w:style>
  <w:style w:type="paragraph" w:styleId="NormalIndent">
    <w:name w:val="Normal Indent"/>
    <w:aliases w:val="d"/>
    <w:basedOn w:val="Normal"/>
    <w:rsid w:val="00F13297"/>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13297"/>
    <w:rPr>
      <w:rFonts w:eastAsia="MS Mincho"/>
      <w:i/>
    </w:rPr>
  </w:style>
  <w:style w:type="table" w:customStyle="1" w:styleId="TableStyle1">
    <w:name w:val="Table Style1"/>
    <w:basedOn w:val="TableNormal"/>
    <w:rsid w:val="00F13297"/>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F13297"/>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13297"/>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13297"/>
    <w:pPr>
      <w:spacing w:before="120" w:after="120"/>
    </w:pPr>
    <w:rPr>
      <w:rFonts w:eastAsia="MS Mincho"/>
      <w:b/>
    </w:rPr>
  </w:style>
  <w:style w:type="paragraph" w:customStyle="1" w:styleId="CRfront">
    <w:name w:val="CR_front"/>
    <w:basedOn w:val="Normal"/>
    <w:rsid w:val="00F13297"/>
    <w:rPr>
      <w:rFonts w:eastAsia="MS Mincho"/>
    </w:rPr>
  </w:style>
  <w:style w:type="paragraph" w:customStyle="1" w:styleId="Para1">
    <w:name w:val="Para1"/>
    <w:basedOn w:val="Normal"/>
    <w:rsid w:val="00F13297"/>
    <w:pPr>
      <w:spacing w:before="120" w:after="120"/>
    </w:pPr>
    <w:rPr>
      <w:rFonts w:eastAsia="MS Mincho"/>
      <w:lang w:val="en-US"/>
    </w:rPr>
  </w:style>
  <w:style w:type="paragraph" w:customStyle="1" w:styleId="Teststep">
    <w:name w:val="Test step"/>
    <w:basedOn w:val="Normal"/>
    <w:rsid w:val="00F13297"/>
    <w:pPr>
      <w:tabs>
        <w:tab w:val="left" w:pos="720"/>
      </w:tabs>
      <w:spacing w:after="0"/>
      <w:ind w:left="720" w:hanging="720"/>
    </w:pPr>
    <w:rPr>
      <w:rFonts w:eastAsia="MS Mincho"/>
    </w:rPr>
  </w:style>
  <w:style w:type="paragraph" w:customStyle="1" w:styleId="TableTitle">
    <w:name w:val="TableTitle"/>
    <w:basedOn w:val="BodyText2"/>
    <w:next w:val="BodyText2"/>
    <w:rsid w:val="00F132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13297"/>
    <w:pPr>
      <w:ind w:left="400" w:hanging="400"/>
      <w:jc w:val="center"/>
    </w:pPr>
    <w:rPr>
      <w:rFonts w:eastAsia="MS Mincho"/>
      <w:b/>
    </w:rPr>
  </w:style>
  <w:style w:type="paragraph" w:customStyle="1" w:styleId="table">
    <w:name w:val="table"/>
    <w:basedOn w:val="Normal"/>
    <w:next w:val="Normal"/>
    <w:rsid w:val="00F13297"/>
    <w:pPr>
      <w:spacing w:after="0"/>
      <w:jc w:val="center"/>
    </w:pPr>
    <w:rPr>
      <w:rFonts w:eastAsia="MS Mincho"/>
      <w:lang w:val="en-US"/>
    </w:rPr>
  </w:style>
  <w:style w:type="paragraph" w:customStyle="1" w:styleId="t2">
    <w:name w:val="t2"/>
    <w:basedOn w:val="Normal"/>
    <w:rsid w:val="00F13297"/>
    <w:pPr>
      <w:spacing w:after="0"/>
    </w:pPr>
    <w:rPr>
      <w:rFonts w:eastAsia="MS Mincho"/>
    </w:rPr>
  </w:style>
  <w:style w:type="paragraph" w:customStyle="1" w:styleId="Tdoctable">
    <w:name w:val="Tdoc_table"/>
    <w:rsid w:val="00F1329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F13297"/>
    <w:pPr>
      <w:spacing w:after="220"/>
    </w:pPr>
    <w:rPr>
      <w:rFonts w:eastAsia="MS Mincho"/>
      <w:b/>
      <w:lang w:val="en-US"/>
    </w:rPr>
  </w:style>
  <w:style w:type="paragraph" w:customStyle="1" w:styleId="berschrift2Head2A2">
    <w:name w:val="Überschrift 2.Head2A.2"/>
    <w:basedOn w:val="Heading1"/>
    <w:next w:val="Normal"/>
    <w:rsid w:val="00F132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13297"/>
    <w:pPr>
      <w:spacing w:before="120"/>
      <w:outlineLvl w:val="2"/>
    </w:pPr>
    <w:rPr>
      <w:rFonts w:eastAsia="MS Mincho"/>
      <w:sz w:val="28"/>
      <w:lang w:eastAsia="de-DE"/>
    </w:rPr>
  </w:style>
  <w:style w:type="paragraph" w:customStyle="1" w:styleId="Bullets">
    <w:name w:val="Bullets"/>
    <w:basedOn w:val="BodyText"/>
    <w:rsid w:val="00F132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13297"/>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1329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329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32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13297"/>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13297"/>
    <w:rPr>
      <w:rFonts w:ascii="Courier New" w:eastAsia="MS Mincho" w:hAnsi="Courier New"/>
      <w:lang w:eastAsia="x-none"/>
    </w:rPr>
  </w:style>
  <w:style w:type="character" w:customStyle="1" w:styleId="HTMLPreformattedChar">
    <w:name w:val="HTML Preformatted Char"/>
    <w:basedOn w:val="DefaultParagraphFont"/>
    <w:link w:val="HTMLPreformatted"/>
    <w:rsid w:val="00F13297"/>
    <w:rPr>
      <w:rFonts w:ascii="Courier New" w:eastAsia="MS Mincho" w:hAnsi="Courier New" w:cs="Times New Roman"/>
      <w:sz w:val="20"/>
      <w:szCs w:val="20"/>
      <w:lang w:val="en-GB" w:eastAsia="x-none"/>
    </w:rPr>
  </w:style>
  <w:style w:type="paragraph" w:customStyle="1" w:styleId="ZchnZchn0">
    <w:name w:val="Zchn Zchn"/>
    <w:semiHidden/>
    <w:rsid w:val="00F1329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F13297"/>
  </w:style>
  <w:style w:type="character" w:customStyle="1" w:styleId="Char1">
    <w:name w:val="批注主题 Char"/>
    <w:uiPriority w:val="99"/>
    <w:rsid w:val="00F13297"/>
    <w:rPr>
      <w:b/>
      <w:bCs/>
      <w:lang w:val="en-GB" w:eastAsia="en-US" w:bidi="ar-SA"/>
    </w:rPr>
  </w:style>
  <w:style w:type="paragraph" w:customStyle="1" w:styleId="font7">
    <w:name w:val="font7"/>
    <w:basedOn w:val="Normal"/>
    <w:rsid w:val="00F1329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1329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1329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132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132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1329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1329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1329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1329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1329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13297"/>
  </w:style>
  <w:style w:type="character" w:customStyle="1" w:styleId="im-content1">
    <w:name w:val="im-content1"/>
    <w:rsid w:val="00F132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13297"/>
  </w:style>
  <w:style w:type="paragraph" w:customStyle="1" w:styleId="CarCar50">
    <w:name w:val="Car Car5"/>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uiPriority w:val="99"/>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F13297"/>
    <w:rPr>
      <w:rFonts w:ascii="Times New Roman" w:hAnsi="Times New Roman" w:cs="Times New Roman" w:hint="default"/>
      <w:lang w:val="en-GB"/>
    </w:rPr>
  </w:style>
  <w:style w:type="character" w:customStyle="1" w:styleId="CharChar130">
    <w:name w:val="Char Char13"/>
    <w:semiHidden/>
    <w:rsid w:val="00F13297"/>
    <w:rPr>
      <w:rFonts w:ascii="SimSun" w:eastAsia="SimSun" w:hAnsi="SimSun" w:hint="eastAsia"/>
      <w:lang w:val="en-GB" w:eastAsia="en-US" w:bidi="ar-SA"/>
    </w:rPr>
  </w:style>
  <w:style w:type="character" w:customStyle="1" w:styleId="CharChar60">
    <w:name w:val="Char Char6"/>
    <w:rsid w:val="00F13297"/>
    <w:rPr>
      <w:rFonts w:ascii="Arial" w:eastAsia="SimSun" w:hAnsi="Arial" w:cs="Arial" w:hint="default"/>
      <w:sz w:val="32"/>
      <w:lang w:val="en-GB" w:eastAsia="en-US" w:bidi="ar-SA"/>
    </w:rPr>
  </w:style>
  <w:style w:type="character" w:customStyle="1" w:styleId="CharChar50">
    <w:name w:val="Char Char5"/>
    <w:rsid w:val="00F13297"/>
    <w:rPr>
      <w:rFonts w:ascii="Arial" w:eastAsia="SimSun" w:hAnsi="Arial" w:cs="Arial" w:hint="default"/>
      <w:sz w:val="28"/>
      <w:lang w:val="en-GB" w:eastAsia="en-US" w:bidi="ar-SA"/>
    </w:rPr>
  </w:style>
  <w:style w:type="character" w:customStyle="1" w:styleId="CharChar160">
    <w:name w:val="Char Char16"/>
    <w:rsid w:val="00F13297"/>
    <w:rPr>
      <w:rFonts w:ascii="Arial" w:eastAsia="SimSun" w:hAnsi="Arial" w:cs="Arial" w:hint="default"/>
      <w:lang w:val="en-GB" w:eastAsia="en-US" w:bidi="ar-SA"/>
    </w:rPr>
  </w:style>
  <w:style w:type="character" w:customStyle="1" w:styleId="CharChar140">
    <w:name w:val="Char Char14"/>
    <w:rsid w:val="00F13297"/>
    <w:rPr>
      <w:rFonts w:ascii="Arial" w:eastAsia="SimSun" w:hAnsi="Arial" w:cs="Arial" w:hint="default"/>
      <w:sz w:val="36"/>
      <w:lang w:val="en-GB" w:eastAsia="en-US" w:bidi="ar-SA"/>
    </w:rPr>
  </w:style>
  <w:style w:type="character" w:customStyle="1" w:styleId="CharChar110">
    <w:name w:val="Char Char11"/>
    <w:rsid w:val="00F13297"/>
    <w:rPr>
      <w:rFonts w:ascii="Tahoma" w:eastAsia="SimSun" w:hAnsi="Tahoma" w:cs="Tahoma" w:hint="default"/>
      <w:lang w:val="en-GB" w:eastAsia="en-US" w:bidi="ar-SA"/>
    </w:rPr>
  </w:style>
  <w:style w:type="numbering" w:customStyle="1" w:styleId="NoList4">
    <w:name w:val="No List4"/>
    <w:next w:val="NoList"/>
    <w:semiHidden/>
    <w:unhideWhenUsed/>
    <w:rsid w:val="00F13297"/>
  </w:style>
  <w:style w:type="character" w:customStyle="1" w:styleId="EditorsNoteChar1">
    <w:name w:val="Editor's Note Char1"/>
    <w:locked/>
    <w:rsid w:val="00F13297"/>
    <w:rPr>
      <w:color w:val="FF0000"/>
      <w:lang w:eastAsia="en-US"/>
    </w:rPr>
  </w:style>
  <w:style w:type="character" w:customStyle="1" w:styleId="CharChar31">
    <w:name w:val="Char Char3"/>
    <w:rsid w:val="00F13297"/>
    <w:rPr>
      <w:rFonts w:ascii="Arial" w:hAnsi="Arial" w:cs="Arial" w:hint="default"/>
      <w:sz w:val="22"/>
      <w:lang w:val="en-GB" w:eastAsia="en-US" w:bidi="ar-SA"/>
    </w:rPr>
  </w:style>
  <w:style w:type="character" w:customStyle="1" w:styleId="PlainTextChar1">
    <w:name w:val="Plain Text Char1"/>
    <w:locked/>
    <w:rsid w:val="00F13297"/>
    <w:rPr>
      <w:rFonts w:ascii="Courier New" w:hAnsi="Courier New"/>
      <w:lang w:val="nb-NO"/>
    </w:rPr>
  </w:style>
  <w:style w:type="character" w:customStyle="1" w:styleId="13">
    <w:name w:val="書式なし (文字)1"/>
    <w:rsid w:val="00F1329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13297"/>
    <w:rPr>
      <w:rFonts w:eastAsia="SimSun"/>
    </w:rPr>
  </w:style>
  <w:style w:type="character" w:customStyle="1" w:styleId="14">
    <w:name w:val="文末脚注文字列 (文字)1"/>
    <w:rsid w:val="00F13297"/>
    <w:rPr>
      <w:rFonts w:ascii="Times New Roman" w:hAnsi="Times New Roman" w:cs="Times New Roman" w:hint="default"/>
      <w:lang w:val="en-GB" w:eastAsia="en-US"/>
    </w:rPr>
  </w:style>
  <w:style w:type="character" w:customStyle="1" w:styleId="CharChar22">
    <w:name w:val="Char Char2"/>
    <w:rsid w:val="00F13297"/>
    <w:rPr>
      <w:rFonts w:ascii="Arial" w:hAnsi="Arial" w:cs="Arial" w:hint="default"/>
      <w:sz w:val="28"/>
      <w:lang w:val="en-GB" w:eastAsia="en-US"/>
    </w:rPr>
  </w:style>
  <w:style w:type="character" w:customStyle="1" w:styleId="CharChar150">
    <w:name w:val="Char Char15"/>
    <w:rsid w:val="00F13297"/>
    <w:rPr>
      <w:rFonts w:ascii="Arial" w:hAnsi="Arial" w:cs="Arial" w:hint="default"/>
      <w:sz w:val="36"/>
      <w:lang w:val="en-GB"/>
    </w:rPr>
  </w:style>
  <w:style w:type="character" w:customStyle="1" w:styleId="CharChar250">
    <w:name w:val="Char Char25"/>
    <w:rsid w:val="00F13297"/>
    <w:rPr>
      <w:rFonts w:ascii="Arial" w:hAnsi="Arial" w:cs="Arial" w:hint="default"/>
      <w:lang w:val="en-GB" w:eastAsia="en-US"/>
    </w:rPr>
  </w:style>
  <w:style w:type="character" w:customStyle="1" w:styleId="CharChar240">
    <w:name w:val="Char Char24"/>
    <w:rsid w:val="00F13297"/>
    <w:rPr>
      <w:rFonts w:ascii="Arial" w:hAnsi="Arial" w:cs="Arial" w:hint="default"/>
      <w:sz w:val="36"/>
      <w:lang w:val="en-GB" w:eastAsia="en-US"/>
    </w:rPr>
  </w:style>
  <w:style w:type="character" w:customStyle="1" w:styleId="CharChar300">
    <w:name w:val="Char Char30"/>
    <w:rsid w:val="00F13297"/>
    <w:rPr>
      <w:rFonts w:ascii="Arial" w:hAnsi="Arial" w:cs="Arial" w:hint="default"/>
      <w:lang w:val="en-GB" w:eastAsia="en-US"/>
    </w:rPr>
  </w:style>
  <w:style w:type="character" w:customStyle="1" w:styleId="CharChar290">
    <w:name w:val="Char Char29"/>
    <w:rsid w:val="00F13297"/>
    <w:rPr>
      <w:rFonts w:ascii="Arial" w:hAnsi="Arial" w:cs="Arial" w:hint="default"/>
      <w:sz w:val="36"/>
      <w:lang w:val="en-GB" w:eastAsia="en-US"/>
    </w:rPr>
  </w:style>
  <w:style w:type="character" w:customStyle="1" w:styleId="CharChar280">
    <w:name w:val="Char Char28"/>
    <w:rsid w:val="00F13297"/>
    <w:rPr>
      <w:rFonts w:ascii="Arial" w:hAnsi="Arial" w:cs="Arial" w:hint="default"/>
      <w:sz w:val="36"/>
      <w:lang w:val="en-GB" w:eastAsia="en-US"/>
    </w:rPr>
  </w:style>
  <w:style w:type="character" w:customStyle="1" w:styleId="CharChar270">
    <w:name w:val="Char Char27"/>
    <w:rsid w:val="00F13297"/>
    <w:rPr>
      <w:rFonts w:ascii="Arial" w:hAnsi="Arial" w:cs="Arial" w:hint="default"/>
      <w:b/>
      <w:bCs w:val="0"/>
      <w:i/>
      <w:iCs w:val="0"/>
      <w:noProof/>
      <w:sz w:val="18"/>
      <w:lang w:val="en-GB" w:eastAsia="en-US"/>
    </w:rPr>
  </w:style>
  <w:style w:type="paragraph" w:customStyle="1" w:styleId="xl63">
    <w:name w:val="xl63"/>
    <w:basedOn w:val="Normal"/>
    <w:rsid w:val="00F1329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1329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132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132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1329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13297"/>
    <w:rPr>
      <w:rFonts w:ascii="Arial" w:hAnsi="Arial"/>
      <w:sz w:val="24"/>
      <w:szCs w:val="28"/>
      <w:lang w:val="en-GB" w:eastAsia="en-GB"/>
    </w:rPr>
  </w:style>
  <w:style w:type="character" w:customStyle="1" w:styleId="Heading7Char1">
    <w:name w:val="Heading 7 Char1"/>
    <w:rsid w:val="00F13297"/>
    <w:rPr>
      <w:rFonts w:ascii="Arial" w:hAnsi="Arial"/>
      <w:lang w:val="en-GB"/>
    </w:rPr>
  </w:style>
  <w:style w:type="character" w:customStyle="1" w:styleId="Heading8Char1">
    <w:name w:val="Heading 8 Char1"/>
    <w:rsid w:val="00F13297"/>
    <w:rPr>
      <w:rFonts w:ascii="Arial" w:hAnsi="Arial"/>
      <w:sz w:val="36"/>
      <w:lang w:val="en-GB"/>
    </w:rPr>
  </w:style>
  <w:style w:type="character" w:customStyle="1" w:styleId="Heading9Char1">
    <w:name w:val="Heading 9 Char1"/>
    <w:rsid w:val="00F13297"/>
    <w:rPr>
      <w:rFonts w:ascii="Arial" w:hAnsi="Arial"/>
      <w:sz w:val="36"/>
      <w:lang w:val="en-GB"/>
    </w:rPr>
  </w:style>
  <w:style w:type="character" w:customStyle="1" w:styleId="ListChar1">
    <w:name w:val="List Char1"/>
    <w:link w:val="List"/>
    <w:rsid w:val="00F1329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F13297"/>
    <w:rPr>
      <w:rFonts w:ascii="Tahoma" w:hAnsi="Tahoma"/>
      <w:lang w:val="en-GB" w:eastAsia="en-US"/>
    </w:rPr>
  </w:style>
  <w:style w:type="character" w:customStyle="1" w:styleId="BalloonTextChar1">
    <w:name w:val="Balloon Text Char1"/>
    <w:uiPriority w:val="99"/>
    <w:rsid w:val="00F13297"/>
    <w:rPr>
      <w:rFonts w:ascii="Tahoma" w:hAnsi="Tahoma" w:cs="Tahoma"/>
      <w:sz w:val="16"/>
      <w:szCs w:val="16"/>
      <w:lang w:val="en-GB" w:eastAsia="en-GB" w:bidi="ar-SA"/>
    </w:rPr>
  </w:style>
  <w:style w:type="paragraph" w:customStyle="1" w:styleId="TAH8pt">
    <w:name w:val="TAH + 8 pt"/>
    <w:basedOn w:val="TAH"/>
    <w:rsid w:val="00F13297"/>
    <w:rPr>
      <w:rFonts w:eastAsia="MS Mincho"/>
      <w:bCs/>
      <w:noProof/>
      <w:sz w:val="16"/>
      <w:szCs w:val="16"/>
    </w:rPr>
  </w:style>
  <w:style w:type="paragraph" w:customStyle="1" w:styleId="Figure">
    <w:name w:val="Figure"/>
    <w:basedOn w:val="Normal"/>
    <w:rsid w:val="00F13297"/>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1329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1329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F1329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F1329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13297"/>
    <w:pPr>
      <w:spacing w:after="0"/>
      <w:jc w:val="both"/>
    </w:pPr>
    <w:rPr>
      <w:lang w:eastAsia="x-none"/>
    </w:rPr>
  </w:style>
  <w:style w:type="character" w:customStyle="1" w:styleId="DateChar">
    <w:name w:val="Date Char"/>
    <w:basedOn w:val="DefaultParagraphFont"/>
    <w:link w:val="Date"/>
    <w:rsid w:val="00F13297"/>
    <w:rPr>
      <w:rFonts w:ascii="Times New Roman" w:eastAsia="Times New Roman" w:hAnsi="Times New Roman" w:cs="Times New Roman"/>
      <w:sz w:val="20"/>
      <w:szCs w:val="20"/>
      <w:lang w:val="en-GB" w:eastAsia="x-none"/>
    </w:rPr>
  </w:style>
  <w:style w:type="paragraph" w:customStyle="1" w:styleId="para">
    <w:name w:val="para"/>
    <w:basedOn w:val="Normal"/>
    <w:rsid w:val="00F13297"/>
    <w:pPr>
      <w:spacing w:after="240"/>
      <w:jc w:val="both"/>
    </w:pPr>
    <w:rPr>
      <w:rFonts w:ascii="Helvetica" w:hAnsi="Helvetica"/>
    </w:rPr>
  </w:style>
  <w:style w:type="paragraph" w:customStyle="1" w:styleId="NormalAfter3pt">
    <w:name w:val="Normal + After:  3 pt"/>
    <w:basedOn w:val="Normal"/>
    <w:rsid w:val="00F13297"/>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1329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13297"/>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13297"/>
    <w:pPr>
      <w:adjustRightInd/>
      <w:ind w:left="851" w:hanging="284"/>
      <w:textAlignment w:val="auto"/>
    </w:pPr>
    <w:rPr>
      <w:rFonts w:eastAsia="MS PGothic"/>
      <w:lang w:eastAsia="ja-JP"/>
    </w:rPr>
  </w:style>
  <w:style w:type="paragraph" w:customStyle="1" w:styleId="Revision2">
    <w:name w:val="Revision2"/>
    <w:hidden/>
    <w:semiHidden/>
    <w:rsid w:val="00F13297"/>
    <w:pPr>
      <w:spacing w:after="0" w:line="240" w:lineRule="auto"/>
    </w:pPr>
    <w:rPr>
      <w:rFonts w:ascii="Times New Roman" w:eastAsia="MS Mincho" w:hAnsi="Times New Roman" w:cs="Times New Roman"/>
      <w:sz w:val="20"/>
      <w:szCs w:val="20"/>
      <w:lang w:val="en-GB"/>
    </w:rPr>
  </w:style>
  <w:style w:type="character" w:customStyle="1" w:styleId="B3c">
    <w:name w:val="B3 c"/>
    <w:rsid w:val="00F13297"/>
    <w:rPr>
      <w:lang w:val="en-GB" w:eastAsia="en-GB"/>
    </w:rPr>
  </w:style>
  <w:style w:type="paragraph" w:customStyle="1" w:styleId="AutoCorrect">
    <w:name w:val="AutoCorrect"/>
    <w:rsid w:val="00F1329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F1329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F1329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F1329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F1329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F1329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F1329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F13297"/>
    <w:pPr>
      <w:tabs>
        <w:tab w:val="left" w:pos="1418"/>
      </w:tabs>
      <w:spacing w:after="120"/>
    </w:pPr>
    <w:rPr>
      <w:rFonts w:ascii="Arial" w:eastAsia="MS Mincho" w:hAnsi="Arial"/>
      <w:sz w:val="24"/>
      <w:lang w:val="fr-FR"/>
    </w:rPr>
  </w:style>
  <w:style w:type="paragraph" w:customStyle="1" w:styleId="p20">
    <w:name w:val="p20"/>
    <w:basedOn w:val="Normal"/>
    <w:rsid w:val="00F13297"/>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1329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F13297"/>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13297"/>
    <w:rPr>
      <w:rFonts w:ascii="Times-Roman" w:hAnsi="Times-Roman" w:hint="default"/>
      <w:b w:val="0"/>
      <w:bCs w:val="0"/>
      <w:i w:val="0"/>
      <w:iCs w:val="0"/>
      <w:color w:val="000000"/>
      <w:sz w:val="20"/>
      <w:szCs w:val="20"/>
    </w:rPr>
  </w:style>
  <w:style w:type="paragraph" w:customStyle="1" w:styleId="3">
    <w:name w:val="修订3"/>
    <w:hidden/>
    <w:semiHidden/>
    <w:rsid w:val="00F13297"/>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F1329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F13297"/>
    <w:pPr>
      <w:ind w:left="1418" w:hanging="1418"/>
    </w:pPr>
    <w:rPr>
      <w:rFonts w:eastAsia="MS Mincho"/>
    </w:rPr>
  </w:style>
  <w:style w:type="character" w:customStyle="1" w:styleId="CommentTextChar1">
    <w:name w:val="Comment Text Char1"/>
    <w:rsid w:val="00F13297"/>
    <w:rPr>
      <w:lang w:val="en-GB" w:eastAsia="x-none"/>
    </w:rPr>
  </w:style>
  <w:style w:type="character" w:customStyle="1" w:styleId="CommentSubjectChar1">
    <w:name w:val="Comment Subject Char1"/>
    <w:uiPriority w:val="99"/>
    <w:rsid w:val="00F13297"/>
    <w:rPr>
      <w:b/>
      <w:bCs/>
      <w:lang w:val="en-GB" w:eastAsia="x-none"/>
    </w:rPr>
  </w:style>
  <w:style w:type="paragraph" w:customStyle="1" w:styleId="MO">
    <w:name w:val="MO"/>
    <w:basedOn w:val="Normal"/>
    <w:qFormat/>
    <w:rsid w:val="00F13297"/>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13297"/>
    <w:rPr>
      <w:sz w:val="28"/>
      <w:lang w:val="en-GB" w:eastAsia="en-US"/>
    </w:rPr>
  </w:style>
  <w:style w:type="paragraph" w:customStyle="1" w:styleId="Char10">
    <w:name w:val="Char1"/>
    <w:semiHidden/>
    <w:rsid w:val="00F132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13297"/>
    <w:rPr>
      <w:sz w:val="28"/>
      <w:lang w:val="en-GB" w:eastAsia="en-US"/>
    </w:rPr>
  </w:style>
  <w:style w:type="character" w:customStyle="1" w:styleId="mediumtext1">
    <w:name w:val="medium_text1"/>
    <w:rsid w:val="00F13297"/>
    <w:rPr>
      <w:sz w:val="18"/>
      <w:szCs w:val="18"/>
    </w:rPr>
  </w:style>
  <w:style w:type="character" w:customStyle="1" w:styleId="shorttext1">
    <w:name w:val="short_text1"/>
    <w:rsid w:val="00F13297"/>
    <w:rPr>
      <w:sz w:val="29"/>
      <w:szCs w:val="29"/>
    </w:rPr>
  </w:style>
  <w:style w:type="paragraph" w:customStyle="1" w:styleId="TableEntry0">
    <w:name w:val="Table Entry"/>
    <w:basedOn w:val="Normal"/>
    <w:next w:val="Normal"/>
    <w:rsid w:val="00F13297"/>
    <w:pPr>
      <w:spacing w:after="0"/>
    </w:pPr>
    <w:rPr>
      <w:rFonts w:ascii="IMHNGF+BookmanOldStyle" w:eastAsia="MS Mincho" w:hAnsi="IMHNGF+BookmanOldStyle"/>
      <w:sz w:val="24"/>
      <w:szCs w:val="24"/>
      <w:lang w:val="en-US"/>
    </w:rPr>
  </w:style>
  <w:style w:type="paragraph" w:customStyle="1" w:styleId="tac0">
    <w:name w:val="tac0"/>
    <w:basedOn w:val="Normal"/>
    <w:rsid w:val="00F13297"/>
    <w:pPr>
      <w:keepNext/>
      <w:spacing w:after="0"/>
      <w:jc w:val="center"/>
    </w:pPr>
    <w:rPr>
      <w:rFonts w:ascii="Arial" w:eastAsia="SimSun" w:hAnsi="Arial" w:cs="Arial"/>
      <w:sz w:val="18"/>
      <w:szCs w:val="18"/>
      <w:lang w:val="en-US" w:eastAsia="zh-CN"/>
    </w:rPr>
  </w:style>
  <w:style w:type="paragraph" w:customStyle="1" w:styleId="tal00">
    <w:name w:val="tal0"/>
    <w:basedOn w:val="Normal"/>
    <w:rsid w:val="00F13297"/>
    <w:pPr>
      <w:keepNext/>
      <w:spacing w:after="0"/>
    </w:pPr>
    <w:rPr>
      <w:rFonts w:ascii="Arial" w:eastAsia="SimSun" w:hAnsi="Arial" w:cs="Arial"/>
      <w:sz w:val="18"/>
      <w:szCs w:val="18"/>
      <w:lang w:val="en-US" w:eastAsia="zh-CN"/>
    </w:rPr>
  </w:style>
  <w:style w:type="paragraph" w:customStyle="1" w:styleId="TOC910">
    <w:name w:val="TOC 91"/>
    <w:basedOn w:val="TOC8"/>
    <w:rsid w:val="00F13297"/>
    <w:pPr>
      <w:keepNext w:val="0"/>
      <w:ind w:left="1418" w:hanging="1418"/>
    </w:pPr>
    <w:rPr>
      <w:rFonts w:eastAsia="MS Mincho"/>
      <w:lang w:eastAsia="ja-JP"/>
    </w:rPr>
  </w:style>
  <w:style w:type="character" w:customStyle="1" w:styleId="EditorsNoteCharCharChar">
    <w:name w:val="Editor's Note Char Char Char"/>
    <w:rsid w:val="00F13297"/>
    <w:rPr>
      <w:color w:val="FF0000"/>
      <w:lang w:val="en-GB" w:eastAsia="en-US" w:bidi="ar-SA"/>
    </w:rPr>
  </w:style>
  <w:style w:type="paragraph" w:customStyle="1" w:styleId="msolistparagraph0">
    <w:name w:val="msolistparagraph"/>
    <w:basedOn w:val="Normal"/>
    <w:rsid w:val="00F13297"/>
    <w:pPr>
      <w:spacing w:after="0"/>
      <w:ind w:leftChars="400" w:left="400"/>
    </w:pPr>
    <w:rPr>
      <w:sz w:val="24"/>
      <w:szCs w:val="24"/>
      <w:lang w:val="en-US"/>
    </w:rPr>
  </w:style>
  <w:style w:type="paragraph" w:customStyle="1" w:styleId="no0">
    <w:name w:val="no"/>
    <w:basedOn w:val="Normal"/>
    <w:rsid w:val="00F13297"/>
    <w:pPr>
      <w:ind w:left="1135" w:hanging="851"/>
    </w:pPr>
    <w:rPr>
      <w:lang w:val="en-US"/>
    </w:rPr>
  </w:style>
  <w:style w:type="paragraph" w:customStyle="1" w:styleId="talcharchar0">
    <w:name w:val="talcharchar"/>
    <w:basedOn w:val="Normal"/>
    <w:rsid w:val="00F13297"/>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2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132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132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13297"/>
    <w:rPr>
      <w:rFonts w:ascii="Arial" w:hAnsi="Arial"/>
      <w:sz w:val="28"/>
      <w:lang w:val="en-GB"/>
    </w:rPr>
  </w:style>
  <w:style w:type="character" w:customStyle="1" w:styleId="CharChar260">
    <w:name w:val="Char Char26"/>
    <w:rsid w:val="00F13297"/>
    <w:rPr>
      <w:rFonts w:ascii="Arial" w:hAnsi="Arial"/>
      <w:lang w:val="en-GB"/>
    </w:rPr>
  </w:style>
  <w:style w:type="character" w:customStyle="1" w:styleId="CharChar220">
    <w:name w:val="Char Char22"/>
    <w:rsid w:val="00F132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13297"/>
    <w:rPr>
      <w:rFonts w:ascii="Times New Roman" w:hAnsi="Times New Roman"/>
      <w:lang w:val="en-GB"/>
    </w:rPr>
  </w:style>
  <w:style w:type="paragraph" w:customStyle="1" w:styleId="30mm">
    <w:name w:val="段落フォント + 左 :  30 mm"/>
    <w:aliases w:val="ぶら下げインデント :  2.81 字"/>
    <w:basedOn w:val="B2"/>
    <w:rsid w:val="00F13297"/>
    <w:pPr>
      <w:ind w:left="1984" w:hanging="281"/>
    </w:pPr>
    <w:rPr>
      <w:lang w:eastAsia="ja-JP"/>
    </w:rPr>
  </w:style>
  <w:style w:type="paragraph" w:customStyle="1" w:styleId="a2">
    <w:name w:val="標準番号"/>
    <w:basedOn w:val="Normal"/>
    <w:rsid w:val="00F1329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13297"/>
    <w:rPr>
      <w:rFonts w:ascii="Arial" w:eastAsia="MS Mincho" w:hAnsi="Arial" w:cs="Arial"/>
      <w:sz w:val="28"/>
      <w:szCs w:val="28"/>
      <w:lang w:val="en-GB" w:eastAsia="ja-JP"/>
    </w:rPr>
  </w:style>
  <w:style w:type="paragraph" w:customStyle="1" w:styleId="Arial0">
    <w:name w:val="標準 + Arial"/>
    <w:aliases w:val="左 :  1.8 mm,段落後 :  0 pt"/>
    <w:basedOn w:val="Normal"/>
    <w:rsid w:val="00F13297"/>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13297"/>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13297"/>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13297"/>
    <w:rPr>
      <w:rFonts w:ascii="Times New Roman" w:eastAsia="SimSun" w:hAnsi="Times New Roman"/>
      <w:lang w:val="en-GB" w:eastAsia="en-US"/>
    </w:rPr>
  </w:style>
  <w:style w:type="character" w:customStyle="1" w:styleId="CharChar18">
    <w:name w:val="Char Char18"/>
    <w:rsid w:val="00F13297"/>
    <w:rPr>
      <w:rFonts w:ascii="Arial" w:hAnsi="Arial"/>
      <w:lang w:eastAsia="en-US"/>
    </w:rPr>
  </w:style>
  <w:style w:type="character" w:customStyle="1" w:styleId="CharChar170">
    <w:name w:val="Char Char17"/>
    <w:rsid w:val="00F13297"/>
    <w:rPr>
      <w:rFonts w:ascii="Arial" w:hAnsi="Arial"/>
      <w:sz w:val="36"/>
      <w:lang w:eastAsia="en-US"/>
    </w:rPr>
  </w:style>
  <w:style w:type="paragraph" w:styleId="BodyTextIndent3">
    <w:name w:val="Body Text Indent 3"/>
    <w:basedOn w:val="Normal"/>
    <w:link w:val="BodyTextIndent3Char"/>
    <w:rsid w:val="00F13297"/>
    <w:pPr>
      <w:spacing w:after="0"/>
      <w:ind w:left="1080"/>
    </w:pPr>
    <w:rPr>
      <w:lang w:val="x-none" w:eastAsia="ja-JP"/>
    </w:rPr>
  </w:style>
  <w:style w:type="character" w:customStyle="1" w:styleId="BodyTextIndent3Char">
    <w:name w:val="Body Text Indent 3 Char"/>
    <w:basedOn w:val="DefaultParagraphFont"/>
    <w:link w:val="BodyTextIndent3"/>
    <w:rsid w:val="00F13297"/>
    <w:rPr>
      <w:rFonts w:ascii="Times New Roman" w:eastAsia="Times New Roman" w:hAnsi="Times New Roman" w:cs="Times New Roman"/>
      <w:sz w:val="20"/>
      <w:szCs w:val="20"/>
      <w:lang w:val="x-none" w:eastAsia="ja-JP"/>
    </w:rPr>
  </w:style>
  <w:style w:type="paragraph" w:customStyle="1" w:styleId="TabList">
    <w:name w:val="TabList"/>
    <w:basedOn w:val="Normal"/>
    <w:rsid w:val="00F13297"/>
    <w:pPr>
      <w:tabs>
        <w:tab w:val="left" w:pos="1134"/>
      </w:tabs>
      <w:spacing w:after="0"/>
    </w:pPr>
    <w:rPr>
      <w:rFonts w:eastAsia="MS Mincho"/>
    </w:rPr>
  </w:style>
  <w:style w:type="paragraph" w:customStyle="1" w:styleId="Cell">
    <w:name w:val="Cell"/>
    <w:basedOn w:val="Normal"/>
    <w:rsid w:val="00F13297"/>
    <w:pPr>
      <w:spacing w:after="0" w:line="240" w:lineRule="exact"/>
      <w:jc w:val="center"/>
    </w:pPr>
    <w:rPr>
      <w:sz w:val="16"/>
      <w:lang w:val="en-US" w:eastAsia="ja-JP"/>
    </w:rPr>
  </w:style>
  <w:style w:type="paragraph" w:customStyle="1" w:styleId="h61">
    <w:name w:val="h6"/>
    <w:basedOn w:val="Normal"/>
    <w:rsid w:val="00F13297"/>
    <w:pPr>
      <w:spacing w:before="100" w:beforeAutospacing="1" w:after="100" w:afterAutospacing="1"/>
    </w:pPr>
    <w:rPr>
      <w:sz w:val="24"/>
      <w:szCs w:val="24"/>
      <w:lang w:val="en-US" w:eastAsia="ja-JP"/>
    </w:rPr>
  </w:style>
  <w:style w:type="paragraph" w:customStyle="1" w:styleId="tah0">
    <w:name w:val="tah"/>
    <w:basedOn w:val="Normal"/>
    <w:rsid w:val="00F1329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132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F13297"/>
    <w:rPr>
      <w:rFonts w:ascii="Arial" w:hAnsi="Arial"/>
      <w:sz w:val="24"/>
      <w:lang w:val="en-GB" w:eastAsia="ja-JP" w:bidi="ar-SA"/>
    </w:rPr>
  </w:style>
  <w:style w:type="character" w:customStyle="1" w:styleId="FigureCaption1">
    <w:name w:val="Figure Caption1"/>
    <w:aliases w:val="fc Char1,Figure Caption Char Char"/>
    <w:rsid w:val="00F13297"/>
    <w:rPr>
      <w:rFonts w:ascii="Arial" w:eastAsia="????" w:hAnsi="Arial" w:cs="Arial"/>
      <w:color w:val="0000FF"/>
      <w:kern w:val="2"/>
      <w:lang w:val="en-US" w:eastAsia="en-US" w:bidi="ar-SA"/>
    </w:rPr>
  </w:style>
  <w:style w:type="character" w:customStyle="1" w:styleId="H1">
    <w:name w:val="H1_"/>
    <w:rsid w:val="00F132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132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132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132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13297"/>
    <w:rPr>
      <w:rFonts w:ascii="Arial" w:eastAsia="MS Mincho" w:hAnsi="Arial"/>
      <w:sz w:val="22"/>
      <w:lang w:val="en-GB" w:eastAsia="en-US" w:bidi="ar-SA"/>
    </w:rPr>
  </w:style>
  <w:style w:type="character" w:customStyle="1" w:styleId="T1Car">
    <w:name w:val="T1 Car"/>
    <w:aliases w:val="Header 6 Car Car"/>
    <w:rsid w:val="00F13297"/>
    <w:rPr>
      <w:rFonts w:ascii="Arial" w:eastAsia="MS Mincho" w:hAnsi="Arial"/>
      <w:lang w:val="en-GB" w:eastAsia="en-US" w:bidi="ar-SA"/>
    </w:rPr>
  </w:style>
  <w:style w:type="character" w:customStyle="1" w:styleId="CarCar4">
    <w:name w:val="Car Car4"/>
    <w:rsid w:val="00F13297"/>
    <w:rPr>
      <w:rFonts w:ascii="Arial" w:eastAsia="MS Mincho" w:hAnsi="Arial"/>
      <w:lang w:val="en-GB" w:eastAsia="en-US" w:bidi="ar-SA"/>
    </w:rPr>
  </w:style>
  <w:style w:type="character" w:customStyle="1" w:styleId="CarCar8">
    <w:name w:val="Car Car8"/>
    <w:rsid w:val="00F13297"/>
    <w:rPr>
      <w:rFonts w:ascii="Arial" w:eastAsia="MS Mincho" w:hAnsi="Arial"/>
      <w:sz w:val="36"/>
      <w:lang w:val="en-GB" w:eastAsia="en-US" w:bidi="ar-SA"/>
    </w:rPr>
  </w:style>
  <w:style w:type="character" w:customStyle="1" w:styleId="CarCar3">
    <w:name w:val="Car Car3"/>
    <w:rsid w:val="00F13297"/>
    <w:rPr>
      <w:rFonts w:ascii="Arial" w:eastAsia="MS Mincho" w:hAnsi="Arial"/>
      <w:sz w:val="36"/>
      <w:lang w:val="en-GB" w:eastAsia="en-US" w:bidi="ar-SA"/>
    </w:rPr>
  </w:style>
  <w:style w:type="character" w:customStyle="1" w:styleId="CarCar7">
    <w:name w:val="Car Car7"/>
    <w:rsid w:val="00F132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132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13297"/>
    <w:rPr>
      <w:b/>
      <w:lang w:val="en-GB" w:eastAsia="ja-JP" w:bidi="ar-SA"/>
    </w:rPr>
  </w:style>
  <w:style w:type="character" w:customStyle="1" w:styleId="CarCar6">
    <w:name w:val="Car Car6"/>
    <w:rsid w:val="00F132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13297"/>
    <w:rPr>
      <w:lang w:val="en-GB" w:eastAsia="ja-JP" w:bidi="ar-SA"/>
    </w:rPr>
  </w:style>
  <w:style w:type="character" w:customStyle="1" w:styleId="CarCar2">
    <w:name w:val="Car Car2"/>
    <w:rsid w:val="00F13297"/>
    <w:rPr>
      <w:rFonts w:eastAsia="MS Mincho"/>
      <w:lang w:val="en-GB" w:eastAsia="ja-JP" w:bidi="ar-SA"/>
    </w:rPr>
  </w:style>
  <w:style w:type="character" w:customStyle="1" w:styleId="CarCar9">
    <w:name w:val="Car Car9"/>
    <w:rsid w:val="00F13297"/>
    <w:rPr>
      <w:rFonts w:ascii="Arial" w:hAnsi="Arial"/>
      <w:lang w:val="en-GB" w:eastAsia="ja-JP" w:bidi="ar-SA"/>
    </w:rPr>
  </w:style>
  <w:style w:type="character" w:customStyle="1" w:styleId="CarCar10">
    <w:name w:val="Car Car10"/>
    <w:rsid w:val="00F132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132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132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13297"/>
    <w:rPr>
      <w:rFonts w:ascii="Arial" w:hAnsi="Arial"/>
      <w:sz w:val="28"/>
      <w:lang w:val="en-GB" w:eastAsia="ja-JP" w:bidi="ar-SA"/>
    </w:rPr>
  </w:style>
  <w:style w:type="paragraph" w:customStyle="1" w:styleId="LD1">
    <w:name w:val="LD 1"/>
    <w:basedOn w:val="Normal"/>
    <w:rsid w:val="00F13297"/>
    <w:pPr>
      <w:keepNext/>
      <w:keepLines/>
      <w:spacing w:before="60" w:after="60"/>
      <w:jc w:val="center"/>
    </w:pPr>
    <w:rPr>
      <w:rFonts w:ascii="Courier New" w:hAnsi="Courier New"/>
      <w:lang w:eastAsia="ja-JP"/>
    </w:rPr>
  </w:style>
  <w:style w:type="character" w:customStyle="1" w:styleId="Absatz-Standardschriftart">
    <w:name w:val="Absatz-Standardschriftart"/>
    <w:rsid w:val="00F13297"/>
  </w:style>
  <w:style w:type="character" w:customStyle="1" w:styleId="WW-Absatz-Standardschriftart">
    <w:name w:val="WW-Absatz-Standardschriftart"/>
    <w:rsid w:val="00F13297"/>
  </w:style>
  <w:style w:type="character" w:customStyle="1" w:styleId="WW8Num1z0">
    <w:name w:val="WW8Num1z0"/>
    <w:rsid w:val="00F13297"/>
    <w:rPr>
      <w:rFonts w:ascii="Symbol" w:hAnsi="Symbol"/>
    </w:rPr>
  </w:style>
  <w:style w:type="character" w:customStyle="1" w:styleId="WW8Num5z0">
    <w:name w:val="WW8Num5z0"/>
    <w:rsid w:val="00F13297"/>
    <w:rPr>
      <w:rFonts w:ascii="Times New Roman" w:eastAsia="MS Mincho" w:hAnsi="Times New Roman" w:cs="Times New Roman"/>
    </w:rPr>
  </w:style>
  <w:style w:type="character" w:customStyle="1" w:styleId="WW8Num5z1">
    <w:name w:val="WW8Num5z1"/>
    <w:rsid w:val="00F13297"/>
    <w:rPr>
      <w:rFonts w:ascii="Courier New" w:hAnsi="Courier New" w:cs="Courier New"/>
    </w:rPr>
  </w:style>
  <w:style w:type="character" w:customStyle="1" w:styleId="WW8Num5z2">
    <w:name w:val="WW8Num5z2"/>
    <w:rsid w:val="00F13297"/>
    <w:rPr>
      <w:rFonts w:ascii="Wingdings" w:hAnsi="Wingdings"/>
    </w:rPr>
  </w:style>
  <w:style w:type="character" w:customStyle="1" w:styleId="WW8Num5z3">
    <w:name w:val="WW8Num5z3"/>
    <w:rsid w:val="00F13297"/>
    <w:rPr>
      <w:rFonts w:ascii="Symbol" w:hAnsi="Symbol"/>
    </w:rPr>
  </w:style>
  <w:style w:type="character" w:customStyle="1" w:styleId="WW8Num6z0">
    <w:name w:val="WW8Num6z0"/>
    <w:rsid w:val="00F13297"/>
    <w:rPr>
      <w:rFonts w:ascii="Arial" w:eastAsia="MS Mincho" w:hAnsi="Arial" w:cs="Arial"/>
    </w:rPr>
  </w:style>
  <w:style w:type="character" w:customStyle="1" w:styleId="WW8Num6z1">
    <w:name w:val="WW8Num6z1"/>
    <w:rsid w:val="00F13297"/>
    <w:rPr>
      <w:rFonts w:ascii="Courier New" w:hAnsi="Courier New" w:cs="Courier New"/>
    </w:rPr>
  </w:style>
  <w:style w:type="character" w:customStyle="1" w:styleId="WW8Num6z2">
    <w:name w:val="WW8Num6z2"/>
    <w:rsid w:val="00F13297"/>
    <w:rPr>
      <w:rFonts w:ascii="Wingdings" w:hAnsi="Wingdings"/>
    </w:rPr>
  </w:style>
  <w:style w:type="character" w:customStyle="1" w:styleId="WW8Num6z3">
    <w:name w:val="WW8Num6z3"/>
    <w:rsid w:val="00F13297"/>
    <w:rPr>
      <w:rFonts w:ascii="Symbol" w:hAnsi="Symbol"/>
    </w:rPr>
  </w:style>
  <w:style w:type="character" w:customStyle="1" w:styleId="WW8Num9z0">
    <w:name w:val="WW8Num9z0"/>
    <w:rsid w:val="00F13297"/>
    <w:rPr>
      <w:rFonts w:ascii="Times New Roman" w:eastAsia="MS Mincho" w:hAnsi="Times New Roman" w:cs="Times New Roman"/>
    </w:rPr>
  </w:style>
  <w:style w:type="character" w:customStyle="1" w:styleId="WW8Num9z1">
    <w:name w:val="WW8Num9z1"/>
    <w:rsid w:val="00F13297"/>
    <w:rPr>
      <w:rFonts w:ascii="Courier New" w:hAnsi="Courier New" w:cs="Courier New"/>
    </w:rPr>
  </w:style>
  <w:style w:type="character" w:customStyle="1" w:styleId="WW8Num9z2">
    <w:name w:val="WW8Num9z2"/>
    <w:rsid w:val="00F13297"/>
    <w:rPr>
      <w:rFonts w:ascii="Wingdings" w:hAnsi="Wingdings"/>
    </w:rPr>
  </w:style>
  <w:style w:type="character" w:customStyle="1" w:styleId="WW8Num9z3">
    <w:name w:val="WW8Num9z3"/>
    <w:rsid w:val="00F13297"/>
    <w:rPr>
      <w:rFonts w:ascii="Symbol" w:hAnsi="Symbol"/>
    </w:rPr>
  </w:style>
  <w:style w:type="character" w:customStyle="1" w:styleId="WW8Num11z0">
    <w:name w:val="WW8Num11z0"/>
    <w:rsid w:val="00F13297"/>
    <w:rPr>
      <w:rFonts w:ascii="Times New Roman" w:eastAsia="MS Mincho" w:hAnsi="Times New Roman" w:cs="Times New Roman"/>
    </w:rPr>
  </w:style>
  <w:style w:type="character" w:customStyle="1" w:styleId="WW8Num11z1">
    <w:name w:val="WW8Num11z1"/>
    <w:rsid w:val="00F13297"/>
    <w:rPr>
      <w:rFonts w:ascii="Courier New" w:hAnsi="Courier New" w:cs="Courier New"/>
    </w:rPr>
  </w:style>
  <w:style w:type="character" w:customStyle="1" w:styleId="WW8Num11z2">
    <w:name w:val="WW8Num11z2"/>
    <w:rsid w:val="00F13297"/>
    <w:rPr>
      <w:rFonts w:ascii="Wingdings" w:hAnsi="Wingdings"/>
    </w:rPr>
  </w:style>
  <w:style w:type="character" w:customStyle="1" w:styleId="WW8Num11z3">
    <w:name w:val="WW8Num11z3"/>
    <w:rsid w:val="00F13297"/>
    <w:rPr>
      <w:rFonts w:ascii="Symbol" w:hAnsi="Symbol"/>
    </w:rPr>
  </w:style>
  <w:style w:type="character" w:customStyle="1" w:styleId="WW8Num15z0">
    <w:name w:val="WW8Num15z0"/>
    <w:rsid w:val="00F13297"/>
    <w:rPr>
      <w:rFonts w:ascii="Times New Roman" w:eastAsia="Times New Roman" w:hAnsi="Times New Roman" w:cs="Times New Roman"/>
    </w:rPr>
  </w:style>
  <w:style w:type="character" w:customStyle="1" w:styleId="WW8Num15z1">
    <w:name w:val="WW8Num15z1"/>
    <w:rsid w:val="00F13297"/>
    <w:rPr>
      <w:rFonts w:ascii="Courier New" w:hAnsi="Courier New" w:cs="Courier New"/>
    </w:rPr>
  </w:style>
  <w:style w:type="character" w:customStyle="1" w:styleId="WW8Num15z2">
    <w:name w:val="WW8Num15z2"/>
    <w:rsid w:val="00F13297"/>
    <w:rPr>
      <w:rFonts w:ascii="Wingdings" w:hAnsi="Wingdings"/>
    </w:rPr>
  </w:style>
  <w:style w:type="character" w:customStyle="1" w:styleId="WW8Num15z3">
    <w:name w:val="WW8Num15z3"/>
    <w:rsid w:val="00F13297"/>
    <w:rPr>
      <w:rFonts w:ascii="Symbol" w:hAnsi="Symbol"/>
    </w:rPr>
  </w:style>
  <w:style w:type="character" w:customStyle="1" w:styleId="WW8Num16z0">
    <w:name w:val="WW8Num16z0"/>
    <w:rsid w:val="00F13297"/>
    <w:rPr>
      <w:rFonts w:ascii="Times New Roman" w:eastAsia="MS Mincho" w:hAnsi="Times New Roman" w:cs="Times New Roman"/>
    </w:rPr>
  </w:style>
  <w:style w:type="character" w:customStyle="1" w:styleId="WW8Num16z1">
    <w:name w:val="WW8Num16z1"/>
    <w:rsid w:val="00F13297"/>
    <w:rPr>
      <w:rFonts w:ascii="Courier New" w:hAnsi="Courier New" w:cs="Courier New"/>
    </w:rPr>
  </w:style>
  <w:style w:type="character" w:customStyle="1" w:styleId="WW8Num16z2">
    <w:name w:val="WW8Num16z2"/>
    <w:rsid w:val="00F13297"/>
    <w:rPr>
      <w:rFonts w:ascii="Wingdings" w:hAnsi="Wingdings"/>
    </w:rPr>
  </w:style>
  <w:style w:type="character" w:customStyle="1" w:styleId="WW8Num16z3">
    <w:name w:val="WW8Num16z3"/>
    <w:rsid w:val="00F13297"/>
    <w:rPr>
      <w:rFonts w:ascii="Symbol" w:hAnsi="Symbol"/>
    </w:rPr>
  </w:style>
  <w:style w:type="character" w:customStyle="1" w:styleId="WW8Num18z0">
    <w:name w:val="WW8Num18z0"/>
    <w:rsid w:val="00F13297"/>
    <w:rPr>
      <w:rFonts w:ascii="Times New Roman" w:eastAsia="Times New Roman" w:hAnsi="Times New Roman" w:cs="Times New Roman"/>
    </w:rPr>
  </w:style>
  <w:style w:type="character" w:customStyle="1" w:styleId="WW8Num18z1">
    <w:name w:val="WW8Num18z1"/>
    <w:rsid w:val="00F13297"/>
    <w:rPr>
      <w:rFonts w:ascii="Courier New" w:hAnsi="Courier New" w:cs="Courier New"/>
    </w:rPr>
  </w:style>
  <w:style w:type="character" w:customStyle="1" w:styleId="WW8Num18z2">
    <w:name w:val="WW8Num18z2"/>
    <w:rsid w:val="00F13297"/>
    <w:rPr>
      <w:rFonts w:ascii="Wingdings" w:hAnsi="Wingdings"/>
    </w:rPr>
  </w:style>
  <w:style w:type="character" w:customStyle="1" w:styleId="WW8Num18z3">
    <w:name w:val="WW8Num18z3"/>
    <w:rsid w:val="00F13297"/>
    <w:rPr>
      <w:rFonts w:ascii="Symbol" w:hAnsi="Symbol"/>
    </w:rPr>
  </w:style>
  <w:style w:type="character" w:customStyle="1" w:styleId="WW8Num19z0">
    <w:name w:val="WW8Num19z0"/>
    <w:rsid w:val="00F13297"/>
    <w:rPr>
      <w:rFonts w:ascii="Times New Roman" w:eastAsia="MS Mincho" w:hAnsi="Times New Roman" w:cs="Times New Roman"/>
    </w:rPr>
  </w:style>
  <w:style w:type="character" w:customStyle="1" w:styleId="WW8Num19z1">
    <w:name w:val="WW8Num19z1"/>
    <w:rsid w:val="00F13297"/>
    <w:rPr>
      <w:rFonts w:ascii="Wingdings" w:hAnsi="Wingdings"/>
    </w:rPr>
  </w:style>
  <w:style w:type="character" w:customStyle="1" w:styleId="WW8Num25z0">
    <w:name w:val="WW8Num25z0"/>
    <w:rsid w:val="00F13297"/>
    <w:rPr>
      <w:rFonts w:ascii="Arial" w:eastAsia="SimSun" w:hAnsi="Arial" w:cs="Arial"/>
    </w:rPr>
  </w:style>
  <w:style w:type="character" w:customStyle="1" w:styleId="WW8Num25z1">
    <w:name w:val="WW8Num25z1"/>
    <w:rsid w:val="00F13297"/>
    <w:rPr>
      <w:rFonts w:ascii="Wingdings" w:hAnsi="Wingdings"/>
    </w:rPr>
  </w:style>
  <w:style w:type="character" w:customStyle="1" w:styleId="WW8Num28z0">
    <w:name w:val="WW8Num28z0"/>
    <w:rsid w:val="00F13297"/>
    <w:rPr>
      <w:rFonts w:ascii="Times New Roman" w:eastAsia="MS Mincho" w:hAnsi="Times New Roman" w:cs="Times New Roman"/>
    </w:rPr>
  </w:style>
  <w:style w:type="character" w:customStyle="1" w:styleId="WW8Num28z1">
    <w:name w:val="WW8Num28z1"/>
    <w:rsid w:val="00F13297"/>
    <w:rPr>
      <w:rFonts w:ascii="Courier New" w:hAnsi="Courier New" w:cs="Courier New"/>
    </w:rPr>
  </w:style>
  <w:style w:type="character" w:customStyle="1" w:styleId="WW8Num28z2">
    <w:name w:val="WW8Num28z2"/>
    <w:rsid w:val="00F13297"/>
    <w:rPr>
      <w:rFonts w:ascii="Wingdings" w:hAnsi="Wingdings"/>
    </w:rPr>
  </w:style>
  <w:style w:type="character" w:customStyle="1" w:styleId="WW8Num28z3">
    <w:name w:val="WW8Num28z3"/>
    <w:rsid w:val="00F13297"/>
    <w:rPr>
      <w:rFonts w:ascii="Symbol" w:hAnsi="Symbol"/>
    </w:rPr>
  </w:style>
  <w:style w:type="character" w:customStyle="1" w:styleId="WW8Num32z0">
    <w:name w:val="WW8Num32z0"/>
    <w:rsid w:val="00F13297"/>
    <w:rPr>
      <w:rFonts w:ascii="Times New Roman" w:eastAsia="Times New Roman" w:hAnsi="Times New Roman" w:cs="Times New Roman"/>
    </w:rPr>
  </w:style>
  <w:style w:type="character" w:customStyle="1" w:styleId="WW8Num32z1">
    <w:name w:val="WW8Num32z1"/>
    <w:rsid w:val="00F13297"/>
    <w:rPr>
      <w:rFonts w:ascii="Courier New" w:hAnsi="Courier New" w:cs="Courier New"/>
    </w:rPr>
  </w:style>
  <w:style w:type="character" w:customStyle="1" w:styleId="WW8Num32z2">
    <w:name w:val="WW8Num32z2"/>
    <w:rsid w:val="00F13297"/>
    <w:rPr>
      <w:rFonts w:ascii="Wingdings" w:hAnsi="Wingdings"/>
    </w:rPr>
  </w:style>
  <w:style w:type="character" w:customStyle="1" w:styleId="WW8Num32z3">
    <w:name w:val="WW8Num32z3"/>
    <w:rsid w:val="00F13297"/>
    <w:rPr>
      <w:rFonts w:ascii="Symbol" w:hAnsi="Symbol"/>
    </w:rPr>
  </w:style>
  <w:style w:type="character" w:customStyle="1" w:styleId="WW8Num34z0">
    <w:name w:val="WW8Num34z0"/>
    <w:rsid w:val="00F13297"/>
    <w:rPr>
      <w:rFonts w:ascii="Times New Roman" w:eastAsia="SimSun" w:hAnsi="Times New Roman" w:cs="Times New Roman"/>
    </w:rPr>
  </w:style>
  <w:style w:type="character" w:customStyle="1" w:styleId="WW8Num34z1">
    <w:name w:val="WW8Num34z1"/>
    <w:rsid w:val="00F13297"/>
    <w:rPr>
      <w:rFonts w:ascii="Wingdings" w:hAnsi="Wingdings"/>
    </w:rPr>
  </w:style>
  <w:style w:type="character" w:customStyle="1" w:styleId="WW8Num35z0">
    <w:name w:val="WW8Num35z0"/>
    <w:rsid w:val="00F13297"/>
    <w:rPr>
      <w:rFonts w:ascii="Times New Roman" w:eastAsia="SimSun" w:hAnsi="Times New Roman" w:cs="Times New Roman"/>
    </w:rPr>
  </w:style>
  <w:style w:type="character" w:customStyle="1" w:styleId="WW8Num35z1">
    <w:name w:val="WW8Num35z1"/>
    <w:rsid w:val="00F13297"/>
    <w:rPr>
      <w:rFonts w:ascii="Wingdings" w:hAnsi="Wingdings"/>
    </w:rPr>
  </w:style>
  <w:style w:type="character" w:customStyle="1" w:styleId="WW8Num36z0">
    <w:name w:val="WW8Num36z0"/>
    <w:rsid w:val="00F13297"/>
    <w:rPr>
      <w:rFonts w:ascii="Times New Roman" w:eastAsia="SimSun" w:hAnsi="Times New Roman" w:cs="Times New Roman"/>
    </w:rPr>
  </w:style>
  <w:style w:type="character" w:customStyle="1" w:styleId="WW8Num36z1">
    <w:name w:val="WW8Num36z1"/>
    <w:rsid w:val="00F13297"/>
    <w:rPr>
      <w:rFonts w:ascii="Wingdings" w:hAnsi="Wingdings"/>
    </w:rPr>
  </w:style>
  <w:style w:type="character" w:customStyle="1" w:styleId="WW8Num39z0">
    <w:name w:val="WW8Num39z0"/>
    <w:rsid w:val="00F13297"/>
    <w:rPr>
      <w:rFonts w:ascii="Times New Roman" w:eastAsia="SimSun" w:hAnsi="Times New Roman" w:cs="Times New Roman"/>
    </w:rPr>
  </w:style>
  <w:style w:type="character" w:customStyle="1" w:styleId="WW8Num39z1">
    <w:name w:val="WW8Num39z1"/>
    <w:rsid w:val="00F13297"/>
    <w:rPr>
      <w:rFonts w:ascii="Wingdings" w:hAnsi="Wingdings"/>
    </w:rPr>
  </w:style>
  <w:style w:type="character" w:customStyle="1" w:styleId="WW8NumSt1z0">
    <w:name w:val="WW8NumSt1z0"/>
    <w:rsid w:val="00F13297"/>
    <w:rPr>
      <w:rFonts w:ascii="Symbol" w:hAnsi="Symbol"/>
    </w:rPr>
  </w:style>
  <w:style w:type="character" w:customStyle="1" w:styleId="WW8NumSt18z0">
    <w:name w:val="WW8NumSt18z0"/>
    <w:rsid w:val="00F13297"/>
    <w:rPr>
      <w:rFonts w:ascii="Geneva" w:hAnsi="Geneva"/>
    </w:rPr>
  </w:style>
  <w:style w:type="character" w:customStyle="1" w:styleId="a4">
    <w:name w:val="段落フォント"/>
    <w:rsid w:val="00F13297"/>
  </w:style>
  <w:style w:type="character" w:customStyle="1" w:styleId="a5">
    <w:name w:val="脚注番号"/>
    <w:rsid w:val="00F13297"/>
    <w:rPr>
      <w:b/>
      <w:position w:val="3"/>
      <w:sz w:val="16"/>
    </w:rPr>
  </w:style>
  <w:style w:type="character" w:customStyle="1" w:styleId="a6">
    <w:name w:val="コメント参照"/>
    <w:rsid w:val="00F13297"/>
    <w:rPr>
      <w:sz w:val="16"/>
    </w:rPr>
  </w:style>
  <w:style w:type="character" w:customStyle="1" w:styleId="H10">
    <w:name w:val="H1 (文字)"/>
    <w:rsid w:val="00F13297"/>
    <w:rPr>
      <w:rFonts w:ascii="Arial" w:eastAsia="MS Mincho" w:hAnsi="Arial"/>
      <w:sz w:val="36"/>
      <w:lang w:val="en-GB" w:eastAsia="ar-SA" w:bidi="ar-SA"/>
    </w:rPr>
  </w:style>
  <w:style w:type="character" w:customStyle="1" w:styleId="Head2A">
    <w:name w:val="Head2A (文字)"/>
    <w:rsid w:val="00F13297"/>
    <w:rPr>
      <w:rFonts w:ascii="Arial" w:eastAsia="MS Mincho" w:hAnsi="Arial"/>
      <w:sz w:val="32"/>
      <w:lang w:val="en-GB" w:eastAsia="ar-SA" w:bidi="ar-SA"/>
    </w:rPr>
  </w:style>
  <w:style w:type="character" w:customStyle="1" w:styleId="Underrubrik2">
    <w:name w:val="Underrubrik2 (文字)"/>
    <w:rsid w:val="00F13297"/>
    <w:rPr>
      <w:rFonts w:ascii="Arial" w:eastAsia="MS Mincho" w:hAnsi="Arial"/>
      <w:sz w:val="28"/>
      <w:lang w:val="en-GB" w:eastAsia="ar-SA" w:bidi="ar-SA"/>
    </w:rPr>
  </w:style>
  <w:style w:type="character" w:customStyle="1" w:styleId="h40">
    <w:name w:val="h4 (文字)"/>
    <w:rsid w:val="00F13297"/>
    <w:rPr>
      <w:rFonts w:ascii="Arial" w:eastAsia="MS Mincho" w:hAnsi="Arial" w:cs="Arial"/>
      <w:color w:val="0000FF"/>
      <w:kern w:val="2"/>
      <w:sz w:val="24"/>
      <w:szCs w:val="28"/>
      <w:lang w:val="en-GB" w:eastAsia="ar-SA" w:bidi="ar-SA"/>
    </w:rPr>
  </w:style>
  <w:style w:type="character" w:customStyle="1" w:styleId="M5">
    <w:name w:val="M5 (文字)"/>
    <w:rsid w:val="00F13297"/>
    <w:rPr>
      <w:rFonts w:ascii="Arial" w:eastAsia="MS Mincho" w:hAnsi="Arial"/>
      <w:sz w:val="22"/>
      <w:lang w:val="en-GB" w:eastAsia="ar-SA" w:bidi="ar-SA"/>
    </w:rPr>
  </w:style>
  <w:style w:type="character" w:customStyle="1" w:styleId="T1">
    <w:name w:val="T1 (文字)"/>
    <w:rsid w:val="00F13297"/>
    <w:rPr>
      <w:rFonts w:ascii="Arial" w:eastAsia="MS Mincho" w:hAnsi="Arial"/>
      <w:lang w:val="en-GB" w:eastAsia="ar-SA" w:bidi="ar-SA"/>
    </w:rPr>
  </w:style>
  <w:style w:type="character" w:customStyle="1" w:styleId="8">
    <w:name w:val="(文字) (文字)8"/>
    <w:rsid w:val="00F13297"/>
    <w:rPr>
      <w:rFonts w:ascii="Arial" w:eastAsia="MS Mincho" w:hAnsi="Arial"/>
      <w:lang w:val="en-GB" w:eastAsia="ar-SA" w:bidi="ar-SA"/>
    </w:rPr>
  </w:style>
  <w:style w:type="character" w:customStyle="1" w:styleId="7">
    <w:name w:val="(文字) (文字)7"/>
    <w:rsid w:val="00F13297"/>
    <w:rPr>
      <w:rFonts w:ascii="Arial" w:eastAsia="MS Mincho" w:hAnsi="Arial"/>
      <w:sz w:val="36"/>
      <w:lang w:val="en-GB" w:eastAsia="ar-SA" w:bidi="ar-SA"/>
    </w:rPr>
  </w:style>
  <w:style w:type="character" w:customStyle="1" w:styleId="headerodd">
    <w:name w:val="header odd (文字)"/>
    <w:rsid w:val="00F13297"/>
    <w:rPr>
      <w:rFonts w:ascii="Arial" w:eastAsia="MS Mincho" w:hAnsi="Arial"/>
      <w:b/>
      <w:sz w:val="18"/>
      <w:lang w:val="en-GB" w:eastAsia="ar-SA" w:bidi="ar-SA"/>
    </w:rPr>
  </w:style>
  <w:style w:type="character" w:customStyle="1" w:styleId="footnotetext1">
    <w:name w:val="footnote text1 (文字)"/>
    <w:rsid w:val="00F13297"/>
    <w:rPr>
      <w:rFonts w:eastAsia="MS Mincho"/>
      <w:sz w:val="16"/>
      <w:lang w:val="en-GB" w:eastAsia="ar-SA" w:bidi="ar-SA"/>
    </w:rPr>
  </w:style>
  <w:style w:type="character" w:customStyle="1" w:styleId="60">
    <w:name w:val="(文字) (文字)6"/>
    <w:rsid w:val="00F13297"/>
    <w:rPr>
      <w:rFonts w:eastAsia="MS Mincho"/>
      <w:lang w:val="en-GB" w:eastAsia="ar-SA" w:bidi="ar-SA"/>
    </w:rPr>
  </w:style>
  <w:style w:type="character" w:customStyle="1" w:styleId="cap">
    <w:name w:val="cap (文字)"/>
    <w:rsid w:val="00F13297"/>
    <w:rPr>
      <w:rFonts w:eastAsia="MS Mincho"/>
      <w:b/>
      <w:lang w:val="en-GB" w:eastAsia="ar-SA" w:bidi="ar-SA"/>
    </w:rPr>
  </w:style>
  <w:style w:type="character" w:customStyle="1" w:styleId="5">
    <w:name w:val="(文字) (文字)5"/>
    <w:rsid w:val="00F13297"/>
    <w:rPr>
      <w:rFonts w:ascii="Courier New" w:eastAsia="MS Mincho" w:hAnsi="Courier New"/>
      <w:lang w:val="nb-NO" w:eastAsia="ar-SA" w:bidi="ar-SA"/>
    </w:rPr>
  </w:style>
  <w:style w:type="character" w:customStyle="1" w:styleId="bt">
    <w:name w:val="bt (文字)"/>
    <w:rsid w:val="00F13297"/>
    <w:rPr>
      <w:rFonts w:eastAsia="MS Mincho"/>
      <w:lang w:val="en-GB" w:eastAsia="ar-SA" w:bidi="ar-SA"/>
    </w:rPr>
  </w:style>
  <w:style w:type="character" w:customStyle="1" w:styleId="40">
    <w:name w:val="(文字) (文字)4"/>
    <w:rsid w:val="00F13297"/>
    <w:rPr>
      <w:rFonts w:eastAsia="MS Mincho"/>
      <w:lang w:val="en-GB" w:eastAsia="ar-SA" w:bidi="ar-SA"/>
    </w:rPr>
  </w:style>
  <w:style w:type="character" w:customStyle="1" w:styleId="30">
    <w:name w:val="(文字) (文字)3"/>
    <w:rsid w:val="00F13297"/>
    <w:rPr>
      <w:rFonts w:eastAsia="MS Mincho"/>
      <w:lang w:val="en-GB" w:eastAsia="ar-SA" w:bidi="ar-SA"/>
    </w:rPr>
  </w:style>
  <w:style w:type="character" w:customStyle="1" w:styleId="16">
    <w:name w:val="(文字) (文字)1"/>
    <w:rsid w:val="00F13297"/>
    <w:rPr>
      <w:rFonts w:eastAsia="MS Mincho"/>
      <w:lang w:val="en-GB" w:eastAsia="ar-SA" w:bidi="ar-SA"/>
    </w:rPr>
  </w:style>
  <w:style w:type="character" w:customStyle="1" w:styleId="a7">
    <w:name w:val="番号付け記号"/>
    <w:rsid w:val="00F13297"/>
  </w:style>
  <w:style w:type="paragraph" w:customStyle="1" w:styleId="a8">
    <w:name w:val="見出し"/>
    <w:basedOn w:val="Normal"/>
    <w:next w:val="BodyText"/>
    <w:rsid w:val="00F1329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132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1329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132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13297"/>
    <w:pPr>
      <w:ind w:left="851" w:hanging="284"/>
    </w:pPr>
  </w:style>
  <w:style w:type="paragraph" w:customStyle="1" w:styleId="ac">
    <w:name w:val="箇条書き"/>
    <w:basedOn w:val="List"/>
    <w:rsid w:val="00F132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13297"/>
    <w:pPr>
      <w:tabs>
        <w:tab w:val="clear" w:pos="644"/>
        <w:tab w:val="num" w:pos="1494"/>
      </w:tabs>
      <w:ind w:left="851" w:hanging="284"/>
    </w:pPr>
  </w:style>
  <w:style w:type="paragraph" w:customStyle="1" w:styleId="31">
    <w:name w:val="箇条書き 3"/>
    <w:basedOn w:val="24"/>
    <w:rsid w:val="00F13297"/>
    <w:pPr>
      <w:ind w:left="1135"/>
    </w:pPr>
  </w:style>
  <w:style w:type="paragraph" w:customStyle="1" w:styleId="25">
    <w:name w:val="一覧 2"/>
    <w:basedOn w:val="List"/>
    <w:rsid w:val="00F1329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13297"/>
    <w:pPr>
      <w:ind w:left="1135"/>
    </w:pPr>
  </w:style>
  <w:style w:type="paragraph" w:customStyle="1" w:styleId="41">
    <w:name w:val="一覧 4"/>
    <w:basedOn w:val="32"/>
    <w:rsid w:val="00F13297"/>
    <w:pPr>
      <w:ind w:left="1418"/>
    </w:pPr>
  </w:style>
  <w:style w:type="paragraph" w:customStyle="1" w:styleId="50">
    <w:name w:val="一覧 5"/>
    <w:basedOn w:val="41"/>
    <w:rsid w:val="00F13297"/>
    <w:pPr>
      <w:ind w:left="1702"/>
    </w:pPr>
  </w:style>
  <w:style w:type="paragraph" w:customStyle="1" w:styleId="42">
    <w:name w:val="箇条書き 4"/>
    <w:basedOn w:val="31"/>
    <w:rsid w:val="00F13297"/>
    <w:pPr>
      <w:ind w:left="1418"/>
    </w:pPr>
  </w:style>
  <w:style w:type="paragraph" w:customStyle="1" w:styleId="51">
    <w:name w:val="箇条書き 5"/>
    <w:basedOn w:val="42"/>
    <w:rsid w:val="00F13297"/>
    <w:pPr>
      <w:ind w:left="1702"/>
    </w:pPr>
  </w:style>
  <w:style w:type="paragraph" w:customStyle="1" w:styleId="ad">
    <w:name w:val="コメント文字列"/>
    <w:basedOn w:val="Normal"/>
    <w:rsid w:val="00F1329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132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13297"/>
    <w:rPr>
      <w:b/>
      <w:bCs/>
    </w:rPr>
  </w:style>
  <w:style w:type="paragraph" w:customStyle="1" w:styleId="af0">
    <w:name w:val="見出しマップ"/>
    <w:basedOn w:val="Normal"/>
    <w:rsid w:val="00F132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13297"/>
    <w:pPr>
      <w:suppressAutoHyphens/>
      <w:autoSpaceDN/>
      <w:adjustRightInd/>
      <w:spacing w:before="120" w:after="120"/>
    </w:pPr>
    <w:rPr>
      <w:rFonts w:eastAsia="MS Mincho" w:cs="CG Times (WN)"/>
      <w:b/>
      <w:lang w:eastAsia="ar-SA"/>
    </w:rPr>
  </w:style>
  <w:style w:type="paragraph" w:customStyle="1" w:styleId="af1">
    <w:name w:val="書式なし"/>
    <w:basedOn w:val="Normal"/>
    <w:rsid w:val="00F13297"/>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13297"/>
    <w:pPr>
      <w:suppressAutoHyphens/>
      <w:autoSpaceDN/>
      <w:adjustRightInd/>
      <w:spacing w:after="120"/>
    </w:pPr>
    <w:rPr>
      <w:rFonts w:eastAsia="MS Mincho" w:cs="CG Times (WN)"/>
      <w:lang w:eastAsia="ar-SA"/>
    </w:rPr>
  </w:style>
  <w:style w:type="paragraph" w:customStyle="1" w:styleId="33">
    <w:name w:val="本文 3"/>
    <w:basedOn w:val="Normal"/>
    <w:rsid w:val="00F13297"/>
    <w:pPr>
      <w:suppressAutoHyphens/>
      <w:autoSpaceDN/>
      <w:adjustRightInd/>
      <w:spacing w:after="120"/>
    </w:pPr>
    <w:rPr>
      <w:rFonts w:eastAsia="MS Mincho" w:cs="CG Times (WN)"/>
      <w:lang w:eastAsia="ar-SA"/>
    </w:rPr>
  </w:style>
  <w:style w:type="paragraph" w:customStyle="1" w:styleId="Web">
    <w:name w:val="標準 (Web)"/>
    <w:basedOn w:val="Normal"/>
    <w:rsid w:val="00F13297"/>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1329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13297"/>
    <w:pPr>
      <w:suppressAutoHyphens/>
      <w:autoSpaceDN/>
      <w:adjustRightInd/>
      <w:ind w:left="708"/>
    </w:pPr>
    <w:rPr>
      <w:rFonts w:eastAsia="MS Mincho" w:cs="CG Times (WN)"/>
      <w:lang w:eastAsia="ar-SA"/>
    </w:rPr>
  </w:style>
  <w:style w:type="paragraph" w:customStyle="1" w:styleId="af3">
    <w:name w:val="記"/>
    <w:basedOn w:val="Normal"/>
    <w:next w:val="Normal"/>
    <w:rsid w:val="00F13297"/>
    <w:pPr>
      <w:suppressAutoHyphens/>
      <w:autoSpaceDN/>
      <w:adjustRightInd/>
    </w:pPr>
    <w:rPr>
      <w:rFonts w:eastAsia="MS Mincho" w:cs="CG Times (WN)"/>
      <w:lang w:eastAsia="ar-SA"/>
    </w:rPr>
  </w:style>
  <w:style w:type="paragraph" w:customStyle="1" w:styleId="HTML">
    <w:name w:val="HTML 書式付き"/>
    <w:basedOn w:val="Normal"/>
    <w:rsid w:val="00F1329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1329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13297"/>
    <w:pPr>
      <w:jc w:val="center"/>
    </w:pPr>
    <w:rPr>
      <w:b/>
      <w:bCs/>
    </w:rPr>
  </w:style>
  <w:style w:type="character" w:customStyle="1" w:styleId="WW8Num27z0">
    <w:name w:val="WW8Num27z0"/>
    <w:rsid w:val="00F13297"/>
    <w:rPr>
      <w:rFonts w:ascii="Arial" w:eastAsia="Times New Roman" w:hAnsi="Arial" w:cs="Arial"/>
    </w:rPr>
  </w:style>
  <w:style w:type="character" w:customStyle="1" w:styleId="WW8Num27z1">
    <w:name w:val="WW8Num27z1"/>
    <w:rsid w:val="00F13297"/>
    <w:rPr>
      <w:rFonts w:ascii="Courier New" w:hAnsi="Courier New" w:cs="Courier New"/>
    </w:rPr>
  </w:style>
  <w:style w:type="character" w:customStyle="1" w:styleId="WW8Num27z2">
    <w:name w:val="WW8Num27z2"/>
    <w:rsid w:val="00F13297"/>
    <w:rPr>
      <w:rFonts w:ascii="Wingdings" w:hAnsi="Wingdings"/>
    </w:rPr>
  </w:style>
  <w:style w:type="character" w:customStyle="1" w:styleId="WW8Num27z3">
    <w:name w:val="WW8Num27z3"/>
    <w:rsid w:val="00F13297"/>
    <w:rPr>
      <w:rFonts w:ascii="Symbol" w:hAnsi="Symbol"/>
    </w:rPr>
  </w:style>
  <w:style w:type="character" w:customStyle="1" w:styleId="WW8Num29z0">
    <w:name w:val="WW8Num29z0"/>
    <w:rsid w:val="00F13297"/>
    <w:rPr>
      <w:rFonts w:ascii="Times New Roman" w:eastAsia="MS Mincho" w:hAnsi="Times New Roman" w:cs="Times New Roman"/>
    </w:rPr>
  </w:style>
  <w:style w:type="character" w:customStyle="1" w:styleId="WW8Num29z1">
    <w:name w:val="WW8Num29z1"/>
    <w:rsid w:val="00F13297"/>
    <w:rPr>
      <w:rFonts w:ascii="Courier New" w:hAnsi="Courier New" w:cs="Courier New"/>
    </w:rPr>
  </w:style>
  <w:style w:type="character" w:customStyle="1" w:styleId="WW8Num29z2">
    <w:name w:val="WW8Num29z2"/>
    <w:rsid w:val="00F13297"/>
    <w:rPr>
      <w:rFonts w:ascii="Wingdings" w:hAnsi="Wingdings"/>
    </w:rPr>
  </w:style>
  <w:style w:type="character" w:customStyle="1" w:styleId="WW8Num29z3">
    <w:name w:val="WW8Num29z3"/>
    <w:rsid w:val="00F13297"/>
    <w:rPr>
      <w:rFonts w:ascii="Symbol" w:hAnsi="Symbol"/>
    </w:rPr>
  </w:style>
  <w:style w:type="character" w:customStyle="1" w:styleId="WW8Num31z0">
    <w:name w:val="WW8Num31z0"/>
    <w:rsid w:val="00F13297"/>
    <w:rPr>
      <w:rFonts w:ascii="Symbol" w:hAnsi="Symbol"/>
    </w:rPr>
  </w:style>
  <w:style w:type="character" w:customStyle="1" w:styleId="WW8Num31z1">
    <w:name w:val="WW8Num31z1"/>
    <w:rsid w:val="00F13297"/>
    <w:rPr>
      <w:rFonts w:ascii="Courier New" w:hAnsi="Courier New" w:cs="Courier New"/>
    </w:rPr>
  </w:style>
  <w:style w:type="character" w:customStyle="1" w:styleId="WW8Num31z2">
    <w:name w:val="WW8Num31z2"/>
    <w:rsid w:val="00F13297"/>
    <w:rPr>
      <w:rFonts w:ascii="Wingdings" w:hAnsi="Wingdings"/>
    </w:rPr>
  </w:style>
  <w:style w:type="character" w:customStyle="1" w:styleId="WW8Num34z2">
    <w:name w:val="WW8Num34z2"/>
    <w:rsid w:val="00F13297"/>
    <w:rPr>
      <w:rFonts w:ascii="Wingdings" w:hAnsi="Wingdings"/>
    </w:rPr>
  </w:style>
  <w:style w:type="character" w:customStyle="1" w:styleId="WW8Num34z3">
    <w:name w:val="WW8Num34z3"/>
    <w:rsid w:val="00F13297"/>
    <w:rPr>
      <w:rFonts w:ascii="Symbol" w:hAnsi="Symbol"/>
    </w:rPr>
  </w:style>
  <w:style w:type="character" w:customStyle="1" w:styleId="WW8Num37z0">
    <w:name w:val="WW8Num37z0"/>
    <w:rsid w:val="00F13297"/>
    <w:rPr>
      <w:rFonts w:ascii="Times New Roman" w:eastAsia="SimSun" w:hAnsi="Times New Roman" w:cs="Times New Roman"/>
    </w:rPr>
  </w:style>
  <w:style w:type="character" w:customStyle="1" w:styleId="WW8Num37z1">
    <w:name w:val="WW8Num37z1"/>
    <w:rsid w:val="00F13297"/>
    <w:rPr>
      <w:rFonts w:ascii="Wingdings" w:hAnsi="Wingdings"/>
    </w:rPr>
  </w:style>
  <w:style w:type="character" w:customStyle="1" w:styleId="WW8Num38z0">
    <w:name w:val="WW8Num38z0"/>
    <w:rsid w:val="00F13297"/>
    <w:rPr>
      <w:rFonts w:ascii="Times New Roman" w:eastAsia="SimSun" w:hAnsi="Times New Roman" w:cs="Times New Roman"/>
    </w:rPr>
  </w:style>
  <w:style w:type="character" w:customStyle="1" w:styleId="WW8Num38z1">
    <w:name w:val="WW8Num38z1"/>
    <w:rsid w:val="00F13297"/>
    <w:rPr>
      <w:rFonts w:ascii="Wingdings" w:hAnsi="Wingdings"/>
    </w:rPr>
  </w:style>
  <w:style w:type="character" w:customStyle="1" w:styleId="WW8Num41z0">
    <w:name w:val="WW8Num41z0"/>
    <w:rsid w:val="00F13297"/>
    <w:rPr>
      <w:rFonts w:ascii="Times New Roman" w:eastAsia="SimSun" w:hAnsi="Times New Roman" w:cs="Times New Roman"/>
    </w:rPr>
  </w:style>
  <w:style w:type="character" w:customStyle="1" w:styleId="WW8Num41z1">
    <w:name w:val="WW8Num41z1"/>
    <w:rsid w:val="00F13297"/>
    <w:rPr>
      <w:rFonts w:ascii="Wingdings" w:hAnsi="Wingdings"/>
    </w:rPr>
  </w:style>
  <w:style w:type="character" w:customStyle="1" w:styleId="WW8NumSt20z0">
    <w:name w:val="WW8NumSt20z0"/>
    <w:rsid w:val="00F13297"/>
    <w:rPr>
      <w:rFonts w:ascii="Geneva" w:hAnsi="Geneva"/>
    </w:rPr>
  </w:style>
  <w:style w:type="character" w:customStyle="1" w:styleId="DefaultParagraphFont1">
    <w:name w:val="Default Paragraph Font1"/>
    <w:rsid w:val="00F132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13297"/>
    <w:rPr>
      <w:rFonts w:ascii="Arial" w:hAnsi="Arial"/>
      <w:sz w:val="36"/>
      <w:lang w:val="en-GB"/>
    </w:rPr>
  </w:style>
  <w:style w:type="character" w:customStyle="1" w:styleId="Heading2-">
    <w:name w:val="Heading 2-"/>
    <w:rsid w:val="00F13297"/>
    <w:rPr>
      <w:rFonts w:ascii="Arial" w:hAnsi="Arial"/>
      <w:sz w:val="32"/>
      <w:lang w:val="en-GB"/>
    </w:rPr>
  </w:style>
  <w:style w:type="character" w:customStyle="1" w:styleId="CommentReference1">
    <w:name w:val="Comment Reference1"/>
    <w:rsid w:val="00F13297"/>
    <w:rPr>
      <w:sz w:val="16"/>
    </w:rPr>
  </w:style>
  <w:style w:type="character" w:customStyle="1" w:styleId="ListChar">
    <w:name w:val="List Char"/>
    <w:rsid w:val="00F13297"/>
    <w:rPr>
      <w:lang w:val="en-GB" w:eastAsia="ar-SA" w:bidi="ar-SA"/>
    </w:rPr>
  </w:style>
  <w:style w:type="paragraph" w:customStyle="1" w:styleId="ListBullet1">
    <w:name w:val="List Bullet1"/>
    <w:basedOn w:val="Normal"/>
    <w:rsid w:val="00F1329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13297"/>
    <w:pPr>
      <w:tabs>
        <w:tab w:val="clear" w:pos="644"/>
        <w:tab w:val="num" w:pos="1494"/>
      </w:tabs>
      <w:ind w:left="851"/>
    </w:pPr>
  </w:style>
  <w:style w:type="paragraph" w:customStyle="1" w:styleId="ListBullet31">
    <w:name w:val="List Bullet 31"/>
    <w:basedOn w:val="ListBullet21"/>
    <w:rsid w:val="00F13297"/>
    <w:pPr>
      <w:ind w:left="1135"/>
    </w:pPr>
  </w:style>
  <w:style w:type="paragraph" w:customStyle="1" w:styleId="ListBullet41">
    <w:name w:val="List Bullet 41"/>
    <w:basedOn w:val="ListBullet31"/>
    <w:rsid w:val="00F13297"/>
    <w:pPr>
      <w:ind w:left="1418"/>
    </w:pPr>
  </w:style>
  <w:style w:type="paragraph" w:customStyle="1" w:styleId="ListBullet51">
    <w:name w:val="List Bullet 51"/>
    <w:basedOn w:val="ListBullet41"/>
    <w:rsid w:val="00F13297"/>
    <w:pPr>
      <w:ind w:left="1702"/>
    </w:pPr>
  </w:style>
  <w:style w:type="paragraph" w:customStyle="1" w:styleId="Caption10">
    <w:name w:val="Caption1"/>
    <w:basedOn w:val="Normal"/>
    <w:next w:val="Normal"/>
    <w:rsid w:val="00F1329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1329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1329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13297"/>
    <w:pPr>
      <w:suppressAutoHyphens/>
      <w:overflowPunct/>
      <w:autoSpaceDE/>
      <w:autoSpaceDN/>
      <w:adjustRightInd/>
      <w:textAlignment w:val="auto"/>
    </w:pPr>
    <w:rPr>
      <w:rFonts w:eastAsia="MS Mincho"/>
      <w:lang w:eastAsia="ar-SA"/>
    </w:rPr>
  </w:style>
  <w:style w:type="paragraph" w:customStyle="1" w:styleId="List31">
    <w:name w:val="List 31"/>
    <w:basedOn w:val="Normal"/>
    <w:rsid w:val="00F1329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13297"/>
    <w:pPr>
      <w:ind w:left="1418" w:hanging="284"/>
    </w:pPr>
  </w:style>
  <w:style w:type="paragraph" w:customStyle="1" w:styleId="ListNumber1">
    <w:name w:val="List Number1"/>
    <w:basedOn w:val="List"/>
    <w:rsid w:val="00F1329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13297"/>
    <w:pPr>
      <w:ind w:left="851" w:hanging="284"/>
    </w:pPr>
  </w:style>
  <w:style w:type="paragraph" w:customStyle="1" w:styleId="List21">
    <w:name w:val="List 21"/>
    <w:basedOn w:val="List"/>
    <w:rsid w:val="00F1329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13297"/>
    <w:pPr>
      <w:ind w:left="1702"/>
    </w:pPr>
  </w:style>
  <w:style w:type="paragraph" w:customStyle="1" w:styleId="BodyText21">
    <w:name w:val="Body Text 21"/>
    <w:basedOn w:val="Normal"/>
    <w:rsid w:val="00F1329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1329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1329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13297"/>
    <w:pPr>
      <w:suppressAutoHyphens/>
      <w:autoSpaceDN/>
      <w:adjustRightInd/>
      <w:ind w:left="708"/>
    </w:pPr>
    <w:rPr>
      <w:rFonts w:eastAsia="MS Mincho"/>
      <w:lang w:eastAsia="ar-SA"/>
    </w:rPr>
  </w:style>
  <w:style w:type="paragraph" w:customStyle="1" w:styleId="NoteHeading1">
    <w:name w:val="Note Heading1"/>
    <w:basedOn w:val="Normal"/>
    <w:next w:val="Normal"/>
    <w:rsid w:val="00F13297"/>
    <w:pPr>
      <w:suppressAutoHyphens/>
      <w:autoSpaceDN/>
      <w:adjustRightInd/>
    </w:pPr>
    <w:rPr>
      <w:rFonts w:eastAsia="MS Mincho"/>
      <w:lang w:eastAsia="ar-SA"/>
    </w:rPr>
  </w:style>
  <w:style w:type="paragraph" w:customStyle="1" w:styleId="af6">
    <w:name w:val="枠の内容"/>
    <w:basedOn w:val="BodyText"/>
    <w:rsid w:val="00F132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132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13297"/>
    <w:rPr>
      <w:b/>
      <w:lang w:val="en-GB" w:eastAsia="en-US" w:bidi="ar-SA"/>
    </w:rPr>
  </w:style>
  <w:style w:type="paragraph" w:customStyle="1" w:styleId="Caption2">
    <w:name w:val="Caption2"/>
    <w:basedOn w:val="Normal"/>
    <w:next w:val="Normal"/>
    <w:rsid w:val="00F13297"/>
    <w:pPr>
      <w:spacing w:before="120" w:after="120"/>
    </w:pPr>
    <w:rPr>
      <w:rFonts w:eastAsia="MS Mincho"/>
      <w:b/>
      <w:lang w:eastAsia="ja-JP"/>
    </w:rPr>
  </w:style>
  <w:style w:type="paragraph" w:customStyle="1" w:styleId="TableofFigures10">
    <w:name w:val="Table of Figures1"/>
    <w:basedOn w:val="Normal"/>
    <w:next w:val="Normal"/>
    <w:rsid w:val="00F13297"/>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132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132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132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13297"/>
    <w:rPr>
      <w:rFonts w:ascii="Arial" w:hAnsi="Arial"/>
      <w:sz w:val="22"/>
      <w:lang w:val="en-GB" w:eastAsia="en-GB" w:bidi="ar-SA"/>
    </w:rPr>
  </w:style>
  <w:style w:type="character" w:customStyle="1" w:styleId="T1Zchn">
    <w:name w:val="T1 Zchn"/>
    <w:aliases w:val="Header 6 Zchn Zchn"/>
    <w:rsid w:val="00F132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13297"/>
    <w:rPr>
      <w:rFonts w:ascii="Arial" w:hAnsi="Arial"/>
      <w:sz w:val="36"/>
      <w:lang w:val="en-GB" w:eastAsia="en-US" w:bidi="ar-SA"/>
    </w:rPr>
  </w:style>
  <w:style w:type="character" w:customStyle="1" w:styleId="T1Char4">
    <w:name w:val="T1 Char4"/>
    <w:aliases w:val="Header 6 Char Char4"/>
    <w:rsid w:val="00F132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132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13297"/>
    <w:rPr>
      <w:rFonts w:eastAsia="Batang"/>
      <w:b/>
      <w:lang w:val="en-GB" w:eastAsia="en-US" w:bidi="ar-SA"/>
    </w:rPr>
  </w:style>
  <w:style w:type="character" w:customStyle="1" w:styleId="Heading6Char2">
    <w:name w:val="Heading 6 Char2"/>
    <w:rsid w:val="00F13297"/>
    <w:rPr>
      <w:rFonts w:ascii="Arial" w:eastAsia="Times New Roman" w:hAnsi="Arial" w:cs="Times New Roman"/>
      <w:sz w:val="20"/>
      <w:szCs w:val="20"/>
      <w:lang w:val="en-GB"/>
    </w:rPr>
  </w:style>
  <w:style w:type="character" w:customStyle="1" w:styleId="T1Char5">
    <w:name w:val="T1 Char5"/>
    <w:aliases w:val="Header 6 Char Char5"/>
    <w:rsid w:val="00F13297"/>
  </w:style>
  <w:style w:type="character" w:customStyle="1" w:styleId="capChar4">
    <w:name w:val="cap Char4"/>
    <w:aliases w:val="cap Char Char4,Caption Char Char3,Caption Char1 Char Char3,cap Char Char1 Char3,Caption Char Char1 Char Char3,cap Char2 Char Char Char3"/>
    <w:rsid w:val="00F132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132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132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132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13297"/>
    <w:rPr>
      <w:rFonts w:ascii="Arial" w:hAnsi="Arial"/>
      <w:sz w:val="32"/>
      <w:lang w:val="en-GB"/>
    </w:rPr>
  </w:style>
  <w:style w:type="character" w:customStyle="1" w:styleId="T1Char8">
    <w:name w:val="T1 Char8"/>
    <w:aliases w:val="Header 6 Char Char7"/>
    <w:rsid w:val="00F132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132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132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132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132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132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297"/>
    <w:rPr>
      <w:rFonts w:ascii="Arial" w:hAnsi="Arial"/>
      <w:sz w:val="32"/>
      <w:lang w:val="en-GB" w:eastAsia="en-US"/>
    </w:rPr>
  </w:style>
  <w:style w:type="character" w:customStyle="1" w:styleId="T1Char7">
    <w:name w:val="T1 Char7"/>
    <w:aliases w:val="Header 6 Char Char8"/>
    <w:rsid w:val="00F13297"/>
    <w:rPr>
      <w:rFonts w:ascii="Arial" w:hAnsi="Arial"/>
      <w:lang w:val="en-GB" w:eastAsia="en-US"/>
    </w:rPr>
  </w:style>
  <w:style w:type="paragraph" w:customStyle="1" w:styleId="17">
    <w:name w:val="题注1"/>
    <w:basedOn w:val="Normal"/>
    <w:next w:val="Normal"/>
    <w:rsid w:val="00F13297"/>
    <w:pPr>
      <w:spacing w:before="120" w:after="120"/>
    </w:pPr>
    <w:rPr>
      <w:rFonts w:eastAsia="MS Mincho"/>
      <w:b/>
      <w:lang w:eastAsia="ja-JP"/>
    </w:rPr>
  </w:style>
  <w:style w:type="paragraph" w:customStyle="1" w:styleId="18">
    <w:name w:val="图表目录1"/>
    <w:basedOn w:val="Normal"/>
    <w:next w:val="Normal"/>
    <w:rsid w:val="00F1329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132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132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13297"/>
    <w:rPr>
      <w:rFonts w:ascii="Arial" w:hAnsi="Arial" w:cs="Arial"/>
      <w:sz w:val="24"/>
      <w:szCs w:val="24"/>
      <w:lang w:val="en-GB" w:eastAsia="en-US" w:bidi="he-IL"/>
    </w:rPr>
  </w:style>
  <w:style w:type="character" w:customStyle="1" w:styleId="T1Char9">
    <w:name w:val="T1 Char9"/>
    <w:aliases w:val="Header 6 Char Char9"/>
    <w:rsid w:val="00F13297"/>
    <w:rPr>
      <w:rFonts w:ascii="Arial" w:hAnsi="Arial" w:cs="Arial"/>
      <w:lang w:val="en-GB" w:eastAsia="en-US" w:bidi="he-IL"/>
    </w:rPr>
  </w:style>
  <w:style w:type="character" w:customStyle="1" w:styleId="BodyText2Char1">
    <w:name w:val="Body Text 2 Char1"/>
    <w:rsid w:val="00F13297"/>
    <w:rPr>
      <w:lang w:val="en-GB" w:eastAsia="ja-JP"/>
    </w:rPr>
  </w:style>
  <w:style w:type="character" w:customStyle="1" w:styleId="BodyText3Char1">
    <w:name w:val="Body Text 3 Char1"/>
    <w:rsid w:val="00F13297"/>
    <w:rPr>
      <w:lang w:val="en-GB" w:eastAsia="ja-JP"/>
    </w:rPr>
  </w:style>
  <w:style w:type="character" w:customStyle="1" w:styleId="BodyTextIndentChar1">
    <w:name w:val="Body Text Indent Char1"/>
    <w:rsid w:val="00F13297"/>
    <w:rPr>
      <w:rFonts w:eastAsia="MS Mincho"/>
      <w:lang w:val="en-GB" w:eastAsia="x-none"/>
    </w:rPr>
  </w:style>
  <w:style w:type="paragraph" w:customStyle="1" w:styleId="TDC91">
    <w:name w:val="TDC 91"/>
    <w:basedOn w:val="TOC8"/>
    <w:rsid w:val="00F13297"/>
    <w:pPr>
      <w:keepNext w:val="0"/>
      <w:ind w:left="1418" w:hanging="1418"/>
    </w:pPr>
    <w:rPr>
      <w:rFonts w:eastAsia="MS Mincho"/>
      <w:lang w:eastAsia="ja-JP"/>
    </w:rPr>
  </w:style>
  <w:style w:type="character" w:customStyle="1" w:styleId="BodyTextIndent2Char1">
    <w:name w:val="Body Text Indent 2 Char1"/>
    <w:rsid w:val="00F13297"/>
    <w:rPr>
      <w:rFonts w:ascii="Arial" w:eastAsia="MS Mincho" w:hAnsi="Arial"/>
      <w:lang w:val="en-GB" w:eastAsia="ja-JP"/>
    </w:rPr>
  </w:style>
  <w:style w:type="character" w:customStyle="1" w:styleId="NoteHeadingChar1">
    <w:name w:val="Note Heading Char1"/>
    <w:rsid w:val="00F13297"/>
    <w:rPr>
      <w:rFonts w:eastAsia="MS Mincho"/>
      <w:lang w:val="en-GB" w:eastAsia="x-none"/>
    </w:rPr>
  </w:style>
  <w:style w:type="character" w:customStyle="1" w:styleId="HTMLPreformattedChar1">
    <w:name w:val="HTML Preformatted Char1"/>
    <w:rsid w:val="00F13297"/>
    <w:rPr>
      <w:rFonts w:ascii="Courier New" w:eastAsia="MS Mincho" w:hAnsi="Courier New"/>
      <w:lang w:val="en-GB" w:eastAsia="x-none"/>
    </w:rPr>
  </w:style>
  <w:style w:type="paragraph" w:customStyle="1" w:styleId="Epgrafe1">
    <w:name w:val="Epígrafe1"/>
    <w:basedOn w:val="Normal"/>
    <w:next w:val="Normal"/>
    <w:rsid w:val="00F13297"/>
    <w:pPr>
      <w:spacing w:before="120" w:after="120"/>
    </w:pPr>
    <w:rPr>
      <w:rFonts w:eastAsia="MS Mincho"/>
      <w:b/>
      <w:lang w:eastAsia="ja-JP"/>
    </w:rPr>
  </w:style>
  <w:style w:type="paragraph" w:customStyle="1" w:styleId="Tabladeilustraciones1">
    <w:name w:val="Tabla de ilustraciones1"/>
    <w:basedOn w:val="Normal"/>
    <w:next w:val="Normal"/>
    <w:rsid w:val="00F13297"/>
    <w:pPr>
      <w:ind w:left="400" w:hanging="400"/>
      <w:jc w:val="center"/>
    </w:pPr>
    <w:rPr>
      <w:rFonts w:eastAsia="MS Mincho"/>
      <w:b/>
      <w:lang w:eastAsia="ja-JP"/>
    </w:rPr>
  </w:style>
  <w:style w:type="character" w:customStyle="1" w:styleId="Heading7Char3">
    <w:name w:val="Heading 7 Char3"/>
    <w:rsid w:val="00F13297"/>
    <w:rPr>
      <w:rFonts w:ascii="Arial" w:eastAsia="Times New Roman" w:hAnsi="Arial"/>
      <w:lang w:val="en-GB"/>
    </w:rPr>
  </w:style>
  <w:style w:type="character" w:customStyle="1" w:styleId="Heading8Char3">
    <w:name w:val="Heading 8 Char3"/>
    <w:rsid w:val="00F13297"/>
    <w:rPr>
      <w:rFonts w:ascii="Arial" w:eastAsia="Times New Roman" w:hAnsi="Arial"/>
      <w:sz w:val="36"/>
      <w:lang w:val="en-GB"/>
    </w:rPr>
  </w:style>
  <w:style w:type="character" w:customStyle="1" w:styleId="Heading9Char2">
    <w:name w:val="Heading 9 Char2"/>
    <w:rsid w:val="00F13297"/>
    <w:rPr>
      <w:rFonts w:ascii="Arial" w:eastAsia="Times New Roman" w:hAnsi="Arial"/>
      <w:sz w:val="36"/>
      <w:lang w:val="en-GB"/>
    </w:rPr>
  </w:style>
  <w:style w:type="character" w:customStyle="1" w:styleId="FooterChar2">
    <w:name w:val="Footer Char2"/>
    <w:rsid w:val="00F13297"/>
    <w:rPr>
      <w:rFonts w:ascii="Arial" w:eastAsia="Times New Roman" w:hAnsi="Arial"/>
      <w:b/>
      <w:i/>
      <w:noProof/>
      <w:sz w:val="18"/>
    </w:rPr>
  </w:style>
  <w:style w:type="character" w:customStyle="1" w:styleId="CharChar210">
    <w:name w:val="Char Char21"/>
    <w:rsid w:val="00F13297"/>
    <w:rPr>
      <w:rFonts w:ascii="Times New Roman" w:hAnsi="Times New Roman"/>
      <w:lang w:val="en-GB" w:eastAsia="en-US"/>
    </w:rPr>
  </w:style>
  <w:style w:type="character" w:customStyle="1" w:styleId="PlainTextChar3">
    <w:name w:val="Plain Text Char3"/>
    <w:rsid w:val="00F13297"/>
    <w:rPr>
      <w:rFonts w:ascii="Courier New" w:hAnsi="Courier New"/>
      <w:lang w:val="nb-NO" w:eastAsia="ja-JP"/>
    </w:rPr>
  </w:style>
  <w:style w:type="character" w:customStyle="1" w:styleId="CharChar200">
    <w:name w:val="Char Char20"/>
    <w:rsid w:val="00F13297"/>
    <w:rPr>
      <w:rFonts w:ascii="Tahoma" w:hAnsi="Tahoma" w:cs="Tahoma"/>
      <w:sz w:val="16"/>
      <w:szCs w:val="16"/>
      <w:lang w:val="en-GB" w:eastAsia="en-US"/>
    </w:rPr>
  </w:style>
  <w:style w:type="character" w:customStyle="1" w:styleId="BodyText2Char3">
    <w:name w:val="Body Text 2 Char3"/>
    <w:rsid w:val="00F13297"/>
    <w:rPr>
      <w:rFonts w:ascii="Times New Roman" w:eastAsia="SimSun" w:hAnsi="Times New Roman"/>
      <w:lang w:val="en-GB" w:eastAsia="ja-JP"/>
    </w:rPr>
  </w:style>
  <w:style w:type="character" w:customStyle="1" w:styleId="BodyText3Char3">
    <w:name w:val="Body Text 3 Char3"/>
    <w:rsid w:val="00F13297"/>
    <w:rPr>
      <w:rFonts w:ascii="Times New Roman" w:eastAsia="SimSun" w:hAnsi="Times New Roman"/>
      <w:lang w:val="en-GB" w:eastAsia="ja-JP"/>
    </w:rPr>
  </w:style>
  <w:style w:type="paragraph" w:customStyle="1" w:styleId="H62">
    <w:name w:val="样式 H6"/>
    <w:basedOn w:val="H6"/>
    <w:rsid w:val="00F13297"/>
  </w:style>
  <w:style w:type="paragraph" w:customStyle="1" w:styleId="TH0">
    <w:name w:val="样式 TH"/>
    <w:basedOn w:val="TH"/>
    <w:rsid w:val="00F13297"/>
    <w:rPr>
      <w:bCs/>
    </w:rPr>
  </w:style>
  <w:style w:type="character" w:customStyle="1" w:styleId="ListChar3">
    <w:name w:val="List Char3"/>
    <w:rsid w:val="00F13297"/>
    <w:rPr>
      <w:rFonts w:ascii="Times New Roman" w:eastAsia="Times New Roman" w:hAnsi="Times New Roman"/>
      <w:lang w:val="en-GB"/>
    </w:rPr>
  </w:style>
  <w:style w:type="character" w:customStyle="1" w:styleId="BodyTextIndentChar3">
    <w:name w:val="Body Text Indent Char3"/>
    <w:rsid w:val="00F13297"/>
    <w:rPr>
      <w:rFonts w:ascii="Times New Roman" w:eastAsia="SimSun" w:hAnsi="Times New Roman"/>
      <w:lang w:val="en-GB" w:eastAsia="ja-JP"/>
    </w:rPr>
  </w:style>
  <w:style w:type="character" w:customStyle="1" w:styleId="BodyTextIndent2Char3">
    <w:name w:val="Body Text Indent 2 Char3"/>
    <w:rsid w:val="00F13297"/>
    <w:rPr>
      <w:rFonts w:ascii="Arial" w:eastAsia="MS Mincho" w:hAnsi="Arial" w:cs="Arial"/>
      <w:lang w:val="en-GB" w:eastAsia="ja-JP"/>
    </w:rPr>
  </w:style>
  <w:style w:type="numbering" w:customStyle="1" w:styleId="NoList5">
    <w:name w:val="No List5"/>
    <w:next w:val="NoList"/>
    <w:semiHidden/>
    <w:rsid w:val="00F13297"/>
  </w:style>
  <w:style w:type="numbering" w:customStyle="1" w:styleId="NoList6">
    <w:name w:val="No List6"/>
    <w:next w:val="NoList"/>
    <w:semiHidden/>
    <w:rsid w:val="00F13297"/>
  </w:style>
  <w:style w:type="numbering" w:customStyle="1" w:styleId="NoList7">
    <w:name w:val="No List7"/>
    <w:next w:val="NoList"/>
    <w:semiHidden/>
    <w:rsid w:val="00F13297"/>
  </w:style>
  <w:style w:type="character" w:customStyle="1" w:styleId="Heading7Char2">
    <w:name w:val="Heading 7 Char2"/>
    <w:rsid w:val="00F13297"/>
    <w:rPr>
      <w:rFonts w:ascii="Arial" w:hAnsi="Arial"/>
      <w:lang w:val="en-GB" w:eastAsia="en-GB" w:bidi="ar-SA"/>
    </w:rPr>
  </w:style>
  <w:style w:type="character" w:customStyle="1" w:styleId="Heading8Char2">
    <w:name w:val="Heading 8 Char2"/>
    <w:rsid w:val="00F13297"/>
    <w:rPr>
      <w:rFonts w:ascii="Arial" w:hAnsi="Arial"/>
      <w:sz w:val="36"/>
      <w:lang w:val="en-GB" w:eastAsia="en-GB" w:bidi="ar-SA"/>
    </w:rPr>
  </w:style>
  <w:style w:type="character" w:customStyle="1" w:styleId="ListChar2">
    <w:name w:val="List Char2"/>
    <w:rsid w:val="00F13297"/>
    <w:rPr>
      <w:lang w:val="en-GB" w:eastAsia="en-GB" w:bidi="ar-SA"/>
    </w:rPr>
  </w:style>
  <w:style w:type="character" w:customStyle="1" w:styleId="PlainTextChar2">
    <w:name w:val="Plain Text Char2"/>
    <w:rsid w:val="00F13297"/>
    <w:rPr>
      <w:rFonts w:ascii="Courier New" w:hAnsi="Courier New"/>
      <w:lang w:val="nb-NO" w:eastAsia="en-US" w:bidi="ar-SA"/>
    </w:rPr>
  </w:style>
  <w:style w:type="character" w:customStyle="1" w:styleId="CommentTextChar2">
    <w:name w:val="Comment Text Char2"/>
    <w:semiHidden/>
    <w:rsid w:val="00F13297"/>
    <w:rPr>
      <w:lang w:val="en-GB" w:eastAsia="en-US" w:bidi="ar-SA"/>
    </w:rPr>
  </w:style>
  <w:style w:type="character" w:customStyle="1" w:styleId="BodyText2Char2">
    <w:name w:val="Body Text 2 Char2"/>
    <w:rsid w:val="00F13297"/>
    <w:rPr>
      <w:lang w:val="en-GB" w:eastAsia="ja-JP" w:bidi="ar-SA"/>
    </w:rPr>
  </w:style>
  <w:style w:type="character" w:customStyle="1" w:styleId="BodyText3Char2">
    <w:name w:val="Body Text 3 Char2"/>
    <w:rsid w:val="00F13297"/>
    <w:rPr>
      <w:lang w:val="en-GB" w:eastAsia="ja-JP" w:bidi="ar-SA"/>
    </w:rPr>
  </w:style>
  <w:style w:type="character" w:customStyle="1" w:styleId="BodyTextIndentChar2">
    <w:name w:val="Body Text Indent Char2"/>
    <w:rsid w:val="00F13297"/>
    <w:rPr>
      <w:lang w:val="en-GB" w:eastAsia="en-US" w:bidi="ar-SA"/>
    </w:rPr>
  </w:style>
  <w:style w:type="character" w:customStyle="1" w:styleId="BodyTextIndent2Char2">
    <w:name w:val="Body Text Indent 2 Char2"/>
    <w:rsid w:val="00F13297"/>
    <w:rPr>
      <w:rFonts w:ascii="Arial" w:eastAsia="MS Mincho" w:hAnsi="Arial" w:cs="Arial"/>
      <w:lang w:val="en-GB" w:eastAsia="ja-JP" w:bidi="ar-SA"/>
    </w:rPr>
  </w:style>
  <w:style w:type="numbering" w:customStyle="1" w:styleId="NoList11">
    <w:name w:val="No List11"/>
    <w:next w:val="NoList"/>
    <w:semiHidden/>
    <w:rsid w:val="00F13297"/>
  </w:style>
  <w:style w:type="numbering" w:customStyle="1" w:styleId="NoList21">
    <w:name w:val="No List21"/>
    <w:next w:val="NoList"/>
    <w:semiHidden/>
    <w:rsid w:val="00F13297"/>
  </w:style>
  <w:style w:type="paragraph" w:customStyle="1" w:styleId="28">
    <w:name w:val="列出段落2"/>
    <w:basedOn w:val="Normal"/>
    <w:qFormat/>
    <w:rsid w:val="00F13297"/>
    <w:pPr>
      <w:overflowPunct/>
      <w:autoSpaceDE/>
      <w:autoSpaceDN/>
      <w:adjustRightInd/>
      <w:ind w:firstLineChars="200" w:firstLine="420"/>
      <w:textAlignment w:val="auto"/>
    </w:pPr>
    <w:rPr>
      <w:rFonts w:eastAsia="SimSun"/>
    </w:rPr>
  </w:style>
  <w:style w:type="paragraph" w:customStyle="1" w:styleId="29">
    <w:name w:val="(文字) (文字)2"/>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13297"/>
    <w:rPr>
      <w:lang w:val="en-GB" w:eastAsia="ja-JP" w:bidi="ar-SA"/>
    </w:rPr>
  </w:style>
  <w:style w:type="paragraph" w:customStyle="1" w:styleId="ListParagraph1">
    <w:name w:val="List Paragraph1"/>
    <w:basedOn w:val="Normal"/>
    <w:qFormat/>
    <w:rsid w:val="00F13297"/>
    <w:pPr>
      <w:ind w:left="720"/>
      <w:contextualSpacing/>
    </w:pPr>
  </w:style>
  <w:style w:type="numbering" w:customStyle="1" w:styleId="NoList8">
    <w:name w:val="No List8"/>
    <w:next w:val="NoList"/>
    <w:semiHidden/>
    <w:rsid w:val="00F13297"/>
  </w:style>
  <w:style w:type="numbering" w:customStyle="1" w:styleId="NoList12">
    <w:name w:val="No List12"/>
    <w:next w:val="NoList"/>
    <w:semiHidden/>
    <w:rsid w:val="00F13297"/>
  </w:style>
  <w:style w:type="numbering" w:customStyle="1" w:styleId="NoList22">
    <w:name w:val="No List22"/>
    <w:next w:val="NoList"/>
    <w:semiHidden/>
    <w:rsid w:val="00F13297"/>
  </w:style>
  <w:style w:type="numbering" w:customStyle="1" w:styleId="NoList9">
    <w:name w:val="No List9"/>
    <w:next w:val="NoList"/>
    <w:semiHidden/>
    <w:rsid w:val="00F13297"/>
  </w:style>
  <w:style w:type="numbering" w:customStyle="1" w:styleId="NoList13">
    <w:name w:val="No List13"/>
    <w:next w:val="NoList"/>
    <w:semiHidden/>
    <w:rsid w:val="00F13297"/>
  </w:style>
  <w:style w:type="numbering" w:customStyle="1" w:styleId="NoList23">
    <w:name w:val="No List23"/>
    <w:next w:val="NoList"/>
    <w:semiHidden/>
    <w:rsid w:val="00F13297"/>
  </w:style>
  <w:style w:type="numbering" w:customStyle="1" w:styleId="NoList10">
    <w:name w:val="No List10"/>
    <w:next w:val="NoList"/>
    <w:semiHidden/>
    <w:rsid w:val="00F13297"/>
  </w:style>
  <w:style w:type="character" w:customStyle="1" w:styleId="19">
    <w:name w:val="段落フォント1"/>
    <w:rsid w:val="00F13297"/>
  </w:style>
  <w:style w:type="character" w:customStyle="1" w:styleId="1a">
    <w:name w:val="コメント参照1"/>
    <w:rsid w:val="00F13297"/>
    <w:rPr>
      <w:sz w:val="16"/>
    </w:rPr>
  </w:style>
  <w:style w:type="paragraph" w:customStyle="1" w:styleId="1b">
    <w:name w:val="図表番号1"/>
    <w:basedOn w:val="Normal"/>
    <w:rsid w:val="00F132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13297"/>
    <w:pPr>
      <w:tabs>
        <w:tab w:val="num" w:pos="644"/>
      </w:tabs>
      <w:suppressAutoHyphens/>
      <w:ind w:left="644" w:hanging="360"/>
    </w:pPr>
    <w:rPr>
      <w:rFonts w:eastAsia="MS Mincho" w:cs="CG Times (WN)"/>
      <w:lang w:eastAsia="ar-SA"/>
    </w:rPr>
  </w:style>
  <w:style w:type="paragraph" w:customStyle="1" w:styleId="210">
    <w:name w:val="段落番号 21"/>
    <w:basedOn w:val="1c"/>
    <w:rsid w:val="00F13297"/>
    <w:pPr>
      <w:ind w:left="851" w:hanging="284"/>
    </w:pPr>
  </w:style>
  <w:style w:type="paragraph" w:customStyle="1" w:styleId="1d">
    <w:name w:val="箇条書き1"/>
    <w:basedOn w:val="List"/>
    <w:rsid w:val="00F13297"/>
    <w:pPr>
      <w:tabs>
        <w:tab w:val="num" w:pos="644"/>
      </w:tabs>
      <w:suppressAutoHyphens/>
      <w:ind w:left="644" w:hanging="360"/>
    </w:pPr>
    <w:rPr>
      <w:rFonts w:eastAsia="MS Mincho" w:cs="CG Times (WN)"/>
      <w:lang w:eastAsia="ar-SA"/>
    </w:rPr>
  </w:style>
  <w:style w:type="paragraph" w:customStyle="1" w:styleId="211">
    <w:name w:val="箇条書き 21"/>
    <w:basedOn w:val="1d"/>
    <w:rsid w:val="00F13297"/>
    <w:pPr>
      <w:tabs>
        <w:tab w:val="clear" w:pos="644"/>
        <w:tab w:val="num" w:pos="1494"/>
      </w:tabs>
      <w:ind w:left="851" w:hanging="284"/>
    </w:pPr>
  </w:style>
  <w:style w:type="paragraph" w:customStyle="1" w:styleId="310">
    <w:name w:val="箇条書き 31"/>
    <w:basedOn w:val="211"/>
    <w:rsid w:val="00F13297"/>
    <w:pPr>
      <w:ind w:left="1135"/>
    </w:pPr>
  </w:style>
  <w:style w:type="paragraph" w:customStyle="1" w:styleId="212">
    <w:name w:val="一覧 21"/>
    <w:basedOn w:val="List"/>
    <w:rsid w:val="00F13297"/>
    <w:pPr>
      <w:suppressAutoHyphens/>
      <w:ind w:left="851"/>
    </w:pPr>
    <w:rPr>
      <w:rFonts w:eastAsia="MS Mincho" w:cs="CG Times (WN)"/>
      <w:lang w:eastAsia="ar-SA"/>
    </w:rPr>
  </w:style>
  <w:style w:type="paragraph" w:customStyle="1" w:styleId="311">
    <w:name w:val="一覧 31"/>
    <w:basedOn w:val="212"/>
    <w:rsid w:val="00F13297"/>
    <w:pPr>
      <w:ind w:left="1135"/>
    </w:pPr>
  </w:style>
  <w:style w:type="paragraph" w:customStyle="1" w:styleId="410">
    <w:name w:val="一覧 41"/>
    <w:basedOn w:val="311"/>
    <w:rsid w:val="00F13297"/>
    <w:pPr>
      <w:ind w:left="1418"/>
    </w:pPr>
  </w:style>
  <w:style w:type="paragraph" w:customStyle="1" w:styleId="510">
    <w:name w:val="一覧 51"/>
    <w:basedOn w:val="410"/>
    <w:rsid w:val="00F13297"/>
    <w:pPr>
      <w:ind w:left="1702"/>
    </w:pPr>
  </w:style>
  <w:style w:type="paragraph" w:customStyle="1" w:styleId="411">
    <w:name w:val="箇条書き 41"/>
    <w:basedOn w:val="310"/>
    <w:rsid w:val="00F13297"/>
    <w:pPr>
      <w:ind w:left="1418"/>
    </w:pPr>
  </w:style>
  <w:style w:type="paragraph" w:customStyle="1" w:styleId="511">
    <w:name w:val="箇条書き 51"/>
    <w:basedOn w:val="411"/>
    <w:rsid w:val="00F13297"/>
    <w:pPr>
      <w:ind w:left="1702"/>
    </w:pPr>
  </w:style>
  <w:style w:type="paragraph" w:customStyle="1" w:styleId="1e">
    <w:name w:val="コメント文字列1"/>
    <w:basedOn w:val="Normal"/>
    <w:rsid w:val="00F13297"/>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1329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13297"/>
    <w:rPr>
      <w:b/>
      <w:bCs/>
    </w:rPr>
  </w:style>
  <w:style w:type="paragraph" w:customStyle="1" w:styleId="1f1">
    <w:name w:val="見出しマップ1"/>
    <w:basedOn w:val="Normal"/>
    <w:rsid w:val="00F132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13297"/>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13297"/>
    <w:pPr>
      <w:suppressAutoHyphens/>
      <w:autoSpaceDN/>
      <w:adjustRightInd/>
      <w:spacing w:after="120"/>
    </w:pPr>
    <w:rPr>
      <w:rFonts w:eastAsia="MS Mincho" w:cs="CG Times (WN)"/>
      <w:lang w:eastAsia="ar-SA"/>
    </w:rPr>
  </w:style>
  <w:style w:type="paragraph" w:customStyle="1" w:styleId="312">
    <w:name w:val="本文 31"/>
    <w:basedOn w:val="Normal"/>
    <w:rsid w:val="00F13297"/>
    <w:pPr>
      <w:suppressAutoHyphens/>
      <w:autoSpaceDN/>
      <w:adjustRightInd/>
      <w:spacing w:after="120"/>
    </w:pPr>
    <w:rPr>
      <w:rFonts w:eastAsia="MS Mincho" w:cs="CG Times (WN)"/>
      <w:lang w:eastAsia="ar-SA"/>
    </w:rPr>
  </w:style>
  <w:style w:type="paragraph" w:customStyle="1" w:styleId="Web1">
    <w:name w:val="標準 (Web)1"/>
    <w:basedOn w:val="Normal"/>
    <w:rsid w:val="00F13297"/>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13297"/>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13297"/>
    <w:pPr>
      <w:suppressAutoHyphens/>
      <w:autoSpaceDN/>
      <w:adjustRightInd/>
      <w:ind w:left="708"/>
    </w:pPr>
    <w:rPr>
      <w:rFonts w:eastAsia="MS Mincho" w:cs="CG Times (WN)"/>
      <w:lang w:eastAsia="ar-SA"/>
    </w:rPr>
  </w:style>
  <w:style w:type="paragraph" w:customStyle="1" w:styleId="1f4">
    <w:name w:val="記1"/>
    <w:basedOn w:val="Normal"/>
    <w:next w:val="Normal"/>
    <w:rsid w:val="00F13297"/>
    <w:pPr>
      <w:suppressAutoHyphens/>
      <w:autoSpaceDN/>
      <w:adjustRightInd/>
    </w:pPr>
    <w:rPr>
      <w:rFonts w:eastAsia="MS Mincho" w:cs="CG Times (WN)"/>
      <w:lang w:eastAsia="ar-SA"/>
    </w:rPr>
  </w:style>
  <w:style w:type="paragraph" w:customStyle="1" w:styleId="HTML1">
    <w:name w:val="HTML 書式付き1"/>
    <w:basedOn w:val="Normal"/>
    <w:rsid w:val="00F13297"/>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13297"/>
  </w:style>
  <w:style w:type="character" w:customStyle="1" w:styleId="CharChar23">
    <w:name w:val="Char Char23"/>
    <w:rsid w:val="00F13297"/>
    <w:rPr>
      <w:rFonts w:ascii="Arial" w:hAnsi="Arial"/>
      <w:lang w:val="en-GB" w:eastAsia="en-US"/>
    </w:rPr>
  </w:style>
  <w:style w:type="numbering" w:customStyle="1" w:styleId="NoList24">
    <w:name w:val="No List24"/>
    <w:next w:val="NoList"/>
    <w:semiHidden/>
    <w:rsid w:val="00F13297"/>
  </w:style>
  <w:style w:type="numbering" w:customStyle="1" w:styleId="NoList31">
    <w:name w:val="No List31"/>
    <w:next w:val="NoList"/>
    <w:semiHidden/>
    <w:rsid w:val="00F13297"/>
  </w:style>
  <w:style w:type="numbering" w:customStyle="1" w:styleId="NoList41">
    <w:name w:val="No List41"/>
    <w:next w:val="NoList"/>
    <w:semiHidden/>
    <w:rsid w:val="00F13297"/>
  </w:style>
  <w:style w:type="numbering" w:customStyle="1" w:styleId="NoList51">
    <w:name w:val="No List51"/>
    <w:next w:val="NoList"/>
    <w:semiHidden/>
    <w:rsid w:val="00F13297"/>
  </w:style>
  <w:style w:type="character" w:customStyle="1" w:styleId="EmailStyle97">
    <w:name w:val="EmailStyle97"/>
    <w:semiHidden/>
    <w:rsid w:val="00F13297"/>
    <w:rPr>
      <w:rFonts w:ascii="Arial" w:hAnsi="Arial" w:cs="Arial"/>
      <w:color w:val="auto"/>
      <w:sz w:val="20"/>
      <w:szCs w:val="20"/>
    </w:rPr>
  </w:style>
  <w:style w:type="character" w:customStyle="1" w:styleId="B1C">
    <w:name w:val="B1 C"/>
    <w:rsid w:val="00F13297"/>
    <w:rPr>
      <w:lang w:val="en-GB" w:eastAsia="en-US" w:bidi="ar-SA"/>
    </w:rPr>
  </w:style>
  <w:style w:type="character" w:customStyle="1" w:styleId="Titre3">
    <w:name w:val="Titre 3"/>
    <w:rsid w:val="00F13297"/>
    <w:rPr>
      <w:rFonts w:ascii="Arial" w:hAnsi="Arial"/>
      <w:sz w:val="28"/>
      <w:szCs w:val="28"/>
      <w:lang w:val="en-GB" w:eastAsia="en-GB"/>
    </w:rPr>
  </w:style>
  <w:style w:type="character" w:customStyle="1" w:styleId="B2C">
    <w:name w:val="B2 C"/>
    <w:rsid w:val="00F13297"/>
    <w:rPr>
      <w:lang w:val="en-GB" w:eastAsia="en-GB"/>
    </w:rPr>
  </w:style>
  <w:style w:type="paragraph" w:customStyle="1" w:styleId="CommentNokia">
    <w:name w:val="Comment Nokia"/>
    <w:basedOn w:val="Normal"/>
    <w:rsid w:val="00F13297"/>
    <w:pPr>
      <w:tabs>
        <w:tab w:val="left" w:pos="360"/>
      </w:tabs>
      <w:ind w:left="360" w:hanging="360"/>
    </w:pPr>
    <w:rPr>
      <w:rFonts w:eastAsia="MS Mincho"/>
      <w:sz w:val="22"/>
      <w:lang w:val="en-US"/>
    </w:rPr>
  </w:style>
  <w:style w:type="paragraph" w:customStyle="1" w:styleId="11BodyText">
    <w:name w:val="11 BodyText"/>
    <w:basedOn w:val="Normal"/>
    <w:rsid w:val="00F13297"/>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13297"/>
  </w:style>
  <w:style w:type="numbering" w:customStyle="1" w:styleId="NoList15">
    <w:name w:val="No List15"/>
    <w:next w:val="NoList"/>
    <w:semiHidden/>
    <w:rsid w:val="00F13297"/>
  </w:style>
  <w:style w:type="numbering" w:customStyle="1" w:styleId="NoList16">
    <w:name w:val="No List16"/>
    <w:next w:val="NoList"/>
    <w:semiHidden/>
    <w:rsid w:val="00F132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132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13297"/>
    <w:rPr>
      <w:rFonts w:ascii="Arial" w:hAnsi="Arial"/>
      <w:sz w:val="36"/>
      <w:lang w:val="en-GB" w:eastAsia="en-US" w:bidi="ar-SA"/>
    </w:rPr>
  </w:style>
  <w:style w:type="paragraph" w:customStyle="1" w:styleId="1Char">
    <w:name w:val="(文字) (文字)1 Char (文字) (文字)"/>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F13297"/>
    <w:rPr>
      <w:rFonts w:ascii="Arial" w:hAnsi="Arial" w:cs="Arial"/>
      <w:color w:val="auto"/>
      <w:sz w:val="20"/>
      <w:szCs w:val="20"/>
    </w:rPr>
  </w:style>
  <w:style w:type="paragraph" w:customStyle="1" w:styleId="ZchnZchn1">
    <w:name w:val="Zchn Zchn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F13297"/>
    <w:rPr>
      <w:rFonts w:ascii="Courier New" w:eastAsia="Batang" w:hAnsi="Courier New"/>
      <w:lang w:val="nb-NO" w:eastAsia="en-US" w:bidi="ar-SA"/>
    </w:rPr>
  </w:style>
  <w:style w:type="paragraph" w:customStyle="1" w:styleId="-PAGE-">
    <w:name w:val="- PAGE -"/>
    <w:rsid w:val="00F1329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F1329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F1329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F1329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F13297"/>
    <w:rPr>
      <w:lang w:eastAsia="ja-JP"/>
    </w:rPr>
  </w:style>
  <w:style w:type="paragraph" w:customStyle="1" w:styleId="TaOC">
    <w:name w:val="TaOC"/>
    <w:basedOn w:val="TAC"/>
    <w:rsid w:val="00F13297"/>
    <w:rPr>
      <w:rFonts w:eastAsia="SimSun"/>
      <w:lang w:eastAsia="ja-JP"/>
    </w:rPr>
  </w:style>
  <w:style w:type="paragraph" w:customStyle="1" w:styleId="1CharChar1Char">
    <w:name w:val="(文字) (文字)1 Char (文字) (文字) Char (文字) (文字)1 Char (文字) (文字)"/>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F1329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13297"/>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13297"/>
  </w:style>
  <w:style w:type="paragraph" w:customStyle="1" w:styleId="1030302">
    <w:name w:val="样式 样式 标题 1 + 两端对齐 段前: 0.3 行 段后: 0.3 行 行距: 单倍行距 + 段前: 0.2 行 段后: ..."/>
    <w:basedOn w:val="Normal"/>
    <w:autoRedefine/>
    <w:rsid w:val="00F1329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132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1329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13297"/>
    <w:pPr>
      <w:spacing w:before="240" w:after="60"/>
      <w:outlineLvl w:val="0"/>
    </w:pPr>
    <w:rPr>
      <w:rFonts w:ascii="Courier New" w:hAnsi="Courier New"/>
      <w:lang w:val="nb-NO"/>
    </w:rPr>
  </w:style>
  <w:style w:type="character" w:customStyle="1" w:styleId="TitleChar">
    <w:name w:val="Title Char"/>
    <w:basedOn w:val="DefaultParagraphFont"/>
    <w:link w:val="Title"/>
    <w:rsid w:val="00F13297"/>
    <w:rPr>
      <w:rFonts w:ascii="Courier New" w:eastAsia="Times New Roman" w:hAnsi="Courier New" w:cs="Times New Roman"/>
      <w:sz w:val="20"/>
      <w:szCs w:val="20"/>
      <w:lang w:val="nb-NO" w:eastAsia="en-GB"/>
    </w:rPr>
  </w:style>
  <w:style w:type="character" w:customStyle="1" w:styleId="List2Char">
    <w:name w:val="List 2 Char"/>
    <w:link w:val="List2"/>
    <w:rsid w:val="00F13297"/>
    <w:rPr>
      <w:rFonts w:ascii="Times New Roman" w:eastAsia="Times New Roman" w:hAnsi="Times New Roman" w:cs="Times New Roman"/>
      <w:sz w:val="20"/>
      <w:szCs w:val="20"/>
      <w:lang w:val="en-GB" w:eastAsia="en-GB"/>
    </w:rPr>
  </w:style>
  <w:style w:type="character" w:customStyle="1" w:styleId="List3Char">
    <w:name w:val="List 3 Char"/>
    <w:link w:val="List3"/>
    <w:rsid w:val="00F1329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1329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132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13297"/>
    <w:rPr>
      <w:rFonts w:ascii="Arial" w:eastAsia="MS Mincho" w:hAnsi="Arial"/>
      <w:sz w:val="36"/>
      <w:lang w:val="en-GB" w:eastAsia="en-US" w:bidi="ar-SA"/>
    </w:rPr>
  </w:style>
  <w:style w:type="paragraph" w:customStyle="1" w:styleId="35">
    <w:name w:val="列出段落3"/>
    <w:basedOn w:val="Normal"/>
    <w:qFormat/>
    <w:rsid w:val="00F13297"/>
    <w:pPr>
      <w:overflowPunct/>
      <w:autoSpaceDE/>
      <w:autoSpaceDN/>
      <w:adjustRightInd/>
      <w:ind w:firstLineChars="200" w:firstLine="420"/>
      <w:textAlignment w:val="auto"/>
    </w:pPr>
    <w:rPr>
      <w:rFonts w:eastAsia="SimSun"/>
    </w:rPr>
  </w:style>
  <w:style w:type="paragraph" w:customStyle="1" w:styleId="1f6">
    <w:name w:val="无间隔1"/>
    <w:qFormat/>
    <w:rsid w:val="00F1329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F13297"/>
  </w:style>
  <w:style w:type="paragraph" w:customStyle="1" w:styleId="B-Body">
    <w:name w:val="B-Body"/>
    <w:link w:val="B-BodyChar"/>
    <w:qFormat/>
    <w:rsid w:val="00F1329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F13297"/>
    <w:rPr>
      <w:rFonts w:ascii="Times New Roman" w:eastAsia="Times New Roman" w:hAnsi="Times New Roman" w:cs="Times New Roman"/>
      <w:szCs w:val="20"/>
      <w:lang w:val="en-GB" w:eastAsia="en-GB"/>
    </w:rPr>
  </w:style>
  <w:style w:type="paragraph" w:customStyle="1" w:styleId="44">
    <w:name w:val="列出段落4"/>
    <w:basedOn w:val="Normal"/>
    <w:qFormat/>
    <w:rsid w:val="00F13297"/>
    <w:pPr>
      <w:overflowPunct/>
      <w:autoSpaceDE/>
      <w:autoSpaceDN/>
      <w:adjustRightInd/>
      <w:ind w:firstLineChars="200" w:firstLine="420"/>
      <w:textAlignment w:val="auto"/>
    </w:pPr>
    <w:rPr>
      <w:rFonts w:eastAsia="SimSun"/>
    </w:rPr>
  </w:style>
  <w:style w:type="paragraph" w:customStyle="1" w:styleId="TF1">
    <w:name w:val="TF1"/>
    <w:link w:val="TFZchn"/>
    <w:rsid w:val="00F13297"/>
    <w:pPr>
      <w:keepLines/>
      <w:spacing w:after="240" w:line="240" w:lineRule="auto"/>
      <w:jc w:val="center"/>
    </w:pPr>
    <w:rPr>
      <w:rFonts w:ascii="Arial" w:hAnsi="Arial"/>
      <w:b/>
    </w:rPr>
  </w:style>
  <w:style w:type="numbering" w:customStyle="1" w:styleId="NoList111">
    <w:name w:val="No List111"/>
    <w:next w:val="NoList"/>
    <w:semiHidden/>
    <w:rsid w:val="00F132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1329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13297"/>
    <w:rPr>
      <w:rFonts w:ascii="Arial" w:hAnsi="Arial"/>
      <w:sz w:val="24"/>
      <w:lang w:val="en-GB"/>
    </w:rPr>
  </w:style>
  <w:style w:type="character" w:customStyle="1" w:styleId="1Char0">
    <w:name w:val="标题 1 Char"/>
    <w:aliases w:val="h151 Char1,h161 Char1"/>
    <w:uiPriority w:val="9"/>
    <w:rsid w:val="00F13297"/>
    <w:rPr>
      <w:rFonts w:ascii="Arial" w:hAnsi="Arial"/>
      <w:sz w:val="36"/>
      <w:lang w:val="en-GB" w:eastAsia="en-US" w:bidi="ar-SA"/>
    </w:rPr>
  </w:style>
  <w:style w:type="character" w:customStyle="1" w:styleId="2Char">
    <w:name w:val="标题 2 Char"/>
    <w:aliases w:val="22 Char"/>
    <w:uiPriority w:val="9"/>
    <w:rsid w:val="00F13297"/>
    <w:rPr>
      <w:rFonts w:ascii="Arial" w:hAnsi="Arial"/>
      <w:sz w:val="32"/>
      <w:lang w:val="en-GB"/>
    </w:rPr>
  </w:style>
  <w:style w:type="character" w:customStyle="1" w:styleId="3Char">
    <w:name w:val="标题 3 Char"/>
    <w:uiPriority w:val="9"/>
    <w:rsid w:val="00F132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13297"/>
    <w:rPr>
      <w:rFonts w:ascii="Arial" w:hAnsi="Arial"/>
      <w:sz w:val="24"/>
      <w:szCs w:val="28"/>
      <w:lang w:val="en-GB" w:eastAsia="en-GB"/>
    </w:rPr>
  </w:style>
  <w:style w:type="character" w:customStyle="1" w:styleId="6Char">
    <w:name w:val="标题 6 Char"/>
    <w:uiPriority w:val="9"/>
    <w:rsid w:val="00F13297"/>
    <w:rPr>
      <w:rFonts w:ascii="Arial" w:hAnsi="Arial"/>
      <w:lang w:val="en-GB"/>
    </w:rPr>
  </w:style>
  <w:style w:type="character" w:customStyle="1" w:styleId="7Char">
    <w:name w:val="标题 7 Char"/>
    <w:uiPriority w:val="9"/>
    <w:rsid w:val="00F13297"/>
    <w:rPr>
      <w:rFonts w:ascii="Arial" w:hAnsi="Arial"/>
      <w:lang w:val="en-GB"/>
    </w:rPr>
  </w:style>
  <w:style w:type="character" w:customStyle="1" w:styleId="8Char">
    <w:name w:val="标题 8 Char"/>
    <w:uiPriority w:val="9"/>
    <w:rsid w:val="00F13297"/>
    <w:rPr>
      <w:rFonts w:ascii="Arial" w:hAnsi="Arial"/>
      <w:sz w:val="36"/>
      <w:lang w:val="en-GB"/>
    </w:rPr>
  </w:style>
  <w:style w:type="character" w:customStyle="1" w:styleId="9Char">
    <w:name w:val="标题 9 Char"/>
    <w:uiPriority w:val="9"/>
    <w:rsid w:val="00F13297"/>
    <w:rPr>
      <w:rFonts w:ascii="Arial" w:hAnsi="Arial"/>
      <w:sz w:val="36"/>
      <w:lang w:val="en-GB"/>
    </w:rPr>
  </w:style>
  <w:style w:type="character" w:customStyle="1" w:styleId="Char2">
    <w:name w:val="页脚 Char"/>
    <w:uiPriority w:val="99"/>
    <w:rsid w:val="00F13297"/>
    <w:rPr>
      <w:rFonts w:ascii="Arial" w:hAnsi="Arial"/>
      <w:b/>
      <w:i/>
      <w:noProof/>
      <w:sz w:val="18"/>
    </w:rPr>
  </w:style>
  <w:style w:type="character" w:customStyle="1" w:styleId="Char3">
    <w:name w:val="列表 Char"/>
    <w:rsid w:val="00F13297"/>
    <w:rPr>
      <w:lang w:val="en-GB"/>
    </w:rPr>
  </w:style>
  <w:style w:type="character" w:customStyle="1" w:styleId="Char4">
    <w:name w:val="文档结构图 Char"/>
    <w:uiPriority w:val="99"/>
    <w:semiHidden/>
    <w:rsid w:val="00F13297"/>
    <w:rPr>
      <w:rFonts w:ascii="Tahoma" w:hAnsi="Tahoma"/>
      <w:lang w:val="en-GB" w:eastAsia="en-US"/>
    </w:rPr>
  </w:style>
  <w:style w:type="character" w:customStyle="1" w:styleId="Char5">
    <w:name w:val="纯文本 Char"/>
    <w:rsid w:val="00F13297"/>
    <w:rPr>
      <w:rFonts w:ascii="Courier New" w:hAnsi="Courier New"/>
      <w:lang w:val="nb-NO"/>
    </w:rPr>
  </w:style>
  <w:style w:type="character" w:customStyle="1" w:styleId="Char6">
    <w:name w:val="批注框文本 Char"/>
    <w:uiPriority w:val="99"/>
    <w:rsid w:val="00F13297"/>
    <w:rPr>
      <w:rFonts w:ascii="Tahoma" w:hAnsi="Tahoma" w:cs="Tahoma"/>
      <w:sz w:val="16"/>
      <w:szCs w:val="16"/>
      <w:lang w:val="en-GB" w:eastAsia="en-GB" w:bidi="ar-SA"/>
    </w:rPr>
  </w:style>
  <w:style w:type="character" w:customStyle="1" w:styleId="Char7">
    <w:name w:val="日期 Char"/>
    <w:rsid w:val="00F13297"/>
    <w:rPr>
      <w:lang w:val="en-GB"/>
    </w:rPr>
  </w:style>
  <w:style w:type="paragraph" w:customStyle="1" w:styleId="46">
    <w:name w:val="修订4"/>
    <w:hidden/>
    <w:semiHidden/>
    <w:rsid w:val="00F1329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F13297"/>
    <w:rPr>
      <w:b/>
      <w:sz w:val="28"/>
      <w:lang w:eastAsia="x-none"/>
    </w:rPr>
  </w:style>
  <w:style w:type="paragraph" w:customStyle="1" w:styleId="Char11">
    <w:name w:val="Char1"/>
    <w:semiHidden/>
    <w:rsid w:val="00F1329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
    <w:rsid w:val="00F13297"/>
    <w:rPr>
      <w:rFonts w:ascii="Arial" w:hAnsi="Arial"/>
      <w:b/>
      <w:i/>
      <w:noProof/>
      <w:sz w:val="18"/>
      <w:lang w:val="en-GB"/>
    </w:rPr>
  </w:style>
  <w:style w:type="character" w:customStyle="1" w:styleId="af7">
    <w:name w:val="(文字) (文字)"/>
    <w:rsid w:val="00F13297"/>
    <w:rPr>
      <w:rFonts w:ascii="Arial" w:eastAsia="MS Mincho" w:hAnsi="Arial" w:cs="Arial"/>
      <w:sz w:val="28"/>
      <w:szCs w:val="28"/>
      <w:lang w:val="en-GB" w:eastAsia="ja-JP"/>
    </w:rPr>
  </w:style>
  <w:style w:type="paragraph" w:customStyle="1" w:styleId="52">
    <w:name w:val="列出段落5"/>
    <w:basedOn w:val="Normal"/>
    <w:qFormat/>
    <w:rsid w:val="00F13297"/>
    <w:pPr>
      <w:overflowPunct/>
      <w:autoSpaceDE/>
      <w:autoSpaceDN/>
      <w:adjustRightInd/>
      <w:ind w:firstLineChars="200" w:firstLine="420"/>
      <w:textAlignment w:val="auto"/>
    </w:pPr>
    <w:rPr>
      <w:rFonts w:eastAsia="SimSun"/>
    </w:rPr>
  </w:style>
  <w:style w:type="character" w:customStyle="1" w:styleId="CharChar180">
    <w:name w:val="Char Char18"/>
    <w:rsid w:val="00F13297"/>
    <w:rPr>
      <w:rFonts w:ascii="Arial" w:hAnsi="Arial"/>
      <w:lang w:eastAsia="en-US"/>
    </w:rPr>
  </w:style>
  <w:style w:type="paragraph" w:customStyle="1" w:styleId="CharCharCharChar0">
    <w:name w:val="Char Char Char Char"/>
    <w:rsid w:val="00F1329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0">
    <w:name w:val="Char Char Char Char Char Char Char Char Char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0">
    <w:name w:val="Car Car4"/>
    <w:rsid w:val="00F13297"/>
    <w:rPr>
      <w:rFonts w:ascii="Arial" w:eastAsia="MS Mincho" w:hAnsi="Arial"/>
      <w:lang w:val="en-GB" w:eastAsia="en-US" w:bidi="ar-SA"/>
    </w:rPr>
  </w:style>
  <w:style w:type="character" w:customStyle="1" w:styleId="CarCar80">
    <w:name w:val="Car Car8"/>
    <w:rsid w:val="00F13297"/>
    <w:rPr>
      <w:rFonts w:ascii="Arial" w:eastAsia="MS Mincho" w:hAnsi="Arial"/>
      <w:sz w:val="36"/>
      <w:lang w:val="en-GB" w:eastAsia="en-US" w:bidi="ar-SA"/>
    </w:rPr>
  </w:style>
  <w:style w:type="character" w:customStyle="1" w:styleId="CarCar30">
    <w:name w:val="Car Car3"/>
    <w:rsid w:val="00F13297"/>
    <w:rPr>
      <w:rFonts w:ascii="Arial" w:eastAsia="MS Mincho" w:hAnsi="Arial"/>
      <w:sz w:val="36"/>
      <w:lang w:val="en-GB" w:eastAsia="en-US" w:bidi="ar-SA"/>
    </w:rPr>
  </w:style>
  <w:style w:type="character" w:customStyle="1" w:styleId="CarCar70">
    <w:name w:val="Car Car7"/>
    <w:rsid w:val="00F13297"/>
    <w:rPr>
      <w:rFonts w:eastAsia="MS Mincho"/>
      <w:lang w:val="en-GB" w:eastAsia="en-US" w:bidi="ar-SA"/>
    </w:rPr>
  </w:style>
  <w:style w:type="character" w:customStyle="1" w:styleId="CarCar60">
    <w:name w:val="Car Car6"/>
    <w:rsid w:val="00F13297"/>
    <w:rPr>
      <w:rFonts w:ascii="Courier New" w:hAnsi="Courier New"/>
      <w:lang w:val="nb-NO" w:eastAsia="ja-JP" w:bidi="ar-SA"/>
    </w:rPr>
  </w:style>
  <w:style w:type="character" w:customStyle="1" w:styleId="CarCar20">
    <w:name w:val="Car Car2"/>
    <w:rsid w:val="00F13297"/>
    <w:rPr>
      <w:rFonts w:eastAsia="MS Mincho"/>
      <w:lang w:val="en-GB" w:eastAsia="ja-JP" w:bidi="ar-SA"/>
    </w:rPr>
  </w:style>
  <w:style w:type="character" w:customStyle="1" w:styleId="CarCar90">
    <w:name w:val="Car Car9"/>
    <w:rsid w:val="00F13297"/>
    <w:rPr>
      <w:rFonts w:ascii="Arial" w:hAnsi="Arial"/>
      <w:lang w:val="en-GB" w:eastAsia="ja-JP" w:bidi="ar-SA"/>
    </w:rPr>
  </w:style>
  <w:style w:type="character" w:customStyle="1" w:styleId="CarCar100">
    <w:name w:val="Car Car10"/>
    <w:rsid w:val="00F13297"/>
    <w:rPr>
      <w:rFonts w:ascii="Arial" w:hAnsi="Arial"/>
      <w:lang w:val="en-GB" w:eastAsia="ja-JP" w:bidi="ar-SA"/>
    </w:rPr>
  </w:style>
  <w:style w:type="character" w:customStyle="1" w:styleId="80">
    <w:name w:val="(文字) (文字)8"/>
    <w:rsid w:val="00F13297"/>
    <w:rPr>
      <w:rFonts w:ascii="Arial" w:eastAsia="MS Mincho" w:hAnsi="Arial"/>
      <w:lang w:val="en-GB" w:eastAsia="ar-SA" w:bidi="ar-SA"/>
    </w:rPr>
  </w:style>
  <w:style w:type="character" w:customStyle="1" w:styleId="70">
    <w:name w:val="(文字) (文字)7"/>
    <w:rsid w:val="00F13297"/>
    <w:rPr>
      <w:rFonts w:ascii="Arial" w:eastAsia="MS Mincho" w:hAnsi="Arial"/>
      <w:sz w:val="36"/>
      <w:lang w:val="en-GB" w:eastAsia="ar-SA" w:bidi="ar-SA"/>
    </w:rPr>
  </w:style>
  <w:style w:type="character" w:customStyle="1" w:styleId="61">
    <w:name w:val="(文字) (文字)6"/>
    <w:rsid w:val="00F13297"/>
    <w:rPr>
      <w:rFonts w:eastAsia="MS Mincho"/>
      <w:lang w:val="en-GB" w:eastAsia="ar-SA" w:bidi="ar-SA"/>
    </w:rPr>
  </w:style>
  <w:style w:type="character" w:customStyle="1" w:styleId="53">
    <w:name w:val="(文字) (文字)5"/>
    <w:rsid w:val="00F13297"/>
    <w:rPr>
      <w:rFonts w:ascii="Courier New" w:eastAsia="MS Mincho" w:hAnsi="Courier New"/>
      <w:lang w:val="nb-NO" w:eastAsia="ar-SA" w:bidi="ar-SA"/>
    </w:rPr>
  </w:style>
  <w:style w:type="character" w:customStyle="1" w:styleId="37">
    <w:name w:val="(文字) (文字)3"/>
    <w:rsid w:val="00F13297"/>
    <w:rPr>
      <w:rFonts w:eastAsia="MS Mincho"/>
      <w:lang w:val="en-GB" w:eastAsia="ar-SA" w:bidi="ar-SA"/>
    </w:rPr>
  </w:style>
  <w:style w:type="character" w:customStyle="1" w:styleId="1f7">
    <w:name w:val="(文字) (文字)1"/>
    <w:rsid w:val="00F13297"/>
    <w:rPr>
      <w:rFonts w:eastAsia="MS Mincho"/>
      <w:lang w:val="en-GB" w:eastAsia="ar-SA" w:bidi="ar-SA"/>
    </w:rPr>
  </w:style>
  <w:style w:type="paragraph" w:customStyle="1" w:styleId="2b">
    <w:name w:val="(文字) (文字)2"/>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0">
    <w:name w:val="Char Char23"/>
    <w:rsid w:val="00F13297"/>
    <w:rPr>
      <w:rFonts w:ascii="Arial" w:hAnsi="Arial"/>
      <w:lang w:val="en-GB" w:eastAsia="en-US"/>
    </w:rPr>
  </w:style>
  <w:style w:type="character" w:customStyle="1" w:styleId="Head2A0">
    <w:name w:val="Head2A"/>
    <w:rsid w:val="00F13297"/>
    <w:rPr>
      <w:rFonts w:ascii="Arial" w:eastAsia="MS Mincho" w:hAnsi="Arial"/>
      <w:sz w:val="32"/>
      <w:lang w:val="en-GB" w:eastAsia="en-US" w:bidi="ar-SA"/>
    </w:rPr>
  </w:style>
  <w:style w:type="character" w:customStyle="1" w:styleId="Titre30">
    <w:name w:val="Titre 3"/>
    <w:rsid w:val="00F13297"/>
    <w:rPr>
      <w:rFonts w:ascii="Arial" w:hAnsi="Arial"/>
      <w:sz w:val="28"/>
      <w:szCs w:val="28"/>
      <w:lang w:val="en-GB" w:eastAsia="en-GB"/>
    </w:rPr>
  </w:style>
  <w:style w:type="paragraph" w:customStyle="1" w:styleId="1Char1">
    <w:name w:val="(文字) (文字)1 Char (文字) (文字)"/>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F1329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1329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4">
    <w:name w:val="修订5"/>
    <w:hidden/>
    <w:semiHidden/>
    <w:rsid w:val="00F1329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F13297"/>
    <w:rPr>
      <w:lang w:val="en-GB" w:eastAsia="x-none"/>
    </w:rPr>
  </w:style>
  <w:style w:type="character" w:customStyle="1" w:styleId="Char12">
    <w:name w:val="批注主题 Char1"/>
    <w:uiPriority w:val="99"/>
    <w:rsid w:val="00F13297"/>
    <w:rPr>
      <w:b/>
      <w:bCs/>
      <w:lang w:val="en-GB" w:eastAsia="x-none"/>
    </w:rPr>
  </w:style>
  <w:style w:type="character" w:customStyle="1" w:styleId="Titre32">
    <w:name w:val="Titre 32"/>
    <w:rsid w:val="00F13297"/>
    <w:rPr>
      <w:rFonts w:ascii="Arial" w:hAnsi="Arial"/>
      <w:sz w:val="28"/>
      <w:szCs w:val="28"/>
      <w:lang w:val="en-GB" w:eastAsia="en-GB"/>
    </w:rPr>
  </w:style>
  <w:style w:type="character" w:customStyle="1" w:styleId="Titre31">
    <w:name w:val="Titre 31"/>
    <w:rsid w:val="00F13297"/>
    <w:rPr>
      <w:rFonts w:ascii="Arial" w:hAnsi="Arial"/>
      <w:sz w:val="28"/>
      <w:szCs w:val="28"/>
      <w:lang w:val="en-GB" w:eastAsia="en-GB"/>
    </w:rPr>
  </w:style>
  <w:style w:type="character" w:customStyle="1" w:styleId="trans">
    <w:name w:val="trans"/>
    <w:rsid w:val="00F13297"/>
  </w:style>
  <w:style w:type="character" w:customStyle="1" w:styleId="Char13">
    <w:name w:val="批注文字 Char1"/>
    <w:rsid w:val="00F13297"/>
    <w:rPr>
      <w:rFonts w:ascii="Times New Roman" w:hAnsi="Times New Roman"/>
      <w:lang w:val="en-GB" w:eastAsia="en-US"/>
    </w:rPr>
  </w:style>
  <w:style w:type="character" w:customStyle="1" w:styleId="h48">
    <w:name w:val="h48"/>
    <w:rsid w:val="00F13297"/>
    <w:rPr>
      <w:rFonts w:ascii="Arial" w:hAnsi="Arial" w:cs="Arial" w:hint="default"/>
      <w:sz w:val="24"/>
      <w:lang w:val="en-GB"/>
    </w:rPr>
  </w:style>
  <w:style w:type="character" w:customStyle="1" w:styleId="h510">
    <w:name w:val="h51"/>
    <w:rsid w:val="00F13297"/>
    <w:rPr>
      <w:rFonts w:ascii="Arial" w:eastAsia="SimSun" w:hAnsi="Arial" w:cs="Arial" w:hint="default"/>
      <w:sz w:val="22"/>
      <w:lang w:val="en-GB" w:eastAsia="en-US" w:bidi="ar-SA"/>
    </w:rPr>
  </w:style>
  <w:style w:type="character" w:customStyle="1" w:styleId="Head2A1">
    <w:name w:val="Head2A1"/>
    <w:rsid w:val="00F132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1329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3297"/>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F13297"/>
  </w:style>
  <w:style w:type="numbering" w:customStyle="1" w:styleId="NoList18">
    <w:name w:val="No List18"/>
    <w:next w:val="NoList"/>
    <w:uiPriority w:val="99"/>
    <w:semiHidden/>
    <w:rsid w:val="00F13297"/>
  </w:style>
  <w:style w:type="numbering" w:customStyle="1" w:styleId="NoList25">
    <w:name w:val="No List25"/>
    <w:next w:val="NoList"/>
    <w:semiHidden/>
    <w:rsid w:val="00F13297"/>
  </w:style>
  <w:style w:type="numbering" w:customStyle="1" w:styleId="NoList32">
    <w:name w:val="No List32"/>
    <w:next w:val="NoList"/>
    <w:semiHidden/>
    <w:unhideWhenUsed/>
    <w:rsid w:val="00F13297"/>
  </w:style>
  <w:style w:type="numbering" w:customStyle="1" w:styleId="110">
    <w:name w:val="목록 없음11"/>
    <w:next w:val="NoList"/>
    <w:semiHidden/>
    <w:unhideWhenUsed/>
    <w:rsid w:val="00F13297"/>
  </w:style>
  <w:style w:type="numbering" w:customStyle="1" w:styleId="215">
    <w:name w:val="목록 없음21"/>
    <w:next w:val="NoList"/>
    <w:semiHidden/>
    <w:rsid w:val="00F13297"/>
  </w:style>
  <w:style w:type="numbering" w:customStyle="1" w:styleId="NoList42">
    <w:name w:val="No List42"/>
    <w:next w:val="NoList"/>
    <w:semiHidden/>
    <w:unhideWhenUsed/>
    <w:rsid w:val="00F13297"/>
  </w:style>
  <w:style w:type="numbering" w:customStyle="1" w:styleId="NoList52">
    <w:name w:val="No List52"/>
    <w:next w:val="NoList"/>
    <w:semiHidden/>
    <w:rsid w:val="00F13297"/>
  </w:style>
  <w:style w:type="numbering" w:customStyle="1" w:styleId="NoList61">
    <w:name w:val="No List61"/>
    <w:next w:val="NoList"/>
    <w:semiHidden/>
    <w:rsid w:val="00F13297"/>
  </w:style>
  <w:style w:type="numbering" w:customStyle="1" w:styleId="NoList71">
    <w:name w:val="No List71"/>
    <w:next w:val="NoList"/>
    <w:semiHidden/>
    <w:rsid w:val="00F13297"/>
  </w:style>
  <w:style w:type="numbering" w:customStyle="1" w:styleId="NoList112">
    <w:name w:val="No List112"/>
    <w:next w:val="NoList"/>
    <w:semiHidden/>
    <w:rsid w:val="00F13297"/>
  </w:style>
  <w:style w:type="numbering" w:customStyle="1" w:styleId="NoList211">
    <w:name w:val="No List211"/>
    <w:next w:val="NoList"/>
    <w:semiHidden/>
    <w:rsid w:val="00F13297"/>
  </w:style>
  <w:style w:type="numbering" w:customStyle="1" w:styleId="NoList81">
    <w:name w:val="No List81"/>
    <w:next w:val="NoList"/>
    <w:semiHidden/>
    <w:rsid w:val="00F13297"/>
  </w:style>
  <w:style w:type="numbering" w:customStyle="1" w:styleId="NoList121">
    <w:name w:val="No List121"/>
    <w:next w:val="NoList"/>
    <w:semiHidden/>
    <w:rsid w:val="00F13297"/>
  </w:style>
  <w:style w:type="numbering" w:customStyle="1" w:styleId="NoList221">
    <w:name w:val="No List221"/>
    <w:next w:val="NoList"/>
    <w:semiHidden/>
    <w:rsid w:val="00F13297"/>
  </w:style>
  <w:style w:type="numbering" w:customStyle="1" w:styleId="NoList91">
    <w:name w:val="No List91"/>
    <w:next w:val="NoList"/>
    <w:semiHidden/>
    <w:rsid w:val="00F13297"/>
  </w:style>
  <w:style w:type="numbering" w:customStyle="1" w:styleId="NoList131">
    <w:name w:val="No List131"/>
    <w:next w:val="NoList"/>
    <w:semiHidden/>
    <w:rsid w:val="00F13297"/>
  </w:style>
  <w:style w:type="numbering" w:customStyle="1" w:styleId="NoList231">
    <w:name w:val="No List231"/>
    <w:next w:val="NoList"/>
    <w:semiHidden/>
    <w:rsid w:val="00F13297"/>
  </w:style>
  <w:style w:type="numbering" w:customStyle="1" w:styleId="NoList101">
    <w:name w:val="No List101"/>
    <w:next w:val="NoList"/>
    <w:semiHidden/>
    <w:rsid w:val="00F13297"/>
  </w:style>
  <w:style w:type="numbering" w:customStyle="1" w:styleId="NoList141">
    <w:name w:val="No List141"/>
    <w:next w:val="NoList"/>
    <w:semiHidden/>
    <w:rsid w:val="00F13297"/>
  </w:style>
  <w:style w:type="numbering" w:customStyle="1" w:styleId="NoList241">
    <w:name w:val="No List241"/>
    <w:next w:val="NoList"/>
    <w:semiHidden/>
    <w:rsid w:val="00F13297"/>
  </w:style>
  <w:style w:type="numbering" w:customStyle="1" w:styleId="NoList311">
    <w:name w:val="No List311"/>
    <w:next w:val="NoList"/>
    <w:semiHidden/>
    <w:rsid w:val="00F13297"/>
  </w:style>
  <w:style w:type="numbering" w:customStyle="1" w:styleId="NoList411">
    <w:name w:val="No List411"/>
    <w:next w:val="NoList"/>
    <w:semiHidden/>
    <w:rsid w:val="00F13297"/>
  </w:style>
  <w:style w:type="numbering" w:customStyle="1" w:styleId="NoList511">
    <w:name w:val="No List511"/>
    <w:next w:val="NoList"/>
    <w:semiHidden/>
    <w:rsid w:val="00F13297"/>
  </w:style>
  <w:style w:type="numbering" w:customStyle="1" w:styleId="NoList151">
    <w:name w:val="No List151"/>
    <w:next w:val="NoList"/>
    <w:semiHidden/>
    <w:rsid w:val="00F13297"/>
  </w:style>
  <w:style w:type="numbering" w:customStyle="1" w:styleId="NoList161">
    <w:name w:val="No List161"/>
    <w:next w:val="NoList"/>
    <w:semiHidden/>
    <w:rsid w:val="00F13297"/>
  </w:style>
  <w:style w:type="numbering" w:customStyle="1" w:styleId="111">
    <w:name w:val="无列表11"/>
    <w:next w:val="NoList"/>
    <w:semiHidden/>
    <w:rsid w:val="00F13297"/>
  </w:style>
  <w:style w:type="numbering" w:customStyle="1" w:styleId="NoList1111">
    <w:name w:val="No List1111"/>
    <w:next w:val="NoList"/>
    <w:semiHidden/>
    <w:rsid w:val="00F13297"/>
  </w:style>
  <w:style w:type="numbering" w:customStyle="1" w:styleId="NoList19">
    <w:name w:val="No List19"/>
    <w:next w:val="NoList"/>
    <w:uiPriority w:val="99"/>
    <w:semiHidden/>
    <w:unhideWhenUsed/>
    <w:rsid w:val="00F13297"/>
  </w:style>
  <w:style w:type="numbering" w:customStyle="1" w:styleId="NoList110">
    <w:name w:val="No List110"/>
    <w:next w:val="NoList"/>
    <w:uiPriority w:val="99"/>
    <w:semiHidden/>
    <w:rsid w:val="00F13297"/>
  </w:style>
  <w:style w:type="numbering" w:customStyle="1" w:styleId="NoList26">
    <w:name w:val="No List26"/>
    <w:next w:val="NoList"/>
    <w:semiHidden/>
    <w:rsid w:val="00F13297"/>
  </w:style>
  <w:style w:type="numbering" w:customStyle="1" w:styleId="NoList33">
    <w:name w:val="No List33"/>
    <w:next w:val="NoList"/>
    <w:semiHidden/>
    <w:unhideWhenUsed/>
    <w:rsid w:val="00F13297"/>
  </w:style>
  <w:style w:type="numbering" w:customStyle="1" w:styleId="120">
    <w:name w:val="목록 없음12"/>
    <w:next w:val="NoList"/>
    <w:semiHidden/>
    <w:unhideWhenUsed/>
    <w:rsid w:val="00F13297"/>
  </w:style>
  <w:style w:type="numbering" w:customStyle="1" w:styleId="220">
    <w:name w:val="목록 없음22"/>
    <w:next w:val="NoList"/>
    <w:semiHidden/>
    <w:rsid w:val="00F13297"/>
  </w:style>
  <w:style w:type="numbering" w:customStyle="1" w:styleId="NoList43">
    <w:name w:val="No List43"/>
    <w:next w:val="NoList"/>
    <w:semiHidden/>
    <w:unhideWhenUsed/>
    <w:rsid w:val="00F13297"/>
  </w:style>
  <w:style w:type="numbering" w:customStyle="1" w:styleId="NoList53">
    <w:name w:val="No List53"/>
    <w:next w:val="NoList"/>
    <w:semiHidden/>
    <w:rsid w:val="00F13297"/>
  </w:style>
  <w:style w:type="numbering" w:customStyle="1" w:styleId="NoList62">
    <w:name w:val="No List62"/>
    <w:next w:val="NoList"/>
    <w:semiHidden/>
    <w:rsid w:val="00F13297"/>
  </w:style>
  <w:style w:type="numbering" w:customStyle="1" w:styleId="NoList72">
    <w:name w:val="No List72"/>
    <w:next w:val="NoList"/>
    <w:semiHidden/>
    <w:rsid w:val="00F13297"/>
  </w:style>
  <w:style w:type="numbering" w:customStyle="1" w:styleId="NoList113">
    <w:name w:val="No List113"/>
    <w:next w:val="NoList"/>
    <w:semiHidden/>
    <w:rsid w:val="00F13297"/>
  </w:style>
  <w:style w:type="numbering" w:customStyle="1" w:styleId="NoList212">
    <w:name w:val="No List212"/>
    <w:next w:val="NoList"/>
    <w:semiHidden/>
    <w:rsid w:val="00F13297"/>
  </w:style>
  <w:style w:type="numbering" w:customStyle="1" w:styleId="NoList82">
    <w:name w:val="No List82"/>
    <w:next w:val="NoList"/>
    <w:semiHidden/>
    <w:rsid w:val="00F13297"/>
  </w:style>
  <w:style w:type="numbering" w:customStyle="1" w:styleId="NoList122">
    <w:name w:val="No List122"/>
    <w:next w:val="NoList"/>
    <w:semiHidden/>
    <w:rsid w:val="00F13297"/>
  </w:style>
  <w:style w:type="numbering" w:customStyle="1" w:styleId="NoList222">
    <w:name w:val="No List222"/>
    <w:next w:val="NoList"/>
    <w:semiHidden/>
    <w:rsid w:val="00F13297"/>
  </w:style>
  <w:style w:type="numbering" w:customStyle="1" w:styleId="NoList92">
    <w:name w:val="No List92"/>
    <w:next w:val="NoList"/>
    <w:semiHidden/>
    <w:rsid w:val="00F13297"/>
  </w:style>
  <w:style w:type="numbering" w:customStyle="1" w:styleId="NoList132">
    <w:name w:val="No List132"/>
    <w:next w:val="NoList"/>
    <w:semiHidden/>
    <w:rsid w:val="00F13297"/>
  </w:style>
  <w:style w:type="numbering" w:customStyle="1" w:styleId="NoList232">
    <w:name w:val="No List232"/>
    <w:next w:val="NoList"/>
    <w:semiHidden/>
    <w:rsid w:val="00F13297"/>
  </w:style>
  <w:style w:type="numbering" w:customStyle="1" w:styleId="NoList102">
    <w:name w:val="No List102"/>
    <w:next w:val="NoList"/>
    <w:semiHidden/>
    <w:rsid w:val="00F13297"/>
  </w:style>
  <w:style w:type="numbering" w:customStyle="1" w:styleId="NoList142">
    <w:name w:val="No List142"/>
    <w:next w:val="NoList"/>
    <w:semiHidden/>
    <w:rsid w:val="00F13297"/>
  </w:style>
  <w:style w:type="numbering" w:customStyle="1" w:styleId="NoList242">
    <w:name w:val="No List242"/>
    <w:next w:val="NoList"/>
    <w:semiHidden/>
    <w:rsid w:val="00F13297"/>
  </w:style>
  <w:style w:type="numbering" w:customStyle="1" w:styleId="NoList312">
    <w:name w:val="No List312"/>
    <w:next w:val="NoList"/>
    <w:semiHidden/>
    <w:rsid w:val="00F13297"/>
  </w:style>
  <w:style w:type="numbering" w:customStyle="1" w:styleId="NoList412">
    <w:name w:val="No List412"/>
    <w:next w:val="NoList"/>
    <w:semiHidden/>
    <w:rsid w:val="00F13297"/>
  </w:style>
  <w:style w:type="numbering" w:customStyle="1" w:styleId="NoList512">
    <w:name w:val="No List512"/>
    <w:next w:val="NoList"/>
    <w:semiHidden/>
    <w:rsid w:val="00F13297"/>
  </w:style>
  <w:style w:type="numbering" w:customStyle="1" w:styleId="NoList152">
    <w:name w:val="No List152"/>
    <w:next w:val="NoList"/>
    <w:semiHidden/>
    <w:rsid w:val="00F13297"/>
  </w:style>
  <w:style w:type="numbering" w:customStyle="1" w:styleId="NoList162">
    <w:name w:val="No List162"/>
    <w:next w:val="NoList"/>
    <w:semiHidden/>
    <w:rsid w:val="00F13297"/>
  </w:style>
  <w:style w:type="numbering" w:customStyle="1" w:styleId="121">
    <w:name w:val="无列表12"/>
    <w:next w:val="NoList"/>
    <w:semiHidden/>
    <w:rsid w:val="00F13297"/>
  </w:style>
  <w:style w:type="numbering" w:customStyle="1" w:styleId="NoList1112">
    <w:name w:val="No List1112"/>
    <w:next w:val="NoList"/>
    <w:semiHidden/>
    <w:rsid w:val="00F13297"/>
  </w:style>
  <w:style w:type="paragraph" w:customStyle="1" w:styleId="TAHCarNotBold">
    <w:name w:val="TAH Car + Not Bold"/>
    <w:basedOn w:val="Normal"/>
    <w:rsid w:val="00F13297"/>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13297"/>
    <w:rPr>
      <w:rFonts w:ascii="Arial" w:eastAsia="Times New Roman" w:hAnsi="Arial"/>
      <w:sz w:val="22"/>
    </w:rPr>
  </w:style>
  <w:style w:type="character" w:customStyle="1" w:styleId="Heading7Char4">
    <w:name w:val="Heading 7 Char4"/>
    <w:rsid w:val="00F13297"/>
    <w:rPr>
      <w:rFonts w:ascii="Arial" w:eastAsia="Times New Roman" w:hAnsi="Arial"/>
    </w:rPr>
  </w:style>
  <w:style w:type="character" w:customStyle="1" w:styleId="Heading8Char4">
    <w:name w:val="Heading 8 Char4"/>
    <w:rsid w:val="00F13297"/>
    <w:rPr>
      <w:rFonts w:ascii="Arial" w:eastAsia="Times New Roman" w:hAnsi="Arial"/>
      <w:sz w:val="36"/>
    </w:rPr>
  </w:style>
  <w:style w:type="character" w:customStyle="1" w:styleId="Heading9Char3">
    <w:name w:val="Heading 9 Char3"/>
    <w:rsid w:val="00F13297"/>
    <w:rPr>
      <w:rFonts w:ascii="Arial" w:eastAsia="Times New Roman" w:hAnsi="Arial"/>
      <w:sz w:val="36"/>
    </w:rPr>
  </w:style>
  <w:style w:type="character" w:customStyle="1" w:styleId="FooterChar3">
    <w:name w:val="Footer Char3"/>
    <w:rsid w:val="00F13297"/>
    <w:rPr>
      <w:rFonts w:ascii="Arial" w:eastAsia="Times New Roman" w:hAnsi="Arial"/>
      <w:b/>
      <w:i/>
      <w:noProof/>
      <w:sz w:val="18"/>
    </w:rPr>
  </w:style>
  <w:style w:type="character" w:customStyle="1" w:styleId="CommentTextChar3">
    <w:name w:val="Comment Text Char3"/>
    <w:rsid w:val="00F13297"/>
    <w:rPr>
      <w:rFonts w:eastAsia="SimSun"/>
      <w:lang w:val="en-GB"/>
    </w:rPr>
  </w:style>
  <w:style w:type="character" w:customStyle="1" w:styleId="CommentSubjectChar2">
    <w:name w:val="Comment Subject Char2"/>
    <w:uiPriority w:val="99"/>
    <w:rsid w:val="00F13297"/>
    <w:rPr>
      <w:rFonts w:eastAsia="SimSun"/>
      <w:b/>
      <w:bCs/>
      <w:lang w:val="en-GB"/>
    </w:rPr>
  </w:style>
  <w:style w:type="character" w:customStyle="1" w:styleId="DocumentMapChar2">
    <w:name w:val="Document Map Char2"/>
    <w:uiPriority w:val="99"/>
    <w:rsid w:val="00F13297"/>
    <w:rPr>
      <w:rFonts w:ascii="Tahoma" w:eastAsia="Times New Roman" w:hAnsi="Tahoma" w:cs="Tahoma"/>
      <w:shd w:val="clear" w:color="auto" w:fill="000080"/>
      <w:lang w:val="en-GB"/>
    </w:rPr>
  </w:style>
  <w:style w:type="character" w:customStyle="1" w:styleId="NoteHeadingChar2">
    <w:name w:val="Note Heading Char2"/>
    <w:rsid w:val="00F13297"/>
    <w:rPr>
      <w:lang w:val="x-none" w:eastAsia="x-none"/>
    </w:rPr>
  </w:style>
  <w:style w:type="character" w:customStyle="1" w:styleId="PlainTextChar4">
    <w:name w:val="Plain Text Char4"/>
    <w:rsid w:val="00F13297"/>
    <w:rPr>
      <w:rFonts w:ascii="Courier New" w:eastAsia="SimSun" w:hAnsi="Courier New"/>
      <w:lang w:val="nb-NO"/>
    </w:rPr>
  </w:style>
  <w:style w:type="character" w:customStyle="1" w:styleId="BalloonTextChar2">
    <w:name w:val="Balloon Text Char2"/>
    <w:uiPriority w:val="99"/>
    <w:rsid w:val="00F13297"/>
    <w:rPr>
      <w:rFonts w:ascii="Tahoma" w:eastAsia="Times New Roman" w:hAnsi="Tahoma" w:cs="Tahoma"/>
      <w:sz w:val="16"/>
      <w:szCs w:val="16"/>
      <w:lang w:val="en-GB"/>
    </w:rPr>
  </w:style>
  <w:style w:type="character" w:customStyle="1" w:styleId="BodyTextIndentChar4">
    <w:name w:val="Body Text Indent Char4"/>
    <w:rsid w:val="00F13297"/>
    <w:rPr>
      <w:rFonts w:eastAsia="Batang"/>
      <w:lang w:val="en-GB"/>
    </w:rPr>
  </w:style>
  <w:style w:type="character" w:customStyle="1" w:styleId="BodyText2Char4">
    <w:name w:val="Body Text 2 Char4"/>
    <w:rsid w:val="00F13297"/>
    <w:rPr>
      <w:rFonts w:ascii="CG Times (WN)" w:eastAsia="Malgun Gothic" w:hAnsi="CG Times (WN)"/>
      <w:i/>
      <w:lang w:val="en-GB" w:eastAsia="ko-KR"/>
    </w:rPr>
  </w:style>
  <w:style w:type="character" w:customStyle="1" w:styleId="BodyText3Char4">
    <w:name w:val="Body Text 3 Char4"/>
    <w:rsid w:val="00F13297"/>
    <w:rPr>
      <w:rFonts w:ascii="CG Times (WN)" w:eastAsia="Osaka" w:hAnsi="CG Times (WN)"/>
      <w:color w:val="000000"/>
      <w:lang w:val="en-GB" w:eastAsia="ko-KR"/>
    </w:rPr>
  </w:style>
  <w:style w:type="character" w:customStyle="1" w:styleId="BodyTextIndent2Char4">
    <w:name w:val="Body Text Indent 2 Char4"/>
    <w:rsid w:val="00F13297"/>
    <w:rPr>
      <w:rFonts w:ascii="CG Times (WN)" w:hAnsi="CG Times (WN)"/>
      <w:lang w:val="en-GB"/>
    </w:rPr>
  </w:style>
  <w:style w:type="character" w:customStyle="1" w:styleId="HTMLPreformattedChar2">
    <w:name w:val="HTML Preformatted Char2"/>
    <w:rsid w:val="00F13297"/>
    <w:rPr>
      <w:rFonts w:ascii="Courier New" w:hAnsi="Courier New"/>
      <w:lang w:val="en-GB" w:eastAsia="x-none"/>
    </w:rPr>
  </w:style>
  <w:style w:type="character" w:customStyle="1" w:styleId="ListChar4">
    <w:name w:val="List Char4"/>
    <w:rsid w:val="00F13297"/>
    <w:rPr>
      <w:rFonts w:eastAsia="Times New Roman"/>
    </w:rPr>
  </w:style>
  <w:style w:type="paragraph" w:customStyle="1" w:styleId="wxs">
    <w:name w:val="wxs_正文"/>
    <w:basedOn w:val="Normal"/>
    <w:qFormat/>
    <w:rsid w:val="00F13297"/>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F13297"/>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1329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F1329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13297"/>
    <w:rPr>
      <w:lang w:val="en-GB" w:eastAsia="en-US" w:bidi="ar-SA"/>
    </w:rPr>
  </w:style>
  <w:style w:type="paragraph" w:customStyle="1" w:styleId="NOTE0">
    <w:name w:val="NOTE"/>
    <w:basedOn w:val="B3"/>
    <w:qFormat/>
    <w:rsid w:val="00F13297"/>
    <w:pPr>
      <w:overflowPunct/>
      <w:autoSpaceDE/>
      <w:autoSpaceDN/>
      <w:adjustRightInd/>
      <w:textAlignment w:val="auto"/>
    </w:pPr>
    <w:rPr>
      <w:rFonts w:eastAsia="SimSun"/>
    </w:rPr>
  </w:style>
  <w:style w:type="numbering" w:customStyle="1" w:styleId="2c">
    <w:name w:val="无列表2"/>
    <w:next w:val="NoList"/>
    <w:uiPriority w:val="99"/>
    <w:semiHidden/>
    <w:unhideWhenUsed/>
    <w:rsid w:val="00F13297"/>
  </w:style>
  <w:style w:type="numbering" w:customStyle="1" w:styleId="38">
    <w:name w:val="无列表3"/>
    <w:next w:val="NoList"/>
    <w:uiPriority w:val="99"/>
    <w:semiHidden/>
    <w:unhideWhenUsed/>
    <w:rsid w:val="00F13297"/>
  </w:style>
  <w:style w:type="table" w:customStyle="1" w:styleId="1f8">
    <w:name w:val="网格型1"/>
    <w:basedOn w:val="TableNormal"/>
    <w:next w:val="TableGrid"/>
    <w:rsid w:val="00F13297"/>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13297"/>
    <w:pPr>
      <w:numPr>
        <w:numId w:val="2"/>
      </w:numPr>
    </w:pPr>
    <w:rPr>
      <w:rFonts w:ascii="Arial" w:eastAsia="SimSun" w:hAnsi="Arial"/>
    </w:rPr>
  </w:style>
  <w:style w:type="paragraph" w:customStyle="1" w:styleId="text3bullet">
    <w:name w:val="text3 bullet"/>
    <w:basedOn w:val="Normal"/>
    <w:rsid w:val="00F13297"/>
    <w:pPr>
      <w:ind w:left="360" w:hanging="360"/>
    </w:pPr>
    <w:rPr>
      <w:rFonts w:ascii="Arial" w:eastAsia="SimSun" w:hAnsi="Arial"/>
    </w:rPr>
  </w:style>
  <w:style w:type="paragraph" w:customStyle="1" w:styleId="UnnumberedSubheading">
    <w:name w:val="Unnumbered Subheading"/>
    <w:basedOn w:val="H6"/>
    <w:next w:val="PlainText"/>
    <w:rsid w:val="00F1329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F13297"/>
    <w:pPr>
      <w:widowControl w:val="0"/>
      <w:adjustRightInd w:val="0"/>
      <w:textAlignment w:val="baseline"/>
    </w:pPr>
    <w:rPr>
      <w:rFonts w:ascii="Arial" w:eastAsia="‚l‚r ‚oƒSƒVƒbƒN" w:hAnsi="Arial"/>
      <w:snapToGrid w:val="0"/>
      <w:lang w:val="en-GB"/>
    </w:rPr>
  </w:style>
  <w:style w:type="paragraph" w:customStyle="1" w:styleId="L3">
    <w:name w:val="L3"/>
    <w:rsid w:val="00F1329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1329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F1329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F13297"/>
    <w:pPr>
      <w:ind w:left="0" w:firstLine="0"/>
    </w:pPr>
    <w:rPr>
      <w:rFonts w:eastAsia="SimSun"/>
      <w:snapToGrid w:val="0"/>
    </w:rPr>
  </w:style>
  <w:style w:type="paragraph" w:customStyle="1" w:styleId="00BodyText">
    <w:name w:val="00 BodyText"/>
    <w:basedOn w:val="Normal"/>
    <w:rsid w:val="00F13297"/>
    <w:pPr>
      <w:spacing w:after="220"/>
    </w:pPr>
    <w:rPr>
      <w:rFonts w:ascii="Arial" w:eastAsia="SimSun" w:hAnsi="Arial"/>
      <w:sz w:val="22"/>
      <w:lang w:val="en-US"/>
    </w:rPr>
  </w:style>
  <w:style w:type="character" w:customStyle="1" w:styleId="af8">
    <w:name w:val="標準太字"/>
    <w:autoRedefine/>
    <w:rsid w:val="00F13297"/>
    <w:rPr>
      <w:b/>
    </w:rPr>
  </w:style>
  <w:style w:type="paragraph" w:customStyle="1" w:styleId="xl24">
    <w:name w:val="xl24"/>
    <w:basedOn w:val="Normal"/>
    <w:rsid w:val="00F13297"/>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F1329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1329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132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13297"/>
    <w:rPr>
      <w:rFonts w:ascii="Arial Unicode MS" w:eastAsia="Arial Unicode MS" w:hAnsi="Arial Unicode MS" w:cs="Arial Unicode MS"/>
      <w:sz w:val="20"/>
      <w:szCs w:val="20"/>
    </w:rPr>
  </w:style>
  <w:style w:type="paragraph" w:customStyle="1" w:styleId="NormalAfter0pt">
    <w:name w:val="Normal + After:  0 pt"/>
    <w:basedOn w:val="Normal"/>
    <w:rsid w:val="00F13297"/>
    <w:pPr>
      <w:overflowPunct/>
      <w:spacing w:after="0"/>
      <w:textAlignment w:val="auto"/>
    </w:pPr>
    <w:rPr>
      <w:rFonts w:ascii="Arial" w:eastAsia="SimSun" w:hAnsi="Arial"/>
    </w:rPr>
  </w:style>
  <w:style w:type="character" w:customStyle="1" w:styleId="PTK">
    <w:name w:val="PTK"/>
    <w:semiHidden/>
    <w:rsid w:val="00F13297"/>
    <w:rPr>
      <w:rFonts w:ascii="Arial" w:hAnsi="Arial" w:cs="Arial"/>
      <w:color w:val="000080"/>
      <w:sz w:val="20"/>
      <w:szCs w:val="20"/>
    </w:rPr>
  </w:style>
  <w:style w:type="paragraph" w:customStyle="1" w:styleId="TdocList">
    <w:name w:val="Tdoc_List"/>
    <w:basedOn w:val="Normal"/>
    <w:rsid w:val="00F1329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F132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F132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F13297"/>
    <w:pPr>
      <w:ind w:left="2836"/>
    </w:pPr>
    <w:rPr>
      <w:rFonts w:eastAsia="Times New Roman"/>
      <w:lang w:val="x-none"/>
    </w:rPr>
  </w:style>
  <w:style w:type="numbering" w:customStyle="1" w:styleId="NoList20">
    <w:name w:val="No List20"/>
    <w:next w:val="NoList"/>
    <w:semiHidden/>
    <w:rsid w:val="00F13297"/>
  </w:style>
  <w:style w:type="paragraph" w:customStyle="1" w:styleId="CharChar1CharCharCharCharCharCharCharCharCharCharCharCharCharCharCharChar0">
    <w:name w:val="Char Char1 Char Char Char Char Char Char Char Char Char Char Char Char Char Char Char Char"/>
    <w:semiHidden/>
    <w:rsid w:val="00F132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0">
    <w:name w:val="Char Char1 Char Char Char Char Char Char Char Char Char Char Char Char Char"/>
    <w:semiHidden/>
    <w:rsid w:val="00F1329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F132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13297"/>
  </w:style>
  <w:style w:type="character" w:customStyle="1" w:styleId="EQChar">
    <w:name w:val="EQ Char"/>
    <w:link w:val="EQ"/>
    <w:rsid w:val="00F13297"/>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F13297"/>
  </w:style>
  <w:style w:type="table" w:customStyle="1" w:styleId="TableGrid7">
    <w:name w:val="Table Grid7"/>
    <w:basedOn w:val="TableNormal"/>
    <w:next w:val="TableGrid"/>
    <w:rsid w:val="00F13297"/>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13297"/>
    <w:rPr>
      <w:lang w:val="en-GB" w:eastAsia="en-US"/>
    </w:rPr>
  </w:style>
  <w:style w:type="character" w:customStyle="1" w:styleId="Char14">
    <w:name w:val="页脚 Char1"/>
    <w:rsid w:val="00F13297"/>
    <w:rPr>
      <w:rFonts w:ascii="Arial" w:hAnsi="Arial"/>
      <w:b/>
      <w:i/>
      <w:noProof/>
      <w:sz w:val="18"/>
      <w:lang w:eastAsia="en-US"/>
    </w:rPr>
  </w:style>
  <w:style w:type="paragraph" w:customStyle="1" w:styleId="T">
    <w:name w:val="T"/>
    <w:basedOn w:val="TAC"/>
    <w:rsid w:val="00F13297"/>
    <w:rPr>
      <w:lang w:eastAsia="x-none"/>
    </w:rPr>
  </w:style>
  <w:style w:type="character" w:customStyle="1" w:styleId="Absatz-Standardschriftart2">
    <w:name w:val="Absatz-Standardschriftart2"/>
    <w:rsid w:val="00F13297"/>
  </w:style>
  <w:style w:type="character" w:customStyle="1" w:styleId="Char21">
    <w:name w:val="页脚 Char2"/>
    <w:rsid w:val="00F13297"/>
    <w:rPr>
      <w:rFonts w:ascii="Arial" w:hAnsi="Arial"/>
      <w:b/>
      <w:i/>
      <w:noProof/>
      <w:sz w:val="18"/>
    </w:rPr>
  </w:style>
  <w:style w:type="character" w:customStyle="1" w:styleId="Char30">
    <w:name w:val="批注文字 Char3"/>
    <w:uiPriority w:val="99"/>
    <w:qFormat/>
    <w:rsid w:val="00F13297"/>
    <w:rPr>
      <w:lang w:val="en-GB" w:eastAsia="en-US"/>
    </w:rPr>
  </w:style>
  <w:style w:type="paragraph" w:customStyle="1" w:styleId="af9">
    <w:name w:val="修订"/>
    <w:hidden/>
    <w:semiHidden/>
    <w:rsid w:val="00F13297"/>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F13297"/>
    <w:rPr>
      <w:rFonts w:ascii="Times New Roman" w:eastAsia="Times New Roman" w:hAnsi="Times New Roman" w:cs="Times New Roman"/>
      <w:sz w:val="20"/>
      <w:szCs w:val="20"/>
      <w:lang w:val="en-GB"/>
    </w:rPr>
  </w:style>
  <w:style w:type="paragraph" w:customStyle="1" w:styleId="Pl0">
    <w:name w:val="Pl"/>
    <w:basedOn w:val="Normal"/>
    <w:rsid w:val="00F13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13297"/>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F13297"/>
  </w:style>
  <w:style w:type="paragraph" w:customStyle="1" w:styleId="wordsection1">
    <w:name w:val="wordsection1"/>
    <w:basedOn w:val="Normal"/>
    <w:rsid w:val="00F13297"/>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13297"/>
    <w:pPr>
      <w:ind w:left="1418" w:hanging="1418"/>
    </w:pPr>
    <w:rPr>
      <w:rFonts w:eastAsia="MS Mincho"/>
    </w:rPr>
  </w:style>
  <w:style w:type="paragraph" w:customStyle="1" w:styleId="Caption3">
    <w:name w:val="Caption3"/>
    <w:basedOn w:val="Normal"/>
    <w:next w:val="Normal"/>
    <w:rsid w:val="00F13297"/>
    <w:pPr>
      <w:spacing w:before="120" w:after="120"/>
    </w:pPr>
    <w:rPr>
      <w:rFonts w:eastAsia="MS Mincho"/>
      <w:b/>
    </w:rPr>
  </w:style>
  <w:style w:type="paragraph" w:customStyle="1" w:styleId="TableofFigures2">
    <w:name w:val="Table of Figures2"/>
    <w:basedOn w:val="Normal"/>
    <w:next w:val="Normal"/>
    <w:rsid w:val="00F13297"/>
    <w:pPr>
      <w:ind w:left="400" w:hanging="400"/>
      <w:jc w:val="center"/>
    </w:pPr>
    <w:rPr>
      <w:rFonts w:eastAsia="MS Mincho"/>
      <w:b/>
    </w:rPr>
  </w:style>
  <w:style w:type="numbering" w:customStyle="1" w:styleId="NoList29">
    <w:name w:val="No List29"/>
    <w:next w:val="NoList"/>
    <w:uiPriority w:val="99"/>
    <w:semiHidden/>
    <w:unhideWhenUsed/>
    <w:rsid w:val="00F13297"/>
  </w:style>
  <w:style w:type="numbering" w:customStyle="1" w:styleId="NoList114">
    <w:name w:val="No List114"/>
    <w:next w:val="NoList"/>
    <w:semiHidden/>
    <w:rsid w:val="00F13297"/>
  </w:style>
  <w:style w:type="numbering" w:customStyle="1" w:styleId="NoList210">
    <w:name w:val="No List210"/>
    <w:next w:val="NoList"/>
    <w:semiHidden/>
    <w:rsid w:val="00F13297"/>
  </w:style>
  <w:style w:type="numbering" w:customStyle="1" w:styleId="NoList34">
    <w:name w:val="No List34"/>
    <w:next w:val="NoList"/>
    <w:semiHidden/>
    <w:unhideWhenUsed/>
    <w:rsid w:val="00F13297"/>
  </w:style>
  <w:style w:type="numbering" w:customStyle="1" w:styleId="130">
    <w:name w:val="목록 없음13"/>
    <w:next w:val="NoList"/>
    <w:semiHidden/>
    <w:unhideWhenUsed/>
    <w:rsid w:val="00F13297"/>
  </w:style>
  <w:style w:type="numbering" w:customStyle="1" w:styleId="230">
    <w:name w:val="목록 없음23"/>
    <w:next w:val="NoList"/>
    <w:semiHidden/>
    <w:rsid w:val="00F13297"/>
  </w:style>
  <w:style w:type="numbering" w:customStyle="1" w:styleId="NoList44">
    <w:name w:val="No List44"/>
    <w:next w:val="NoList"/>
    <w:semiHidden/>
    <w:unhideWhenUsed/>
    <w:rsid w:val="00F13297"/>
  </w:style>
  <w:style w:type="numbering" w:customStyle="1" w:styleId="NoList54">
    <w:name w:val="No List54"/>
    <w:next w:val="NoList"/>
    <w:semiHidden/>
    <w:rsid w:val="00F13297"/>
  </w:style>
  <w:style w:type="numbering" w:customStyle="1" w:styleId="NoList63">
    <w:name w:val="No List63"/>
    <w:next w:val="NoList"/>
    <w:semiHidden/>
    <w:rsid w:val="00F13297"/>
  </w:style>
  <w:style w:type="numbering" w:customStyle="1" w:styleId="NoList73">
    <w:name w:val="No List73"/>
    <w:next w:val="NoList"/>
    <w:semiHidden/>
    <w:rsid w:val="00F13297"/>
  </w:style>
  <w:style w:type="numbering" w:customStyle="1" w:styleId="NoList115">
    <w:name w:val="No List115"/>
    <w:next w:val="NoList"/>
    <w:semiHidden/>
    <w:rsid w:val="00F13297"/>
  </w:style>
  <w:style w:type="numbering" w:customStyle="1" w:styleId="NoList213">
    <w:name w:val="No List213"/>
    <w:next w:val="NoList"/>
    <w:semiHidden/>
    <w:rsid w:val="00F13297"/>
  </w:style>
  <w:style w:type="numbering" w:customStyle="1" w:styleId="NoList83">
    <w:name w:val="No List83"/>
    <w:next w:val="NoList"/>
    <w:semiHidden/>
    <w:rsid w:val="00F13297"/>
  </w:style>
  <w:style w:type="numbering" w:customStyle="1" w:styleId="NoList123">
    <w:name w:val="No List123"/>
    <w:next w:val="NoList"/>
    <w:semiHidden/>
    <w:rsid w:val="00F13297"/>
  </w:style>
  <w:style w:type="numbering" w:customStyle="1" w:styleId="NoList223">
    <w:name w:val="No List223"/>
    <w:next w:val="NoList"/>
    <w:semiHidden/>
    <w:rsid w:val="00F13297"/>
  </w:style>
  <w:style w:type="numbering" w:customStyle="1" w:styleId="NoList93">
    <w:name w:val="No List93"/>
    <w:next w:val="NoList"/>
    <w:semiHidden/>
    <w:rsid w:val="00F13297"/>
  </w:style>
  <w:style w:type="numbering" w:customStyle="1" w:styleId="NoList133">
    <w:name w:val="No List133"/>
    <w:next w:val="NoList"/>
    <w:semiHidden/>
    <w:rsid w:val="00F13297"/>
  </w:style>
  <w:style w:type="numbering" w:customStyle="1" w:styleId="NoList233">
    <w:name w:val="No List233"/>
    <w:next w:val="NoList"/>
    <w:semiHidden/>
    <w:rsid w:val="00F13297"/>
  </w:style>
  <w:style w:type="numbering" w:customStyle="1" w:styleId="NoList103">
    <w:name w:val="No List103"/>
    <w:next w:val="NoList"/>
    <w:semiHidden/>
    <w:rsid w:val="00F13297"/>
  </w:style>
  <w:style w:type="numbering" w:customStyle="1" w:styleId="NoList143">
    <w:name w:val="No List143"/>
    <w:next w:val="NoList"/>
    <w:semiHidden/>
    <w:rsid w:val="00F13297"/>
  </w:style>
  <w:style w:type="numbering" w:customStyle="1" w:styleId="NoList243">
    <w:name w:val="No List243"/>
    <w:next w:val="NoList"/>
    <w:semiHidden/>
    <w:rsid w:val="00F13297"/>
  </w:style>
  <w:style w:type="numbering" w:customStyle="1" w:styleId="NoList313">
    <w:name w:val="No List313"/>
    <w:next w:val="NoList"/>
    <w:semiHidden/>
    <w:rsid w:val="00F13297"/>
  </w:style>
  <w:style w:type="numbering" w:customStyle="1" w:styleId="NoList413">
    <w:name w:val="No List413"/>
    <w:next w:val="NoList"/>
    <w:semiHidden/>
    <w:rsid w:val="00F13297"/>
  </w:style>
  <w:style w:type="numbering" w:customStyle="1" w:styleId="NoList513">
    <w:name w:val="No List513"/>
    <w:next w:val="NoList"/>
    <w:semiHidden/>
    <w:rsid w:val="00F13297"/>
  </w:style>
  <w:style w:type="numbering" w:customStyle="1" w:styleId="NoList153">
    <w:name w:val="No List153"/>
    <w:next w:val="NoList"/>
    <w:semiHidden/>
    <w:rsid w:val="00F13297"/>
  </w:style>
  <w:style w:type="numbering" w:customStyle="1" w:styleId="NoList163">
    <w:name w:val="No List163"/>
    <w:next w:val="NoList"/>
    <w:semiHidden/>
    <w:rsid w:val="00F13297"/>
  </w:style>
  <w:style w:type="numbering" w:customStyle="1" w:styleId="131">
    <w:name w:val="无列表13"/>
    <w:next w:val="NoList"/>
    <w:semiHidden/>
    <w:rsid w:val="00F13297"/>
  </w:style>
  <w:style w:type="numbering" w:customStyle="1" w:styleId="NoList1113">
    <w:name w:val="No List1113"/>
    <w:next w:val="NoList"/>
    <w:semiHidden/>
    <w:rsid w:val="00F13297"/>
  </w:style>
  <w:style w:type="numbering" w:customStyle="1" w:styleId="NoList171">
    <w:name w:val="No List171"/>
    <w:next w:val="NoList"/>
    <w:uiPriority w:val="99"/>
    <w:semiHidden/>
    <w:unhideWhenUsed/>
    <w:rsid w:val="00F13297"/>
  </w:style>
  <w:style w:type="numbering" w:customStyle="1" w:styleId="NoList181">
    <w:name w:val="No List181"/>
    <w:next w:val="NoList"/>
    <w:uiPriority w:val="99"/>
    <w:semiHidden/>
    <w:rsid w:val="00F13297"/>
  </w:style>
  <w:style w:type="numbering" w:customStyle="1" w:styleId="NoList251">
    <w:name w:val="No List251"/>
    <w:next w:val="NoList"/>
    <w:semiHidden/>
    <w:rsid w:val="00F13297"/>
  </w:style>
  <w:style w:type="numbering" w:customStyle="1" w:styleId="NoList321">
    <w:name w:val="No List321"/>
    <w:next w:val="NoList"/>
    <w:semiHidden/>
    <w:unhideWhenUsed/>
    <w:rsid w:val="00F13297"/>
  </w:style>
  <w:style w:type="numbering" w:customStyle="1" w:styleId="1111">
    <w:name w:val="목록 없음111"/>
    <w:next w:val="NoList"/>
    <w:semiHidden/>
    <w:unhideWhenUsed/>
    <w:rsid w:val="00F13297"/>
  </w:style>
  <w:style w:type="numbering" w:customStyle="1" w:styleId="2110">
    <w:name w:val="목록 없음211"/>
    <w:next w:val="NoList"/>
    <w:semiHidden/>
    <w:rsid w:val="00F13297"/>
  </w:style>
  <w:style w:type="numbering" w:customStyle="1" w:styleId="NoList421">
    <w:name w:val="No List421"/>
    <w:next w:val="NoList"/>
    <w:semiHidden/>
    <w:unhideWhenUsed/>
    <w:rsid w:val="00F13297"/>
  </w:style>
  <w:style w:type="numbering" w:customStyle="1" w:styleId="NoList521">
    <w:name w:val="No List521"/>
    <w:next w:val="NoList"/>
    <w:semiHidden/>
    <w:rsid w:val="00F13297"/>
  </w:style>
  <w:style w:type="numbering" w:customStyle="1" w:styleId="NoList611">
    <w:name w:val="No List611"/>
    <w:next w:val="NoList"/>
    <w:semiHidden/>
    <w:rsid w:val="00F13297"/>
  </w:style>
  <w:style w:type="numbering" w:customStyle="1" w:styleId="NoList711">
    <w:name w:val="No List711"/>
    <w:next w:val="NoList"/>
    <w:semiHidden/>
    <w:rsid w:val="00F13297"/>
  </w:style>
  <w:style w:type="numbering" w:customStyle="1" w:styleId="NoList1121">
    <w:name w:val="No List1121"/>
    <w:next w:val="NoList"/>
    <w:semiHidden/>
    <w:rsid w:val="00F13297"/>
  </w:style>
  <w:style w:type="numbering" w:customStyle="1" w:styleId="NoList2111">
    <w:name w:val="No List2111"/>
    <w:next w:val="NoList"/>
    <w:semiHidden/>
    <w:rsid w:val="00F13297"/>
  </w:style>
  <w:style w:type="numbering" w:customStyle="1" w:styleId="NoList811">
    <w:name w:val="No List811"/>
    <w:next w:val="NoList"/>
    <w:semiHidden/>
    <w:rsid w:val="00F13297"/>
  </w:style>
  <w:style w:type="numbering" w:customStyle="1" w:styleId="NoList1211">
    <w:name w:val="No List1211"/>
    <w:next w:val="NoList"/>
    <w:semiHidden/>
    <w:rsid w:val="00F13297"/>
  </w:style>
  <w:style w:type="numbering" w:customStyle="1" w:styleId="NoList2211">
    <w:name w:val="No List2211"/>
    <w:next w:val="NoList"/>
    <w:semiHidden/>
    <w:rsid w:val="00F13297"/>
  </w:style>
  <w:style w:type="numbering" w:customStyle="1" w:styleId="NoList911">
    <w:name w:val="No List911"/>
    <w:next w:val="NoList"/>
    <w:semiHidden/>
    <w:rsid w:val="00F13297"/>
  </w:style>
  <w:style w:type="numbering" w:customStyle="1" w:styleId="NoList1311">
    <w:name w:val="No List1311"/>
    <w:next w:val="NoList"/>
    <w:semiHidden/>
    <w:rsid w:val="00F13297"/>
  </w:style>
  <w:style w:type="numbering" w:customStyle="1" w:styleId="NoList2311">
    <w:name w:val="No List2311"/>
    <w:next w:val="NoList"/>
    <w:semiHidden/>
    <w:rsid w:val="00F13297"/>
  </w:style>
  <w:style w:type="numbering" w:customStyle="1" w:styleId="NoList1011">
    <w:name w:val="No List1011"/>
    <w:next w:val="NoList"/>
    <w:semiHidden/>
    <w:rsid w:val="00F13297"/>
  </w:style>
  <w:style w:type="numbering" w:customStyle="1" w:styleId="NoList1411">
    <w:name w:val="No List1411"/>
    <w:next w:val="NoList"/>
    <w:semiHidden/>
    <w:rsid w:val="00F13297"/>
  </w:style>
  <w:style w:type="numbering" w:customStyle="1" w:styleId="NoList2411">
    <w:name w:val="No List2411"/>
    <w:next w:val="NoList"/>
    <w:semiHidden/>
    <w:rsid w:val="00F13297"/>
  </w:style>
  <w:style w:type="numbering" w:customStyle="1" w:styleId="NoList3111">
    <w:name w:val="No List3111"/>
    <w:next w:val="NoList"/>
    <w:semiHidden/>
    <w:rsid w:val="00F13297"/>
  </w:style>
  <w:style w:type="numbering" w:customStyle="1" w:styleId="NoList4111">
    <w:name w:val="No List4111"/>
    <w:next w:val="NoList"/>
    <w:semiHidden/>
    <w:rsid w:val="00F13297"/>
  </w:style>
  <w:style w:type="numbering" w:customStyle="1" w:styleId="NoList5111">
    <w:name w:val="No List5111"/>
    <w:next w:val="NoList"/>
    <w:semiHidden/>
    <w:rsid w:val="00F13297"/>
  </w:style>
  <w:style w:type="numbering" w:customStyle="1" w:styleId="NoList1511">
    <w:name w:val="No List1511"/>
    <w:next w:val="NoList"/>
    <w:semiHidden/>
    <w:rsid w:val="00F13297"/>
  </w:style>
  <w:style w:type="numbering" w:customStyle="1" w:styleId="NoList1611">
    <w:name w:val="No List1611"/>
    <w:next w:val="NoList"/>
    <w:semiHidden/>
    <w:rsid w:val="00F13297"/>
  </w:style>
  <w:style w:type="numbering" w:customStyle="1" w:styleId="NoList11111">
    <w:name w:val="No List11111"/>
    <w:next w:val="NoList"/>
    <w:semiHidden/>
    <w:rsid w:val="00F13297"/>
  </w:style>
  <w:style w:type="numbering" w:customStyle="1" w:styleId="NoList191">
    <w:name w:val="No List191"/>
    <w:next w:val="NoList"/>
    <w:uiPriority w:val="99"/>
    <w:semiHidden/>
    <w:unhideWhenUsed/>
    <w:rsid w:val="00F13297"/>
  </w:style>
  <w:style w:type="numbering" w:customStyle="1" w:styleId="NoList1101">
    <w:name w:val="No List1101"/>
    <w:next w:val="NoList"/>
    <w:uiPriority w:val="99"/>
    <w:semiHidden/>
    <w:rsid w:val="00F13297"/>
  </w:style>
  <w:style w:type="numbering" w:customStyle="1" w:styleId="NoList261">
    <w:name w:val="No List261"/>
    <w:next w:val="NoList"/>
    <w:semiHidden/>
    <w:rsid w:val="00F13297"/>
  </w:style>
  <w:style w:type="numbering" w:customStyle="1" w:styleId="NoList331">
    <w:name w:val="No List331"/>
    <w:next w:val="NoList"/>
    <w:semiHidden/>
    <w:unhideWhenUsed/>
    <w:rsid w:val="00F13297"/>
  </w:style>
  <w:style w:type="numbering" w:customStyle="1" w:styleId="1210">
    <w:name w:val="목록 없음121"/>
    <w:next w:val="NoList"/>
    <w:semiHidden/>
    <w:unhideWhenUsed/>
    <w:rsid w:val="00F13297"/>
  </w:style>
  <w:style w:type="numbering" w:customStyle="1" w:styleId="221">
    <w:name w:val="목록 없음221"/>
    <w:next w:val="NoList"/>
    <w:semiHidden/>
    <w:rsid w:val="00F13297"/>
  </w:style>
  <w:style w:type="numbering" w:customStyle="1" w:styleId="NoList431">
    <w:name w:val="No List431"/>
    <w:next w:val="NoList"/>
    <w:semiHidden/>
    <w:unhideWhenUsed/>
    <w:rsid w:val="00F13297"/>
  </w:style>
  <w:style w:type="numbering" w:customStyle="1" w:styleId="NoList531">
    <w:name w:val="No List531"/>
    <w:next w:val="NoList"/>
    <w:semiHidden/>
    <w:rsid w:val="00F13297"/>
  </w:style>
  <w:style w:type="numbering" w:customStyle="1" w:styleId="NoList621">
    <w:name w:val="No List621"/>
    <w:next w:val="NoList"/>
    <w:semiHidden/>
    <w:rsid w:val="00F13297"/>
  </w:style>
  <w:style w:type="numbering" w:customStyle="1" w:styleId="NoList721">
    <w:name w:val="No List721"/>
    <w:next w:val="NoList"/>
    <w:semiHidden/>
    <w:rsid w:val="00F13297"/>
  </w:style>
  <w:style w:type="numbering" w:customStyle="1" w:styleId="NoList1131">
    <w:name w:val="No List1131"/>
    <w:next w:val="NoList"/>
    <w:semiHidden/>
    <w:rsid w:val="00F13297"/>
  </w:style>
  <w:style w:type="numbering" w:customStyle="1" w:styleId="NoList2121">
    <w:name w:val="No List2121"/>
    <w:next w:val="NoList"/>
    <w:semiHidden/>
    <w:rsid w:val="00F13297"/>
  </w:style>
  <w:style w:type="numbering" w:customStyle="1" w:styleId="NoList821">
    <w:name w:val="No List821"/>
    <w:next w:val="NoList"/>
    <w:semiHidden/>
    <w:rsid w:val="00F13297"/>
  </w:style>
  <w:style w:type="numbering" w:customStyle="1" w:styleId="NoList1221">
    <w:name w:val="No List1221"/>
    <w:next w:val="NoList"/>
    <w:semiHidden/>
    <w:rsid w:val="00F13297"/>
  </w:style>
  <w:style w:type="numbering" w:customStyle="1" w:styleId="NoList2221">
    <w:name w:val="No List2221"/>
    <w:next w:val="NoList"/>
    <w:semiHidden/>
    <w:rsid w:val="00F13297"/>
  </w:style>
  <w:style w:type="numbering" w:customStyle="1" w:styleId="NoList921">
    <w:name w:val="No List921"/>
    <w:next w:val="NoList"/>
    <w:semiHidden/>
    <w:rsid w:val="00F13297"/>
  </w:style>
  <w:style w:type="numbering" w:customStyle="1" w:styleId="NoList1321">
    <w:name w:val="No List1321"/>
    <w:next w:val="NoList"/>
    <w:semiHidden/>
    <w:rsid w:val="00F13297"/>
  </w:style>
  <w:style w:type="numbering" w:customStyle="1" w:styleId="NoList2321">
    <w:name w:val="No List2321"/>
    <w:next w:val="NoList"/>
    <w:semiHidden/>
    <w:rsid w:val="00F13297"/>
  </w:style>
  <w:style w:type="numbering" w:customStyle="1" w:styleId="NoList1021">
    <w:name w:val="No List1021"/>
    <w:next w:val="NoList"/>
    <w:semiHidden/>
    <w:rsid w:val="00F13297"/>
  </w:style>
  <w:style w:type="numbering" w:customStyle="1" w:styleId="NoList1421">
    <w:name w:val="No List1421"/>
    <w:next w:val="NoList"/>
    <w:semiHidden/>
    <w:rsid w:val="00F13297"/>
  </w:style>
  <w:style w:type="numbering" w:customStyle="1" w:styleId="NoList2421">
    <w:name w:val="No List2421"/>
    <w:next w:val="NoList"/>
    <w:semiHidden/>
    <w:rsid w:val="00F13297"/>
  </w:style>
  <w:style w:type="numbering" w:customStyle="1" w:styleId="NoList3121">
    <w:name w:val="No List3121"/>
    <w:next w:val="NoList"/>
    <w:semiHidden/>
    <w:rsid w:val="00F13297"/>
  </w:style>
  <w:style w:type="numbering" w:customStyle="1" w:styleId="NoList4121">
    <w:name w:val="No List4121"/>
    <w:next w:val="NoList"/>
    <w:semiHidden/>
    <w:rsid w:val="00F13297"/>
  </w:style>
  <w:style w:type="numbering" w:customStyle="1" w:styleId="NoList5121">
    <w:name w:val="No List5121"/>
    <w:next w:val="NoList"/>
    <w:semiHidden/>
    <w:rsid w:val="00F13297"/>
  </w:style>
  <w:style w:type="numbering" w:customStyle="1" w:styleId="NoList1521">
    <w:name w:val="No List1521"/>
    <w:next w:val="NoList"/>
    <w:semiHidden/>
    <w:rsid w:val="00F13297"/>
  </w:style>
  <w:style w:type="numbering" w:customStyle="1" w:styleId="NoList1621">
    <w:name w:val="No List1621"/>
    <w:next w:val="NoList"/>
    <w:semiHidden/>
    <w:rsid w:val="00F13297"/>
  </w:style>
  <w:style w:type="numbering" w:customStyle="1" w:styleId="1211">
    <w:name w:val="无列表121"/>
    <w:next w:val="NoList"/>
    <w:semiHidden/>
    <w:rsid w:val="00F13297"/>
  </w:style>
  <w:style w:type="numbering" w:customStyle="1" w:styleId="NoList11121">
    <w:name w:val="No List11121"/>
    <w:next w:val="NoList"/>
    <w:semiHidden/>
    <w:rsid w:val="00F13297"/>
  </w:style>
  <w:style w:type="numbering" w:customStyle="1" w:styleId="216">
    <w:name w:val="无列表21"/>
    <w:next w:val="NoList"/>
    <w:uiPriority w:val="99"/>
    <w:semiHidden/>
    <w:unhideWhenUsed/>
    <w:rsid w:val="00F13297"/>
  </w:style>
  <w:style w:type="numbering" w:customStyle="1" w:styleId="313">
    <w:name w:val="无列表31"/>
    <w:next w:val="NoList"/>
    <w:uiPriority w:val="99"/>
    <w:semiHidden/>
    <w:unhideWhenUsed/>
    <w:rsid w:val="00F13297"/>
  </w:style>
  <w:style w:type="numbering" w:customStyle="1" w:styleId="NoList201">
    <w:name w:val="No List201"/>
    <w:next w:val="NoList"/>
    <w:semiHidden/>
    <w:rsid w:val="00F13297"/>
  </w:style>
  <w:style w:type="numbering" w:customStyle="1" w:styleId="NoList271">
    <w:name w:val="No List271"/>
    <w:next w:val="NoList"/>
    <w:uiPriority w:val="99"/>
    <w:semiHidden/>
    <w:unhideWhenUsed/>
    <w:rsid w:val="00F13297"/>
  </w:style>
  <w:style w:type="numbering" w:customStyle="1" w:styleId="NoList281">
    <w:name w:val="No List281"/>
    <w:next w:val="NoList"/>
    <w:uiPriority w:val="99"/>
    <w:semiHidden/>
    <w:unhideWhenUsed/>
    <w:rsid w:val="00F13297"/>
  </w:style>
  <w:style w:type="paragraph" w:customStyle="1" w:styleId="81">
    <w:name w:val="修订8"/>
    <w:hidden/>
    <w:semiHidden/>
    <w:rsid w:val="00F13297"/>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23</Pages>
  <Words>5501</Words>
  <Characters>31357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7</cp:revision>
  <dcterms:created xsi:type="dcterms:W3CDTF">2021-02-04T11:28:00Z</dcterms:created>
  <dcterms:modified xsi:type="dcterms:W3CDTF">2021-02-05T10:54:00Z</dcterms:modified>
</cp:coreProperties>
</file>